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9F5BA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R5-2</w:t>
      </w:r>
      <w:r w:rsidR="00DE16E9">
        <w:rPr>
          <w:b/>
          <w:i/>
          <w:noProof/>
          <w:sz w:val="28"/>
        </w:rPr>
        <w:t>3</w:t>
      </w:r>
      <w:r w:rsidR="00857AAB">
        <w:rPr>
          <w:b/>
          <w:i/>
          <w:noProof/>
          <w:sz w:val="28"/>
        </w:rPr>
        <w:t>3140</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515DE7"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F7A023" w:rsidR="001E41F3" w:rsidRPr="00410371" w:rsidRDefault="00857AAB" w:rsidP="00547111">
            <w:pPr>
              <w:pStyle w:val="CRCoverPage"/>
              <w:spacing w:after="0"/>
              <w:rPr>
                <w:noProof/>
              </w:rPr>
            </w:pPr>
            <w:r>
              <w:rPr>
                <w:b/>
                <w:noProof/>
                <w:sz w:val="28"/>
              </w:rPr>
              <w:t>2454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515DE7">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7A1DF" w:rsidR="001E41F3" w:rsidRDefault="007F1802" w:rsidP="007F1802">
            <w:pPr>
              <w:pStyle w:val="CRCoverPage"/>
              <w:spacing w:after="0"/>
              <w:ind w:left="100"/>
              <w:rPr>
                <w:noProof/>
              </w:rPr>
            </w:pPr>
            <w:r>
              <w:rPr>
                <w:noProof/>
              </w:rPr>
              <w:t>P</w:t>
            </w:r>
            <w:r w:rsidR="00770E87">
              <w:rPr>
                <w:noProof/>
              </w:rPr>
              <w:t>D</w:t>
            </w:r>
            <w:r>
              <w:rPr>
                <w:noProof/>
              </w:rPr>
              <w:t xml:space="preserve">CCH Config correction for FR2 beam failure detection and link recovery </w:t>
            </w:r>
            <w:r w:rsidRPr="007F1802">
              <w:rPr>
                <w:noProof/>
              </w:rPr>
              <w:t>TC</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D81B29" w:rsidR="001E41F3" w:rsidRDefault="007F1802">
            <w:pPr>
              <w:pStyle w:val="CRCoverPage"/>
              <w:spacing w:after="0"/>
              <w:ind w:left="100"/>
              <w:rPr>
                <w:noProof/>
              </w:rPr>
            </w:pPr>
            <w:r w:rsidRPr="007F180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15DE7"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515DE7">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6C7F7B" w:rsidR="001E41F3" w:rsidRDefault="006102B7">
            <w:pPr>
              <w:pStyle w:val="CRCoverPage"/>
              <w:spacing w:after="0"/>
              <w:ind w:left="100"/>
              <w:rPr>
                <w:noProof/>
              </w:rPr>
            </w:pPr>
            <w:r>
              <w:rPr>
                <w:noProof/>
              </w:rPr>
              <w:t>F</w:t>
            </w:r>
            <w:r w:rsidR="00770E87">
              <w:rPr>
                <w:noProof/>
              </w:rPr>
              <w:t xml:space="preserve">or FR2 beam failure detection and link recovery </w:t>
            </w:r>
            <w:r w:rsidR="00770E87" w:rsidRPr="007F1802">
              <w:rPr>
                <w:noProof/>
              </w:rPr>
              <w:t>TC</w:t>
            </w:r>
            <w:r w:rsidR="00770E87">
              <w:rPr>
                <w:noProof/>
              </w:rPr>
              <w:t xml:space="preserve">s </w:t>
            </w:r>
            <w:r>
              <w:rPr>
                <w:noProof/>
              </w:rPr>
              <w:t xml:space="preserve">there are two entries in tables for PDCCH Config for </w:t>
            </w:r>
            <w:r w:rsidRPr="006102B7">
              <w:rPr>
                <w:noProof/>
              </w:rPr>
              <w:t>ControlResourceSet</w:t>
            </w:r>
            <w:r>
              <w:rPr>
                <w:noProof/>
              </w:rPr>
              <w:t xml:space="preserve"> even though, there is no initial configuration as per </w:t>
            </w:r>
            <w:r w:rsidRPr="006102B7">
              <w:rPr>
                <w:noProof/>
              </w:rPr>
              <w:t>38.50</w:t>
            </w:r>
            <w:r>
              <w:rPr>
                <w:noProof/>
              </w:rPr>
              <w:t>8</w:t>
            </w:r>
            <w:r w:rsidRPr="006102B7">
              <w:rPr>
                <w:noProof/>
              </w:rPr>
              <w:t>-1 [14],Table 4.6.3-95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0B839" w:rsidR="001E41F3" w:rsidRDefault="006102B7">
            <w:pPr>
              <w:pStyle w:val="CRCoverPage"/>
              <w:spacing w:after="0"/>
              <w:ind w:left="100"/>
              <w:rPr>
                <w:noProof/>
              </w:rPr>
            </w:pPr>
            <w:r>
              <w:rPr>
                <w:noProof/>
              </w:rPr>
              <w:t xml:space="preserve">Corrected tables for PDCCH Config to 1 entry for </w:t>
            </w:r>
            <w:proofErr w:type="spellStart"/>
            <w:r w:rsidRPr="00CA38E0">
              <w:rPr>
                <w:rFonts w:eastAsia="MS Mincho"/>
                <w:sz w:val="18"/>
              </w:rPr>
              <w:t>ControlResourceSet</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08F3C" w:rsidR="001E41F3" w:rsidRDefault="006102B7">
            <w:pPr>
              <w:pStyle w:val="CRCoverPage"/>
              <w:spacing w:after="0"/>
              <w:ind w:left="100"/>
              <w:rPr>
                <w:noProof/>
              </w:rPr>
            </w:pPr>
            <w:r>
              <w:rPr>
                <w:noProof/>
              </w:rPr>
              <w:t xml:space="preserve">PDCCH Config for FR2 beam failure detection and link recovery </w:t>
            </w:r>
            <w:r w:rsidRPr="007F1802">
              <w:rPr>
                <w:noProof/>
              </w:rPr>
              <w:t>TC</w:t>
            </w:r>
            <w:r>
              <w:rPr>
                <w:noProof/>
              </w:rPr>
              <w:t>s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678B6" w:rsidR="001E41F3" w:rsidRDefault="007F1802">
            <w:pPr>
              <w:pStyle w:val="CRCoverPage"/>
              <w:spacing w:after="0"/>
              <w:ind w:left="100"/>
              <w:rPr>
                <w:noProof/>
              </w:rPr>
            </w:pPr>
            <w:r w:rsidRPr="007F1802">
              <w:rPr>
                <w:noProof/>
              </w:rPr>
              <w:t>5.5.5.1, 5.5.5.2, 5.5.5.3, 5.5.5.4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EC53B3B" w14:textId="77777777" w:rsidR="00293876" w:rsidRPr="00900468" w:rsidRDefault="00293876" w:rsidP="00293876">
      <w:pPr>
        <w:pStyle w:val="Heading4"/>
      </w:pPr>
      <w:r w:rsidRPr="00900468">
        <w:t>5.5.5.1</w:t>
      </w:r>
      <w:r w:rsidRPr="00900468">
        <w:tab/>
        <w:t>EN-DC FR2 SSB-based beam failure detection and link recovery in non-DRX</w:t>
      </w:r>
    </w:p>
    <w:p w14:paraId="1F7E352E" w14:textId="77777777" w:rsidR="00293876" w:rsidRPr="00900468" w:rsidRDefault="00293876" w:rsidP="00293876">
      <w:pPr>
        <w:pStyle w:val="EditorsNote"/>
        <w:rPr>
          <w:lang w:eastAsia="zh-CN"/>
        </w:rPr>
      </w:pPr>
      <w:r w:rsidRPr="00900468">
        <w:rPr>
          <w:lang w:eastAsia="zh-CN"/>
        </w:rPr>
        <w:t>Editor's Note: This test case is complete for the following configurations:</w:t>
      </w:r>
    </w:p>
    <w:p w14:paraId="47CAEB2B" w14:textId="77777777" w:rsidR="00293876" w:rsidRPr="00900468" w:rsidRDefault="00293876" w:rsidP="00293876">
      <w:pPr>
        <w:pStyle w:val="EditorsNote"/>
        <w:numPr>
          <w:ilvl w:val="0"/>
          <w:numId w:val="7"/>
        </w:numPr>
        <w:rPr>
          <w:lang w:eastAsia="zh-CN"/>
        </w:rPr>
      </w:pPr>
      <w:r w:rsidRPr="00900468">
        <w:t xml:space="preserve">Test frequency f </w:t>
      </w:r>
      <w:r w:rsidRPr="00900468">
        <w:rPr>
          <w:rFonts w:ascii="Arial" w:hAnsi="Arial" w:cs="Arial"/>
        </w:rPr>
        <w:t>≤</w:t>
      </w:r>
      <w:r w:rsidRPr="00900468">
        <w:t xml:space="preserve"> 40.8 GHz</w:t>
      </w:r>
    </w:p>
    <w:p w14:paraId="4EACB912" w14:textId="77777777" w:rsidR="00293876" w:rsidRPr="00900468" w:rsidRDefault="00293876" w:rsidP="00293876">
      <w:pPr>
        <w:pStyle w:val="EditorsNote"/>
        <w:numPr>
          <w:ilvl w:val="0"/>
          <w:numId w:val="7"/>
        </w:numPr>
        <w:rPr>
          <w:lang w:eastAsia="zh-CN"/>
        </w:rPr>
      </w:pPr>
      <w:r w:rsidRPr="00900468">
        <w:t>UE PC3</w:t>
      </w:r>
    </w:p>
    <w:p w14:paraId="5344C952" w14:textId="77777777" w:rsidR="00293876" w:rsidRPr="00900468" w:rsidRDefault="00293876" w:rsidP="0029387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10EC2A34" w14:textId="77777777" w:rsidR="00293876" w:rsidRPr="00900468" w:rsidRDefault="00293876" w:rsidP="00293876">
      <w:pPr>
        <w:pStyle w:val="EditorsNote"/>
        <w:rPr>
          <w:lang w:eastAsia="zh-CN"/>
        </w:rPr>
      </w:pPr>
      <w:r w:rsidRPr="00900468">
        <w:rPr>
          <w:lang w:eastAsia="zh-CN"/>
        </w:rPr>
        <w:t>This test case is incomplete for UE power class other than PC3.</w:t>
      </w:r>
    </w:p>
    <w:p w14:paraId="4F1BD772" w14:textId="77777777" w:rsidR="00293876" w:rsidRPr="00900468" w:rsidRDefault="00293876" w:rsidP="00293876">
      <w:pPr>
        <w:pStyle w:val="H6"/>
      </w:pPr>
      <w:r w:rsidRPr="00900468">
        <w:t>5.5.5.1.1</w:t>
      </w:r>
      <w:r w:rsidRPr="00900468">
        <w:tab/>
        <w:t>Test purpose</w:t>
      </w:r>
    </w:p>
    <w:p w14:paraId="7A24FFFC" w14:textId="77777777" w:rsidR="00293876" w:rsidRPr="00900468" w:rsidRDefault="00293876" w:rsidP="00293876">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w:t>
      </w:r>
      <w:proofErr w:type="spellStart"/>
      <w:r w:rsidRPr="00900468">
        <w:t>PSCell</w:t>
      </w:r>
      <w:proofErr w:type="spellEnd"/>
      <w:r w:rsidRPr="00900468">
        <w:t xml:space="preserve"> and that the UE performs correct SSB-based link recovery based on beam candidate set q</w:t>
      </w:r>
      <w:r w:rsidRPr="00900468">
        <w:rPr>
          <w:vertAlign w:val="subscript"/>
        </w:rPr>
        <w:t>1</w:t>
      </w:r>
      <w:r w:rsidRPr="00900468">
        <w:t xml:space="preserve">. The purpose is to test he downlink monitoring for beam failure detection within the UEs active DL BWP of the </w:t>
      </w:r>
      <w:proofErr w:type="spellStart"/>
      <w:r w:rsidRPr="00900468">
        <w:t>PSCell</w:t>
      </w:r>
      <w:proofErr w:type="spellEnd"/>
      <w:r w:rsidRPr="00900468">
        <w:t>, during the evaluation period, and link recovery, when no DRX is used. This test will partly verify the SSB based beam failure detection and link recovery for an FR2 serving cell requirements in TS 38.133 [6] clause 8.5.</w:t>
      </w:r>
    </w:p>
    <w:p w14:paraId="787D6300" w14:textId="77777777" w:rsidR="00293876" w:rsidRPr="00900468" w:rsidRDefault="00293876" w:rsidP="00293876">
      <w:pPr>
        <w:pStyle w:val="H6"/>
      </w:pPr>
      <w:r w:rsidRPr="00900468">
        <w:t>5.5.5.1.2</w:t>
      </w:r>
      <w:r w:rsidRPr="00900468">
        <w:tab/>
        <w:t>Test applicability</w:t>
      </w:r>
    </w:p>
    <w:p w14:paraId="7D4BEBF6" w14:textId="77777777" w:rsidR="00293876" w:rsidRPr="00900468" w:rsidRDefault="00293876" w:rsidP="0029387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w:t>
      </w:r>
    </w:p>
    <w:p w14:paraId="64A82B09" w14:textId="77777777" w:rsidR="00293876" w:rsidRPr="00900468" w:rsidRDefault="00293876" w:rsidP="00293876">
      <w:pPr>
        <w:pStyle w:val="H6"/>
      </w:pPr>
      <w:r w:rsidRPr="00900468">
        <w:t>5.5.5.1.3</w:t>
      </w:r>
      <w:r w:rsidRPr="00900468">
        <w:tab/>
        <w:t>Minimum conformance requirements</w:t>
      </w:r>
    </w:p>
    <w:p w14:paraId="2287DD0D" w14:textId="77777777" w:rsidR="00293876" w:rsidRPr="00900468" w:rsidRDefault="00293876" w:rsidP="00293876">
      <w:pPr>
        <w:rPr>
          <w:lang w:eastAsia="sv-SE"/>
        </w:rPr>
      </w:pPr>
      <w:r w:rsidRPr="00900468">
        <w:rPr>
          <w:lang w:eastAsia="sv-SE"/>
        </w:rPr>
        <w:t>The minimum conformance requirements are specified in clause 5.5.5.0.1.</w:t>
      </w:r>
    </w:p>
    <w:p w14:paraId="5137FAF6" w14:textId="77777777" w:rsidR="00293876" w:rsidRPr="00900468" w:rsidRDefault="00293876" w:rsidP="00293876">
      <w:pPr>
        <w:rPr>
          <w:lang w:eastAsia="sv-SE"/>
        </w:rPr>
      </w:pPr>
      <w:r w:rsidRPr="00900468">
        <w:rPr>
          <w:lang w:eastAsia="sv-SE"/>
        </w:rPr>
        <w:t>The normative reference for this requirement is TS 38.133 [6] clause A.5.5.5.1.</w:t>
      </w:r>
    </w:p>
    <w:p w14:paraId="6BA394E5" w14:textId="77777777" w:rsidR="00293876" w:rsidRPr="00900468" w:rsidRDefault="00293876" w:rsidP="00293876">
      <w:pPr>
        <w:pStyle w:val="H6"/>
        <w:rPr>
          <w:lang w:eastAsia="x-none"/>
        </w:rPr>
      </w:pPr>
      <w:r w:rsidRPr="00900468">
        <w:t>5.5.5.1.4</w:t>
      </w:r>
      <w:r w:rsidRPr="00900468">
        <w:tab/>
        <w:t>Test description</w:t>
      </w:r>
    </w:p>
    <w:p w14:paraId="7D93F3BF" w14:textId="77777777" w:rsidR="00293876" w:rsidRPr="00900468" w:rsidRDefault="00293876" w:rsidP="00293876">
      <w:r w:rsidRPr="00900468">
        <w:t xml:space="preserve">There are two cell configured in this test: E-UTRAN </w:t>
      </w:r>
      <w:proofErr w:type="spellStart"/>
      <w:r w:rsidRPr="00900468">
        <w:t>PCell</w:t>
      </w:r>
      <w:proofErr w:type="spellEnd"/>
      <w:r w:rsidRPr="00900468">
        <w:t xml:space="preserve"> and NR </w:t>
      </w:r>
      <w:proofErr w:type="spellStart"/>
      <w:r w:rsidRPr="00900468">
        <w:t>PSCell</w:t>
      </w:r>
      <w:proofErr w:type="spellEnd"/>
      <w:r w:rsidRPr="00900468">
        <w:t xml:space="preserve">. This test consists of five successive time periods, with time duration of T1, T2, T3, T4 and T5 respectively. Figure 5.5.5.1.4-1 shows the five different time durations and the corresponding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5.5.5.1.4-1 additionally shows the variation of the downlink L1-RSRP of the SSB in set q</w:t>
      </w:r>
      <w:r w:rsidRPr="00900468">
        <w:rPr>
          <w:vertAlign w:val="subscript"/>
        </w:rPr>
        <w:t>1</w:t>
      </w:r>
      <w:r w:rsidRPr="00900468">
        <w:t xml:space="preserve"> of the candidate beam used for link recovery.</w:t>
      </w:r>
    </w:p>
    <w:p w14:paraId="2FFAEF95" w14:textId="77777777" w:rsidR="00293876" w:rsidRPr="00900468" w:rsidRDefault="00293876" w:rsidP="00293876">
      <w:pPr>
        <w:pStyle w:val="TF"/>
      </w:pPr>
      <w:r w:rsidRPr="00900468">
        <w:rPr>
          <w:noProof/>
          <w:lang w:eastAsia="zh-CN"/>
        </w:rPr>
        <w:drawing>
          <wp:inline distT="0" distB="0" distL="0" distR="0" wp14:anchorId="5498E956" wp14:editId="093C7AA9">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14:paraId="48C5F115" w14:textId="77777777" w:rsidR="00293876" w:rsidRPr="00900468" w:rsidRDefault="00293876" w:rsidP="00293876">
      <w:pPr>
        <w:pStyle w:val="TF"/>
      </w:pPr>
      <w:r w:rsidRPr="00900468">
        <w:t>Figure 5.5.5.1.4-1: SNR and L1-RSRP for EN-DC FR2 SSB-based beam failure detection and link recovery in non-DRX</w:t>
      </w:r>
    </w:p>
    <w:p w14:paraId="6CBE972E" w14:textId="77777777" w:rsidR="00293876" w:rsidRPr="00900468" w:rsidRDefault="00293876" w:rsidP="00293876"/>
    <w:p w14:paraId="66BAB6C5" w14:textId="77777777" w:rsidR="00293876" w:rsidRPr="00900468" w:rsidRDefault="00293876" w:rsidP="00293876">
      <w:pPr>
        <w:pStyle w:val="H6"/>
      </w:pPr>
      <w:r w:rsidRPr="00900468">
        <w:lastRenderedPageBreak/>
        <w:t>5.5.5.1.4.1</w:t>
      </w:r>
      <w:r w:rsidRPr="00900468">
        <w:tab/>
        <w:t>Initial conditions</w:t>
      </w:r>
    </w:p>
    <w:p w14:paraId="24029589" w14:textId="77777777" w:rsidR="00293876" w:rsidRPr="00900468" w:rsidRDefault="00293876" w:rsidP="00293876">
      <w:pPr>
        <w:rPr>
          <w:lang w:eastAsia="sv-SE"/>
        </w:rPr>
      </w:pPr>
      <w:r w:rsidRPr="00900468">
        <w:rPr>
          <w:lang w:eastAsia="sv-SE"/>
        </w:rPr>
        <w:t>This test shall be tested using any of the test configurations in Table 5.5.5.1.4.1-1.</w:t>
      </w:r>
    </w:p>
    <w:p w14:paraId="122F66D0" w14:textId="77777777" w:rsidR="00293876" w:rsidRPr="00900468" w:rsidRDefault="00293876" w:rsidP="00293876">
      <w:pPr>
        <w:pStyle w:val="TH"/>
        <w:rPr>
          <w:lang w:eastAsia="x-none"/>
        </w:rPr>
      </w:pPr>
      <w:r w:rsidRPr="00900468">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93876" w:rsidRPr="00900468" w14:paraId="7E206D6B" w14:textId="77777777" w:rsidTr="00293876">
        <w:trPr>
          <w:jc w:val="center"/>
        </w:trPr>
        <w:tc>
          <w:tcPr>
            <w:tcW w:w="2265" w:type="dxa"/>
            <w:shd w:val="clear" w:color="auto" w:fill="auto"/>
          </w:tcPr>
          <w:p w14:paraId="3F87FC53" w14:textId="77777777" w:rsidR="00293876" w:rsidRPr="00900468" w:rsidRDefault="00293876" w:rsidP="00293876">
            <w:pPr>
              <w:pStyle w:val="TAH"/>
            </w:pPr>
            <w:r w:rsidRPr="00900468">
              <w:t>Configuration</w:t>
            </w:r>
          </w:p>
        </w:tc>
        <w:tc>
          <w:tcPr>
            <w:tcW w:w="6905" w:type="dxa"/>
            <w:shd w:val="clear" w:color="auto" w:fill="auto"/>
          </w:tcPr>
          <w:p w14:paraId="5EE7CFEC" w14:textId="77777777" w:rsidR="00293876" w:rsidRPr="00900468" w:rsidRDefault="00293876" w:rsidP="00293876">
            <w:pPr>
              <w:pStyle w:val="TAH"/>
            </w:pPr>
            <w:r w:rsidRPr="00900468">
              <w:t>Description</w:t>
            </w:r>
          </w:p>
        </w:tc>
      </w:tr>
      <w:tr w:rsidR="00293876" w:rsidRPr="00900468" w14:paraId="588F102D" w14:textId="77777777" w:rsidTr="00293876">
        <w:trPr>
          <w:jc w:val="center"/>
        </w:trPr>
        <w:tc>
          <w:tcPr>
            <w:tcW w:w="2265" w:type="dxa"/>
            <w:shd w:val="clear" w:color="auto" w:fill="auto"/>
          </w:tcPr>
          <w:p w14:paraId="3D129629" w14:textId="77777777" w:rsidR="00293876" w:rsidRPr="00900468" w:rsidRDefault="00293876" w:rsidP="00293876">
            <w:pPr>
              <w:pStyle w:val="TAL"/>
            </w:pPr>
            <w:r w:rsidRPr="00900468">
              <w:t>5.5.5.1-1</w:t>
            </w:r>
          </w:p>
        </w:tc>
        <w:tc>
          <w:tcPr>
            <w:tcW w:w="6905" w:type="dxa"/>
            <w:shd w:val="clear" w:color="auto" w:fill="auto"/>
          </w:tcPr>
          <w:p w14:paraId="0D177924" w14:textId="77777777" w:rsidR="00293876" w:rsidRPr="00900468" w:rsidRDefault="00293876" w:rsidP="00293876">
            <w:pPr>
              <w:pStyle w:val="TAL"/>
            </w:pPr>
            <w:r w:rsidRPr="00900468">
              <w:t>LTE FDD, NR TDD duplex mode, 120 kHz SSB SCS, 100 MHz bandwidth</w:t>
            </w:r>
          </w:p>
        </w:tc>
      </w:tr>
      <w:tr w:rsidR="00293876" w:rsidRPr="00900468" w14:paraId="1B086679" w14:textId="77777777" w:rsidTr="00293876">
        <w:trPr>
          <w:jc w:val="center"/>
        </w:trPr>
        <w:tc>
          <w:tcPr>
            <w:tcW w:w="2265" w:type="dxa"/>
            <w:shd w:val="clear" w:color="auto" w:fill="auto"/>
          </w:tcPr>
          <w:p w14:paraId="036C6DBC" w14:textId="77777777" w:rsidR="00293876" w:rsidRPr="00900468" w:rsidRDefault="00293876" w:rsidP="00293876">
            <w:pPr>
              <w:pStyle w:val="TAL"/>
            </w:pPr>
            <w:r w:rsidRPr="00900468">
              <w:t>5.5.5.1-2</w:t>
            </w:r>
          </w:p>
        </w:tc>
        <w:tc>
          <w:tcPr>
            <w:tcW w:w="6905" w:type="dxa"/>
            <w:shd w:val="clear" w:color="auto" w:fill="auto"/>
          </w:tcPr>
          <w:p w14:paraId="71BA8189" w14:textId="77777777" w:rsidR="00293876" w:rsidRPr="00900468" w:rsidRDefault="00293876" w:rsidP="00293876">
            <w:pPr>
              <w:pStyle w:val="TAL"/>
            </w:pPr>
            <w:r w:rsidRPr="00900468">
              <w:t>LTE TDD, NR TDD duplex mode, 120 kHz SSB SCS, 100 MHz bandwidth</w:t>
            </w:r>
          </w:p>
        </w:tc>
      </w:tr>
      <w:tr w:rsidR="00293876" w:rsidRPr="00900468" w14:paraId="01B16A6A" w14:textId="77777777" w:rsidTr="00293876">
        <w:trPr>
          <w:jc w:val="center"/>
        </w:trPr>
        <w:tc>
          <w:tcPr>
            <w:tcW w:w="2265" w:type="dxa"/>
            <w:shd w:val="clear" w:color="auto" w:fill="auto"/>
          </w:tcPr>
          <w:p w14:paraId="2C4FF39E" w14:textId="77777777" w:rsidR="00293876" w:rsidRPr="00900468" w:rsidRDefault="00293876" w:rsidP="00293876">
            <w:pPr>
              <w:pStyle w:val="TAL"/>
            </w:pPr>
            <w:r w:rsidRPr="00900468">
              <w:t>5.5.5.1-3</w:t>
            </w:r>
          </w:p>
        </w:tc>
        <w:tc>
          <w:tcPr>
            <w:tcW w:w="6905" w:type="dxa"/>
            <w:shd w:val="clear" w:color="auto" w:fill="auto"/>
          </w:tcPr>
          <w:p w14:paraId="1241CF11" w14:textId="77777777" w:rsidR="00293876" w:rsidRPr="00900468" w:rsidRDefault="00293876" w:rsidP="00293876">
            <w:pPr>
              <w:pStyle w:val="TAL"/>
            </w:pPr>
            <w:r w:rsidRPr="00900468">
              <w:t>LTE FDD, NR TDD duplex mode, 240 kHz SSB SCS, 100 MHz bandwidth</w:t>
            </w:r>
          </w:p>
        </w:tc>
      </w:tr>
      <w:tr w:rsidR="00293876" w:rsidRPr="00900468" w14:paraId="6911918F" w14:textId="77777777" w:rsidTr="00293876">
        <w:trPr>
          <w:jc w:val="center"/>
        </w:trPr>
        <w:tc>
          <w:tcPr>
            <w:tcW w:w="2265" w:type="dxa"/>
            <w:shd w:val="clear" w:color="auto" w:fill="auto"/>
          </w:tcPr>
          <w:p w14:paraId="0E4C1092" w14:textId="77777777" w:rsidR="00293876" w:rsidRPr="00900468" w:rsidRDefault="00293876" w:rsidP="00293876">
            <w:pPr>
              <w:pStyle w:val="TAL"/>
            </w:pPr>
            <w:r w:rsidRPr="00900468">
              <w:t>5.5.5.1-4</w:t>
            </w:r>
          </w:p>
        </w:tc>
        <w:tc>
          <w:tcPr>
            <w:tcW w:w="6905" w:type="dxa"/>
            <w:shd w:val="clear" w:color="auto" w:fill="auto"/>
          </w:tcPr>
          <w:p w14:paraId="17245D07" w14:textId="77777777" w:rsidR="00293876" w:rsidRPr="00900468" w:rsidRDefault="00293876" w:rsidP="00293876">
            <w:pPr>
              <w:pStyle w:val="TAL"/>
            </w:pPr>
            <w:r w:rsidRPr="00900468">
              <w:t>LTE TDD, NR TDD duplex mode, 240 kHz SSB SCS, 100 MHz bandwidth</w:t>
            </w:r>
          </w:p>
        </w:tc>
      </w:tr>
      <w:tr w:rsidR="00293876" w:rsidRPr="00900468" w14:paraId="35D7FA56" w14:textId="77777777" w:rsidTr="00293876">
        <w:trPr>
          <w:jc w:val="center"/>
        </w:trPr>
        <w:tc>
          <w:tcPr>
            <w:tcW w:w="9170" w:type="dxa"/>
            <w:gridSpan w:val="2"/>
            <w:shd w:val="clear" w:color="auto" w:fill="auto"/>
          </w:tcPr>
          <w:p w14:paraId="620A07BE" w14:textId="77777777" w:rsidR="00293876" w:rsidRPr="00900468" w:rsidRDefault="00293876" w:rsidP="00293876">
            <w:pPr>
              <w:pStyle w:val="TAN"/>
            </w:pPr>
            <w:r w:rsidRPr="00900468">
              <w:t>NOTE:</w:t>
            </w:r>
            <w:r w:rsidRPr="00900468">
              <w:tab/>
              <w:t>The UE is only required to pass in one of the supported test configurations in FR2</w:t>
            </w:r>
          </w:p>
        </w:tc>
      </w:tr>
    </w:tbl>
    <w:p w14:paraId="39AB87D0" w14:textId="77777777" w:rsidR="00293876" w:rsidRPr="00900468" w:rsidRDefault="00293876" w:rsidP="00293876">
      <w:pPr>
        <w:rPr>
          <w:lang w:eastAsia="sv-SE"/>
        </w:rPr>
      </w:pPr>
    </w:p>
    <w:p w14:paraId="048616D9" w14:textId="77777777" w:rsidR="00293876" w:rsidRPr="00900468" w:rsidRDefault="00293876" w:rsidP="00293876">
      <w:pPr>
        <w:rPr>
          <w:lang w:eastAsia="sv-SE"/>
        </w:rPr>
      </w:pPr>
      <w:r w:rsidRPr="00900468">
        <w:rPr>
          <w:lang w:eastAsia="sv-SE"/>
        </w:rPr>
        <w:t>Configure the test equipment and the DUT according to the parameters in Table 5.5.5.1.4.1-2.</w:t>
      </w:r>
    </w:p>
    <w:p w14:paraId="272745F8" w14:textId="77777777" w:rsidR="00293876" w:rsidRPr="00900468" w:rsidRDefault="00293876" w:rsidP="00293876">
      <w:pPr>
        <w:pStyle w:val="TH"/>
        <w:rPr>
          <w:lang w:eastAsia="x-none"/>
        </w:rPr>
      </w:pPr>
      <w:r w:rsidRPr="00900468">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3876" w:rsidRPr="00900468" w14:paraId="20E14251"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28B40B58" w14:textId="77777777" w:rsidR="00293876" w:rsidRPr="00900468" w:rsidRDefault="00293876" w:rsidP="00293876">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23F70D" w14:textId="77777777" w:rsidR="00293876" w:rsidRPr="00900468" w:rsidRDefault="00293876" w:rsidP="00293876">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64C97D85" w14:textId="77777777" w:rsidR="00293876" w:rsidRPr="00900468" w:rsidRDefault="00293876" w:rsidP="00293876">
            <w:pPr>
              <w:pStyle w:val="TAH"/>
            </w:pPr>
            <w:r w:rsidRPr="00900468">
              <w:t>Comment</w:t>
            </w:r>
          </w:p>
        </w:tc>
      </w:tr>
      <w:tr w:rsidR="00293876" w:rsidRPr="00900468" w14:paraId="79DAEF98"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7CB9DF96" w14:textId="77777777" w:rsidR="00293876" w:rsidRPr="00900468" w:rsidRDefault="00293876" w:rsidP="00293876">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C3663F" w14:textId="77777777" w:rsidR="00293876" w:rsidRPr="00900468" w:rsidRDefault="00293876" w:rsidP="00293876">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40362FF7" w14:textId="77777777" w:rsidR="00293876" w:rsidRPr="00900468" w:rsidRDefault="00293876" w:rsidP="00293876">
            <w:pPr>
              <w:pStyle w:val="TAL"/>
            </w:pPr>
            <w:r w:rsidRPr="00900468">
              <w:t>As specified in TS 38.508-1 [14] clause 4.1.</w:t>
            </w:r>
          </w:p>
        </w:tc>
      </w:tr>
      <w:tr w:rsidR="00293876" w:rsidRPr="00900468" w14:paraId="774CE83F"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5F269B65" w14:textId="77777777" w:rsidR="00293876" w:rsidRPr="00900468" w:rsidRDefault="00293876" w:rsidP="00293876">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245139" w14:textId="77777777" w:rsidR="00293876" w:rsidRPr="00900468" w:rsidRDefault="00293876" w:rsidP="00293876">
            <w:pPr>
              <w:pStyle w:val="TAL"/>
            </w:pPr>
            <w:r w:rsidRPr="00900468">
              <w:t xml:space="preserve">As specified in Annex E, table E.3-1 and TS 38.508-1 [14] clause 4.3.1 </w:t>
            </w:r>
            <w:r w:rsidRPr="00900468">
              <w:rPr>
                <w:lang w:eastAsia="fr-FR"/>
              </w:rPr>
              <w:t>for E-UTRA and 7.2.3 for NR</w:t>
            </w:r>
            <w:r w:rsidRPr="00900468">
              <w:t>.</w:t>
            </w:r>
          </w:p>
        </w:tc>
      </w:tr>
      <w:tr w:rsidR="00293876" w:rsidRPr="00900468" w14:paraId="5C1C80A4"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5C76B258" w14:textId="77777777" w:rsidR="00293876" w:rsidRPr="00900468" w:rsidRDefault="00293876" w:rsidP="00293876">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A4C4BE" w14:textId="77777777" w:rsidR="00293876" w:rsidRPr="00900468" w:rsidRDefault="00293876" w:rsidP="00293876">
            <w:pPr>
              <w:pStyle w:val="TAL"/>
            </w:pPr>
            <w:r w:rsidRPr="00900468">
              <w:t>As specified by the test configuration selected from Table 5.5.5.1.4.1-1.</w:t>
            </w:r>
          </w:p>
        </w:tc>
      </w:tr>
      <w:tr w:rsidR="00293876" w:rsidRPr="00900468" w14:paraId="29DB8080"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4C8008B1" w14:textId="77777777" w:rsidR="00293876" w:rsidRPr="00900468" w:rsidRDefault="00293876" w:rsidP="00293876">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DA4477" w14:textId="77777777" w:rsidR="00293876" w:rsidRPr="00900468" w:rsidRDefault="00293876" w:rsidP="00293876">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5E818516" w14:textId="77777777" w:rsidR="00293876" w:rsidRPr="00900468" w:rsidRDefault="00293876" w:rsidP="00293876">
            <w:pPr>
              <w:pStyle w:val="TAL"/>
            </w:pPr>
            <w:r w:rsidRPr="00900468">
              <w:t>As specified in clause C.2.2.</w:t>
            </w:r>
          </w:p>
        </w:tc>
      </w:tr>
      <w:tr w:rsidR="00293876" w:rsidRPr="00900468" w14:paraId="1E1B1B21" w14:textId="77777777" w:rsidTr="0029387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DD6A5E" w14:textId="77777777" w:rsidR="00293876" w:rsidRPr="00900468" w:rsidRDefault="00293876" w:rsidP="00293876">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467703" w14:textId="77777777" w:rsidR="00293876" w:rsidRPr="00900468" w:rsidRDefault="00293876" w:rsidP="00293876">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33505FEB" w14:textId="77777777" w:rsidR="00293876" w:rsidRPr="00900468" w:rsidRDefault="00293876" w:rsidP="00293876">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D7C8C32" w14:textId="77777777" w:rsidR="00293876" w:rsidRPr="00900468" w:rsidRDefault="00293876" w:rsidP="00293876">
            <w:pPr>
              <w:pStyle w:val="TAL"/>
            </w:pPr>
            <w:r w:rsidRPr="00900468">
              <w:t>As specified in TS 38.508-1 [14] Annex A.</w:t>
            </w:r>
          </w:p>
        </w:tc>
      </w:tr>
      <w:tr w:rsidR="00293876" w:rsidRPr="00900468" w14:paraId="6BCB10FD" w14:textId="77777777" w:rsidTr="002938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EC86F9" w14:textId="77777777" w:rsidR="00293876" w:rsidRPr="00900468" w:rsidRDefault="00293876" w:rsidP="00293876">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D02CAF5" w14:textId="77777777" w:rsidR="00293876" w:rsidRPr="00900468" w:rsidRDefault="00293876" w:rsidP="00293876">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F31044D" w14:textId="77777777" w:rsidR="00293876" w:rsidRPr="00900468" w:rsidRDefault="00293876" w:rsidP="00293876">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67EDC02" w14:textId="77777777" w:rsidR="00293876" w:rsidRPr="00900468" w:rsidRDefault="00293876" w:rsidP="00293876">
            <w:pPr>
              <w:spacing w:after="0"/>
              <w:rPr>
                <w:rFonts w:ascii="Arial" w:hAnsi="Arial"/>
                <w:sz w:val="18"/>
                <w:lang w:eastAsia="x-none"/>
              </w:rPr>
            </w:pPr>
          </w:p>
        </w:tc>
      </w:tr>
      <w:tr w:rsidR="00293876" w:rsidRPr="00900468" w14:paraId="6B4B8D37"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6857B910" w14:textId="77777777" w:rsidR="00293876" w:rsidRPr="00900468" w:rsidRDefault="00293876" w:rsidP="00293876">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637E19" w14:textId="77777777" w:rsidR="00293876" w:rsidRPr="00900468" w:rsidRDefault="00293876" w:rsidP="00293876">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6BE92C0B" w14:textId="77777777" w:rsidR="00293876" w:rsidRPr="00900468" w:rsidRDefault="00293876" w:rsidP="00293876">
            <w:pPr>
              <w:pStyle w:val="TAL"/>
            </w:pPr>
          </w:p>
        </w:tc>
      </w:tr>
    </w:tbl>
    <w:p w14:paraId="4C75747C" w14:textId="77777777" w:rsidR="00293876" w:rsidRPr="00900468" w:rsidRDefault="00293876" w:rsidP="00293876">
      <w:pPr>
        <w:rPr>
          <w:lang w:eastAsia="sv-SE"/>
        </w:rPr>
      </w:pPr>
    </w:p>
    <w:p w14:paraId="51029C7A" w14:textId="77777777" w:rsidR="00293876" w:rsidRPr="00900468" w:rsidRDefault="00293876" w:rsidP="00293876">
      <w:pPr>
        <w:pStyle w:val="B1"/>
        <w:rPr>
          <w:lang w:eastAsia="x-none"/>
        </w:rPr>
      </w:pPr>
      <w:r w:rsidRPr="00900468">
        <w:t>1.</w:t>
      </w:r>
      <w:r w:rsidRPr="00900468">
        <w:tab/>
        <w:t>The general test parameter settings are set up according to Table 5.5.5.1.4.1-3.</w:t>
      </w:r>
    </w:p>
    <w:p w14:paraId="6C39CF95" w14:textId="77777777" w:rsidR="00293876" w:rsidRPr="00900468" w:rsidRDefault="00293876" w:rsidP="00293876">
      <w:pPr>
        <w:pStyle w:val="B1"/>
      </w:pPr>
      <w:r w:rsidRPr="00900468">
        <w:t>2.</w:t>
      </w:r>
      <w:r w:rsidRPr="00900468">
        <w:tab/>
        <w:t>Message contents are defined in clause 5.5.5.1.4.3.</w:t>
      </w:r>
    </w:p>
    <w:p w14:paraId="00DD6A1D" w14:textId="77777777" w:rsidR="00293876" w:rsidRPr="00900468" w:rsidRDefault="00293876" w:rsidP="00293876">
      <w:pPr>
        <w:pStyle w:val="B1"/>
      </w:pPr>
      <w:r w:rsidRPr="00900468">
        <w:t>3.</w:t>
      </w:r>
      <w:r w:rsidRPr="00900468">
        <w:tab/>
        <w:t>There are one E-UTRAN cell and one NR cell specified in the test. E-UTRAN Cell 1 is the cell used for connection setup with the power level set according to clause C.1.1 and C.1.2 for this test.</w:t>
      </w:r>
    </w:p>
    <w:p w14:paraId="493C8C10" w14:textId="77777777" w:rsidR="00293876" w:rsidRPr="00900468" w:rsidRDefault="00293876" w:rsidP="00293876">
      <w:pPr>
        <w:pStyle w:val="TH"/>
      </w:pPr>
      <w:r w:rsidRPr="00900468">
        <w:rPr>
          <w:rFonts w:cs="v4.2.0"/>
        </w:rPr>
        <w:t xml:space="preserve">Table </w:t>
      </w:r>
      <w:r w:rsidRPr="00900468">
        <w:t>5.5.5.1.4.1</w:t>
      </w:r>
      <w:r w:rsidRPr="00900468">
        <w:rPr>
          <w:rFonts w:cs="v4.2.0"/>
        </w:rPr>
        <w:t xml:space="preserve">-3: General test parameters for </w:t>
      </w:r>
      <w:r w:rsidRPr="00900468">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293876" w:rsidRPr="00900468" w14:paraId="0A4E011F"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D61E20" w14:textId="77777777" w:rsidR="00293876" w:rsidRPr="00900468" w:rsidRDefault="00293876" w:rsidP="00293876">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E8E89"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Test</w:t>
            </w:r>
          </w:p>
          <w:p w14:paraId="6FBF0099"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DDD4" w14:textId="77777777" w:rsidR="00293876" w:rsidRPr="00900468" w:rsidRDefault="00293876" w:rsidP="00293876">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9F8C564" w14:textId="77777777" w:rsidR="00293876" w:rsidRPr="00900468" w:rsidRDefault="00293876" w:rsidP="00293876">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B949B9" w14:textId="77777777" w:rsidR="00293876" w:rsidRPr="00900468" w:rsidRDefault="00293876" w:rsidP="00293876">
            <w:pPr>
              <w:keepLines/>
              <w:spacing w:after="0"/>
              <w:jc w:val="center"/>
              <w:rPr>
                <w:rFonts w:ascii="Arial" w:hAnsi="Arial"/>
                <w:b/>
                <w:sz w:val="18"/>
              </w:rPr>
            </w:pPr>
            <w:r w:rsidRPr="00900468">
              <w:rPr>
                <w:rFonts w:ascii="Arial" w:hAnsi="Arial"/>
                <w:b/>
                <w:sz w:val="18"/>
              </w:rPr>
              <w:t>Comment</w:t>
            </w:r>
          </w:p>
        </w:tc>
      </w:tr>
      <w:tr w:rsidR="00293876" w:rsidRPr="00900468" w14:paraId="02010C1F"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D8DBD9A" w14:textId="77777777" w:rsidR="00293876" w:rsidRPr="00900468" w:rsidRDefault="00293876" w:rsidP="00293876">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AFB7C0" w14:textId="77777777" w:rsidR="00293876" w:rsidRPr="00900468" w:rsidRDefault="00293876" w:rsidP="00293876">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2935DC" w14:textId="77777777" w:rsidR="00293876" w:rsidRPr="00900468" w:rsidRDefault="00293876" w:rsidP="00293876">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31043587"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9865895" w14:textId="77777777" w:rsidR="00293876" w:rsidRPr="00900468" w:rsidRDefault="00293876" w:rsidP="00293876">
            <w:pPr>
              <w:keepLines/>
              <w:spacing w:after="0"/>
              <w:jc w:val="center"/>
              <w:rPr>
                <w:rFonts w:ascii="Arial" w:hAnsi="Arial"/>
                <w:b/>
                <w:sz w:val="18"/>
              </w:rPr>
            </w:pPr>
          </w:p>
        </w:tc>
      </w:tr>
      <w:tr w:rsidR="00293876" w:rsidRPr="00900468" w14:paraId="3F7AC6A1" w14:textId="77777777" w:rsidTr="00293876">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3AB961"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0E6C051"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6CBA91"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3E300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1C57733"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649A5DC3"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22E5ED"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DBB45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CA1BE53"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0F5EC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CB2DB78"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7F53957"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0BF382"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98AC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9D07B9"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03E167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8F13118"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7FB2065"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58D5B"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CB23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BE3090"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59E7D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F1F1F29"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C5F2EF3" w14:textId="77777777" w:rsidTr="00293876">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167485"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0E42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BCFA0B"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D13DF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54392AF"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7A0F8BAF" w14:textId="77777777" w:rsidTr="00293876">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98DEEC"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CB18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D22EE1E"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15D49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10893053"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293876" w:rsidRPr="00900468" w14:paraId="4758B298"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6EA6DE"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047AE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EAB040"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9786F0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C4828FA" w14:textId="77777777" w:rsidR="00293876" w:rsidRPr="00900468" w:rsidRDefault="00293876" w:rsidP="00293876">
            <w:pPr>
              <w:keepNext/>
              <w:keepLines/>
              <w:spacing w:after="0"/>
              <w:jc w:val="both"/>
              <w:rPr>
                <w:rFonts w:ascii="Arial" w:eastAsia="Malgun Gothic" w:hAnsi="Arial" w:cs="Arial"/>
                <w:kern w:val="2"/>
                <w:sz w:val="18"/>
                <w:szCs w:val="18"/>
              </w:rPr>
            </w:pPr>
          </w:p>
        </w:tc>
      </w:tr>
      <w:tr w:rsidR="00293876" w:rsidRPr="00900468" w14:paraId="52293249"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C85EC4" w14:textId="77777777" w:rsidR="00293876" w:rsidRPr="00900468" w:rsidRDefault="00293876" w:rsidP="00293876">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84E1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0957E6"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7DD039"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AA9E0FE" w14:textId="77777777" w:rsidR="00293876" w:rsidRPr="00900468" w:rsidRDefault="00293876" w:rsidP="00293876">
            <w:pPr>
              <w:keepNext/>
              <w:keepLines/>
              <w:spacing w:after="0"/>
              <w:jc w:val="both"/>
              <w:rPr>
                <w:rFonts w:ascii="Arial" w:eastAsia="Malgun Gothic" w:hAnsi="Arial" w:cs="Arial"/>
                <w:kern w:val="2"/>
                <w:sz w:val="18"/>
                <w:szCs w:val="18"/>
              </w:rPr>
            </w:pPr>
          </w:p>
        </w:tc>
      </w:tr>
      <w:tr w:rsidR="00293876" w:rsidRPr="00900468" w14:paraId="775D23F5"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7AF556"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29D6A"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DB5B1"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F2FF40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0DB1C19C"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2826FC2A"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39673D"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A651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457D65"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E87BB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1CDEBDE0"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293876" w:rsidRPr="00900468" w14:paraId="579EC009"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A49D2A"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E402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1600796"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0FE32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88A2AF5"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293876" w:rsidRPr="00900468" w14:paraId="77542393"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39FA9B" w14:textId="77777777" w:rsidR="00293876" w:rsidRPr="00900468" w:rsidRDefault="00293876" w:rsidP="00293876">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FBDE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3576ED"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7203DD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4AF014A0" w14:textId="77777777" w:rsidR="00293876" w:rsidRPr="00900468" w:rsidRDefault="00293876" w:rsidP="00293876">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293876" w:rsidRPr="00900468" w14:paraId="7D528EF3"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E5BC5B"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77D5F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571ACD"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ABF04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602EC543" w14:textId="77777777" w:rsidR="00293876" w:rsidRPr="00900468" w:rsidRDefault="00293876" w:rsidP="00293876">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293876" w:rsidRPr="00900468" w14:paraId="621FBD9B" w14:textId="77777777" w:rsidTr="00293876">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430AE5" w14:textId="77777777" w:rsidR="00293876" w:rsidRPr="00900468" w:rsidRDefault="00293876" w:rsidP="00293876">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5CE8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D0FAFD"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39B5F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1406C0D1"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293876" w:rsidRPr="00900468" w14:paraId="36B23F72" w14:textId="77777777" w:rsidTr="00293876">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B9DF89" w14:textId="77777777" w:rsidR="00293876" w:rsidRPr="00900468" w:rsidRDefault="00293876" w:rsidP="00293876">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1911D" w14:textId="77777777" w:rsidR="00293876" w:rsidRPr="00900468" w:rsidRDefault="00293876" w:rsidP="00293876">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F999" w14:textId="77777777" w:rsidR="00293876" w:rsidRPr="00900468" w:rsidRDefault="00293876" w:rsidP="00293876">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BC4A4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617A94FB"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15C5EFD" w14:textId="77777777" w:rsidTr="00293876">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F38BF38"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CBA22"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4D8EAE"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678B7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375D4CE9"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293876" w:rsidRPr="00900468" w14:paraId="3F0D1123" w14:textId="77777777" w:rsidTr="00293876">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B4C94F"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B946B" w14:textId="77777777" w:rsidR="00293876" w:rsidRPr="00900468" w:rsidRDefault="00293876" w:rsidP="00293876">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9B9F7" w14:textId="77777777" w:rsidR="00293876" w:rsidRPr="00900468" w:rsidRDefault="00293876" w:rsidP="00293876">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80248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2F071DC0"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61712889" w14:textId="77777777" w:rsidTr="00293876">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3574301" w14:textId="77777777" w:rsidR="00293876" w:rsidRPr="00900468" w:rsidRDefault="00293876" w:rsidP="00293876">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26EA7"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94BEF15"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1FE08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EF67EF4"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293876" w:rsidRPr="00900468" w14:paraId="649423E2" w14:textId="77777777" w:rsidTr="00293876">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2CFE10" w14:textId="77777777" w:rsidR="00293876" w:rsidRPr="00900468" w:rsidRDefault="00293876" w:rsidP="00293876">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1B9409" w14:textId="77777777" w:rsidR="00293876" w:rsidRPr="00900468" w:rsidRDefault="00293876" w:rsidP="00293876">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B1083" w14:textId="77777777" w:rsidR="00293876" w:rsidRPr="00900468" w:rsidRDefault="00293876" w:rsidP="00293876">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85330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670276CA"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C784262"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3182A6"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DE33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B25E57"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DA13A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2C301A93"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293876" w:rsidRPr="00900468" w14:paraId="6134665D"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97804B"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19D2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96CE30"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70EC4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3625BF9B"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757685C"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47DB72"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803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D511EC"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1D6C11"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2AC7A025"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293876" w:rsidRPr="00900468" w14:paraId="4C1420DC"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4B5EBF"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EB09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4A27D0"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E639EB"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5248C0AA"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293876" w:rsidRPr="00900468" w14:paraId="1D8B1D9A" w14:textId="77777777" w:rsidTr="00293876">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3D6F5D"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61BA7"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CBF997B"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6FC5E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4408B817"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293876" w:rsidRPr="00900468" w14:paraId="75F673BC" w14:textId="77777777" w:rsidTr="00293876">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FB6F37"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E67BC1"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66ECF" w14:textId="77777777" w:rsidR="00293876" w:rsidRPr="00900468" w:rsidRDefault="00293876" w:rsidP="00293876">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75D0EB"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3CDC996B"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370BA834"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2F9A6"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FFCA4"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BC0748"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70179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2C46E6A9"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293876" w:rsidRPr="00900468" w14:paraId="0BB149BF"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409F51"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CCAC2"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6B304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B279EF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09F965"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293876" w:rsidRPr="00900468" w14:paraId="0C030C83"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66E4C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274B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D245796"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40FDCC"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06552898" w14:textId="77777777" w:rsidR="00293876" w:rsidRPr="00900468" w:rsidRDefault="00293876" w:rsidP="00293876">
            <w:pPr>
              <w:keepNext/>
              <w:keepLines/>
              <w:spacing w:after="0"/>
              <w:jc w:val="both"/>
              <w:rPr>
                <w:rFonts w:ascii="Arial" w:hAnsi="Arial" w:cs="Arial"/>
                <w:i/>
                <w:iCs/>
                <w:kern w:val="2"/>
                <w:sz w:val="18"/>
                <w:szCs w:val="22"/>
              </w:rPr>
            </w:pPr>
          </w:p>
        </w:tc>
      </w:tr>
      <w:tr w:rsidR="00293876" w:rsidRPr="00900468" w14:paraId="04673FDE"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03C764"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444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1A63A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6D555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570688A"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31D101E"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09D0F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13DE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3CFF7DE"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64E7B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161A8997"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70703E8C"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001375" w14:textId="77777777" w:rsidR="00293876" w:rsidRPr="00900468" w:rsidRDefault="00293876" w:rsidP="00293876">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510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ED9952"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E1FB5B6"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718AAF33" w14:textId="77777777" w:rsidR="00293876" w:rsidRPr="00900468" w:rsidRDefault="00293876" w:rsidP="00293876">
            <w:pPr>
              <w:keepNext/>
              <w:keepLines/>
              <w:spacing w:after="0"/>
              <w:jc w:val="both"/>
              <w:rPr>
                <w:rFonts w:ascii="Arial" w:hAnsi="Arial" w:cs="Arial"/>
                <w:kern w:val="2"/>
                <w:sz w:val="18"/>
                <w:szCs w:val="18"/>
              </w:rPr>
            </w:pPr>
          </w:p>
        </w:tc>
      </w:tr>
      <w:tr w:rsidR="00293876" w:rsidRPr="00900468" w14:paraId="604019DA" w14:textId="77777777" w:rsidTr="00293876">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1C66FD"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5A7C19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9A05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F49A43E"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2EA8A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407F49E"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69D6D63F" w14:textId="77777777" w:rsidTr="00293876">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2CB2D7"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BD59222"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540CC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79F8E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4E262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D1BAD5E"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8E4C780" w14:textId="77777777" w:rsidTr="00293876">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62CB0"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64D5B2B"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0AF449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6D84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04E97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C7CC02A"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33B9DED5" w14:textId="77777777" w:rsidTr="00293876">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654D7"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B17FB1" w14:textId="77777777" w:rsidR="00293876" w:rsidRPr="00900468" w:rsidRDefault="00293876" w:rsidP="00293876">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7C7CF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4185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B72D1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D4A3AAD"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684052B0" w14:textId="77777777" w:rsidTr="00293876">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65F00"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978A19" w14:textId="77777777" w:rsidR="00293876" w:rsidRPr="00900468" w:rsidRDefault="00293876" w:rsidP="00293876">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9A7B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4E28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232A84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C6FCE0A"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D36A359" w14:textId="77777777" w:rsidTr="00293876">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109ED"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D6705C" w14:textId="77777777" w:rsidR="00293876" w:rsidRPr="00900468" w:rsidRDefault="00293876" w:rsidP="00293876">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15A27" w14:textId="77777777" w:rsidR="00293876" w:rsidRPr="00900468" w:rsidRDefault="00293876" w:rsidP="00293876">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0C771D" w14:textId="77777777" w:rsidR="00293876" w:rsidRPr="00900468" w:rsidRDefault="00293876" w:rsidP="00293876">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42716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7060690" w14:textId="77777777" w:rsidR="00293876" w:rsidRPr="00900468" w:rsidRDefault="00293876" w:rsidP="00293876">
            <w:pPr>
              <w:keepNext/>
              <w:keepLines/>
              <w:spacing w:after="0"/>
              <w:jc w:val="both"/>
              <w:rPr>
                <w:rFonts w:ascii="Arial" w:eastAsia="?? ??" w:hAnsi="Arial" w:cs="Arial"/>
                <w:kern w:val="2"/>
                <w:sz w:val="18"/>
                <w:szCs w:val="22"/>
              </w:rPr>
            </w:pPr>
          </w:p>
        </w:tc>
      </w:tr>
      <w:tr w:rsidR="00293876" w:rsidRPr="00900468" w14:paraId="11FBDE3A" w14:textId="77777777" w:rsidTr="0029387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5496C"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57EA800" w14:textId="77777777" w:rsidR="00293876" w:rsidRPr="00900468" w:rsidRDefault="00293876" w:rsidP="00293876">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FD3D4" w14:textId="77777777" w:rsidR="00293876" w:rsidRPr="00900468" w:rsidRDefault="00293876" w:rsidP="00293876">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6E3EF6" w14:textId="77777777" w:rsidR="00293876" w:rsidRPr="00900468" w:rsidRDefault="00293876" w:rsidP="00293876">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72402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411306E2"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51BFCE0"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890D8C"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9695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9ABBC6B"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685872"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5A15E5C1" w14:textId="77777777" w:rsidR="00293876" w:rsidRPr="00900468" w:rsidRDefault="00293876" w:rsidP="00293876">
            <w:pPr>
              <w:keepNext/>
              <w:keepLines/>
              <w:spacing w:after="0"/>
              <w:jc w:val="both"/>
              <w:rPr>
                <w:rFonts w:ascii="Arial" w:hAnsi="Arial" w:cs="Arial"/>
                <w:iCs/>
                <w:kern w:val="2"/>
                <w:sz w:val="18"/>
                <w:szCs w:val="22"/>
              </w:rPr>
            </w:pPr>
          </w:p>
        </w:tc>
      </w:tr>
      <w:tr w:rsidR="00293876" w:rsidRPr="00900468" w14:paraId="2C5FB247"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C0D618"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lang w:eastAsia="zh-CN"/>
              </w:rPr>
              <w:t>gapOffset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E243D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06E63" w14:textId="77777777" w:rsidR="00293876" w:rsidRPr="00900468" w:rsidRDefault="00293876" w:rsidP="00293876">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60A78E0D"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7016A82" w14:textId="77777777" w:rsidR="00293876" w:rsidRPr="00900468" w:rsidRDefault="00293876" w:rsidP="00293876">
            <w:pPr>
              <w:keepNext/>
              <w:keepLines/>
              <w:spacing w:after="0"/>
              <w:jc w:val="both"/>
              <w:rPr>
                <w:rFonts w:ascii="Arial" w:hAnsi="Arial" w:cs="Arial"/>
                <w:iCs/>
                <w:kern w:val="2"/>
                <w:sz w:val="18"/>
                <w:szCs w:val="22"/>
              </w:rPr>
            </w:pPr>
          </w:p>
        </w:tc>
      </w:tr>
      <w:tr w:rsidR="00293876" w:rsidRPr="00900468" w14:paraId="1D8DED7A"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E471858"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87DDDE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FB6E386"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436824"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2FF0C76" w14:textId="77777777" w:rsidR="00293876" w:rsidRPr="00900468" w:rsidRDefault="00293876" w:rsidP="00293876">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(38.133 [6] Table 8.1.1-1).</w:t>
            </w:r>
          </w:p>
        </w:tc>
      </w:tr>
      <w:tr w:rsidR="00293876" w:rsidRPr="00900468" w14:paraId="27063FFF" w14:textId="77777777" w:rsidTr="00293876">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8DC164B" w14:textId="77777777" w:rsidR="00293876" w:rsidRPr="00900468" w:rsidRDefault="00293876" w:rsidP="00293876">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502531"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AFC2D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8D347A4" w14:textId="77777777" w:rsidR="00293876" w:rsidRPr="00900468" w:rsidRDefault="00293876" w:rsidP="00293876">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6C70309F"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293876" w:rsidRPr="00900468" w14:paraId="4B7C18FE" w14:textId="77777777" w:rsidTr="00293876">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D1D368" w14:textId="77777777" w:rsidR="00293876" w:rsidRPr="00900468" w:rsidRDefault="00293876" w:rsidP="00293876">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81858" w14:textId="77777777" w:rsidR="00293876" w:rsidRPr="00900468" w:rsidRDefault="00293876" w:rsidP="00293876">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C076" w14:textId="77777777" w:rsidR="00293876" w:rsidRPr="00900468" w:rsidRDefault="00293876" w:rsidP="00293876">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B763633" w14:textId="77777777" w:rsidR="00293876" w:rsidRPr="00900468" w:rsidRDefault="00293876" w:rsidP="00293876">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10A195F" w14:textId="77777777" w:rsidR="00293876" w:rsidRPr="00900468" w:rsidRDefault="00293876" w:rsidP="00293876">
            <w:pPr>
              <w:spacing w:after="0"/>
              <w:rPr>
                <w:rFonts w:ascii="Arial" w:hAnsi="Arial" w:cs="Arial"/>
                <w:kern w:val="2"/>
                <w:sz w:val="18"/>
                <w:szCs w:val="22"/>
              </w:rPr>
            </w:pPr>
          </w:p>
        </w:tc>
      </w:tr>
      <w:tr w:rsidR="00293876" w:rsidRPr="00900468" w14:paraId="61127E31" w14:textId="77777777" w:rsidTr="00293876">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D7AD0D"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16B15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9DA2AF"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676CBC5"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674273E"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293876" w:rsidRPr="00900468" w14:paraId="5C1278DD"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8003A1"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3180B8F"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803F25" w14:textId="77777777" w:rsidR="00293876" w:rsidRPr="00900468" w:rsidRDefault="00293876" w:rsidP="00293876">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F03523F"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D7712A0" w14:textId="77777777" w:rsidR="00293876" w:rsidRPr="00900468" w:rsidRDefault="00293876" w:rsidP="00293876">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293876" w:rsidRPr="00900468" w14:paraId="662FE2A1"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B39020"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ACED4C"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1855FF" w14:textId="77777777" w:rsidR="00293876" w:rsidRPr="00900468" w:rsidRDefault="00293876" w:rsidP="00293876">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A80C39" w14:textId="77777777" w:rsidR="00293876" w:rsidRPr="00900468" w:rsidRDefault="00293876" w:rsidP="00293876">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E9D8D3"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293876" w:rsidRPr="00900468" w14:paraId="015F07FB"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161B5F" w14:textId="77777777" w:rsidR="00293876" w:rsidRPr="00900468" w:rsidRDefault="00293876" w:rsidP="00293876">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4E00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B3688E"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BBEB44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E17C7F6"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293876" w:rsidRPr="00900468" w14:paraId="5F480A56"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C1D2F8" w14:textId="77777777" w:rsidR="00293876" w:rsidRPr="00900468" w:rsidRDefault="00293876" w:rsidP="00293876">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7C7431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264D9B6"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010298"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0BCD5524"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758BE9DC"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C17149"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23FAE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85C38CC"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FBA048"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7440D081"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72A65B10"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9786A6"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54D2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E53A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D1CBA49"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2236354"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6DE03F93"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0074F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30C67"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FB6F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C2A0833"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238985D7"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72678B7E"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F3ECA1" w14:textId="77777777" w:rsidR="00293876" w:rsidRPr="00900468" w:rsidRDefault="00293876" w:rsidP="00293876">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9AAA3"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A41A5D" w14:textId="77777777" w:rsidR="00293876" w:rsidRPr="00900468" w:rsidRDefault="00293876" w:rsidP="00293876">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47943209"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1B504B5A" w14:textId="77777777" w:rsidR="00293876" w:rsidRPr="00900468" w:rsidRDefault="00293876" w:rsidP="00293876">
            <w:pPr>
              <w:keepNext/>
              <w:keepLines/>
              <w:spacing w:after="0"/>
              <w:jc w:val="both"/>
              <w:rPr>
                <w:rFonts w:ascii="Arial" w:hAnsi="Arial"/>
                <w:kern w:val="2"/>
                <w:sz w:val="18"/>
                <w:szCs w:val="18"/>
              </w:rPr>
            </w:pPr>
          </w:p>
        </w:tc>
      </w:tr>
      <w:tr w:rsidR="00293876" w:rsidRPr="00900468" w14:paraId="70C33DCC"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5F4BC6" w14:textId="77777777" w:rsidR="00293876" w:rsidRPr="00900468" w:rsidRDefault="00293876" w:rsidP="00293876">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AAD1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0FF341A"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7EC71B"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5FA8FB72" w14:textId="77777777" w:rsidR="00293876" w:rsidRPr="00900468" w:rsidRDefault="00293876" w:rsidP="00293876">
            <w:pPr>
              <w:keepNext/>
              <w:keepLines/>
              <w:spacing w:after="0"/>
              <w:jc w:val="both"/>
              <w:rPr>
                <w:rFonts w:ascii="Arial" w:hAnsi="Arial"/>
                <w:kern w:val="2"/>
                <w:sz w:val="18"/>
                <w:szCs w:val="18"/>
              </w:rPr>
            </w:pPr>
          </w:p>
        </w:tc>
      </w:tr>
      <w:tr w:rsidR="00293876" w:rsidRPr="00900468" w14:paraId="2AFBA4FE"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69ED8" w14:textId="77777777" w:rsidR="00293876" w:rsidRPr="00900468" w:rsidRDefault="00293876" w:rsidP="00293876">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86EF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5601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34C10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0DD0AFF"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293876" w:rsidRPr="00900468" w14:paraId="46357A5B" w14:textId="77777777" w:rsidTr="00293876">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F55B46"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B4C5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CA37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FC8ABE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6076BCCA"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2D257004"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A3E142"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55F8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F24A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69EB7C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11FCDFE1"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E8C7F53"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47028D"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99E7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FDF8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AF9B7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FEBA7AD"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51C9E6B"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FD6713"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8082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DF8F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140C8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373205FD"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1AE62EC"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F62ABE"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2738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68D8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B8F860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3C1661B0"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796E6760" w14:textId="77777777" w:rsidTr="00293876">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A15C43C"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All configurations are assigned to the UE prior to the start of time period T1.</w:t>
            </w:r>
          </w:p>
          <w:p w14:paraId="10161D19"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UE-specific PDCCH is not transmitted after T1 starts.</w:t>
            </w:r>
          </w:p>
          <w:p w14:paraId="3B66FFC1"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Including test tolerance given in Annex F.1.3.2.</w:t>
            </w:r>
          </w:p>
        </w:tc>
      </w:tr>
    </w:tbl>
    <w:p w14:paraId="1B80CD08" w14:textId="77777777" w:rsidR="00293876" w:rsidRPr="00900468" w:rsidRDefault="00293876" w:rsidP="00293876"/>
    <w:p w14:paraId="374668D3" w14:textId="77777777" w:rsidR="00293876" w:rsidRPr="00900468" w:rsidRDefault="00293876" w:rsidP="00293876">
      <w:pPr>
        <w:pStyle w:val="H6"/>
      </w:pPr>
      <w:r w:rsidRPr="00900468">
        <w:t>5.5.5.1.4.2</w:t>
      </w:r>
      <w:r w:rsidRPr="00900468">
        <w:tab/>
        <w:t>Test procedure</w:t>
      </w:r>
    </w:p>
    <w:p w14:paraId="233033FB" w14:textId="77777777" w:rsidR="00293876" w:rsidRPr="00900468" w:rsidRDefault="00293876" w:rsidP="00293876">
      <w:r w:rsidRPr="00900468">
        <w:t xml:space="preserve">Prior to the start of the time duration T1, the UE shall be fully synchronized to E-UTRA Cell 1 and NR Cell 2. The UE shall be configured for periodic CSI reporting with a reporting periodicity of 5  </w:t>
      </w:r>
      <w:proofErr w:type="spellStart"/>
      <w:r w:rsidRPr="00900468">
        <w:t>ms</w:t>
      </w:r>
      <w:proofErr w:type="spellEnd"/>
      <w:r w:rsidRPr="00900468">
        <w:t>. In the test, DRX configuration is not enabled. The UE is configured to perform inter-frequency measurements using GP ID #0 (40ms).</w:t>
      </w:r>
    </w:p>
    <w:p w14:paraId="0B46E90C" w14:textId="77777777" w:rsidR="00293876" w:rsidRPr="00900468" w:rsidRDefault="00293876" w:rsidP="00293876">
      <w:pPr>
        <w:pStyle w:val="B1"/>
      </w:pPr>
      <w:r w:rsidRPr="00900468">
        <w:lastRenderedPageBreak/>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3A672210" w14:textId="77777777" w:rsidR="00293876" w:rsidRPr="00900468" w:rsidRDefault="00293876" w:rsidP="00293876">
      <w:pPr>
        <w:pStyle w:val="B1"/>
      </w:pPr>
      <w:r w:rsidRPr="00900468">
        <w:rPr>
          <w:rFonts w:eastAsia="??"/>
        </w:rPr>
        <w:t>2.</w:t>
      </w:r>
      <w:r w:rsidRPr="00900468">
        <w:rPr>
          <w:rFonts w:eastAsia="??"/>
        </w:rPr>
        <w:tab/>
        <w:t>Set the parameters of NR Cell 1 according to T1 in Table 5.5.5.1.5-1.</w:t>
      </w:r>
      <w:r w:rsidRPr="00900468">
        <w:t xml:space="preserve"> Propagation conditions are set according to clause C.2.3.</w:t>
      </w:r>
      <w:r w:rsidRPr="00900468">
        <w:rPr>
          <w:rFonts w:eastAsia="??"/>
        </w:rPr>
        <w:t xml:space="preserve"> T1 starts.</w:t>
      </w:r>
    </w:p>
    <w:p w14:paraId="21929C34" w14:textId="77777777" w:rsidR="00293876" w:rsidRPr="00900468" w:rsidRDefault="00293876" w:rsidP="00293876">
      <w:pPr>
        <w:pStyle w:val="B1"/>
      </w:pPr>
      <w:r w:rsidRPr="00900468">
        <w:rPr>
          <w:rFonts w:eastAsia="??"/>
        </w:rPr>
        <w:t>3.</w:t>
      </w:r>
      <w:r w:rsidRPr="00900468">
        <w:rPr>
          <w:rFonts w:eastAsia="??"/>
        </w:rPr>
        <w:tab/>
        <w:t>When T1 expires the SS shall change the SNR value to T2 as specified in Table 5.5.5.1.5-1. T2 starts.</w:t>
      </w:r>
    </w:p>
    <w:p w14:paraId="107F28F2" w14:textId="77777777" w:rsidR="00293876" w:rsidRPr="00900468" w:rsidRDefault="00293876" w:rsidP="00293876">
      <w:pPr>
        <w:pStyle w:val="B1"/>
      </w:pPr>
      <w:r w:rsidRPr="00900468">
        <w:rPr>
          <w:rFonts w:eastAsia="??"/>
        </w:rPr>
        <w:t>4.</w:t>
      </w:r>
      <w:r w:rsidRPr="00900468">
        <w:rPr>
          <w:rFonts w:eastAsia="??"/>
        </w:rPr>
        <w:tab/>
        <w:t>When T2 expires the SS shall change the SNR value to T3 as specified in Table 5.5.5.1.5-1. T3 starts.</w:t>
      </w:r>
    </w:p>
    <w:p w14:paraId="79528C46" w14:textId="77777777" w:rsidR="00293876" w:rsidRPr="00900468" w:rsidRDefault="00293876" w:rsidP="00293876">
      <w:pPr>
        <w:pStyle w:val="B1"/>
      </w:pPr>
      <w:r w:rsidRPr="00900468">
        <w:rPr>
          <w:rFonts w:eastAsia="??"/>
        </w:rPr>
        <w:t>5.</w:t>
      </w:r>
      <w:r w:rsidRPr="00900468">
        <w:rPr>
          <w:rFonts w:eastAsia="??"/>
        </w:rPr>
        <w:tab/>
        <w:t>When T3 expires the SS shall change the SNR value to T4 as specified in Table 5.5.5.1.5-1. T4 starts.</w:t>
      </w:r>
    </w:p>
    <w:p w14:paraId="6EDC5AC1" w14:textId="77777777" w:rsidR="00293876" w:rsidRPr="00900468" w:rsidRDefault="00293876" w:rsidP="00293876">
      <w:pPr>
        <w:pStyle w:val="B1"/>
      </w:pPr>
      <w:r w:rsidRPr="00900468">
        <w:rPr>
          <w:rFonts w:eastAsia="??"/>
        </w:rPr>
        <w:t>6.</w:t>
      </w:r>
      <w:r w:rsidRPr="00900468">
        <w:rPr>
          <w:rFonts w:eastAsia="??"/>
        </w:rPr>
        <w:tab/>
        <w:t>When T4 expires the SS shall change the SNR value to T5 as specified in Table 5.5.5.1.5-1. T5 starts.</w:t>
      </w:r>
    </w:p>
    <w:p w14:paraId="16928BBC" w14:textId="77777777" w:rsidR="00293876" w:rsidRPr="00900468" w:rsidRDefault="00293876" w:rsidP="00293876">
      <w:pPr>
        <w:pStyle w:val="B1"/>
      </w:pPr>
      <w:r w:rsidRPr="00900468">
        <w:t>7.</w:t>
      </w:r>
      <w:r w:rsidRPr="00900468">
        <w:tab/>
        <w:t>If the SS:</w:t>
      </w:r>
    </w:p>
    <w:p w14:paraId="0F077B40" w14:textId="77777777" w:rsidR="00293876" w:rsidRPr="00900468" w:rsidRDefault="00293876" w:rsidP="00293876">
      <w:pPr>
        <w:pStyle w:val="B2"/>
      </w:pPr>
      <w:r w:rsidRPr="00900468">
        <w:t>a)</w:t>
      </w:r>
      <w:r w:rsidRPr="00900468">
        <w:tab/>
        <w:t>detects uplink power on NR carrier in each slot configured for CQI transmission (according CQI reporting on PUCCH) during the period from time point A to time point B; and</w:t>
      </w:r>
    </w:p>
    <w:p w14:paraId="2D0FF276" w14:textId="77777777" w:rsidR="00293876" w:rsidRPr="00900468" w:rsidRDefault="00293876" w:rsidP="00293876">
      <w:pPr>
        <w:pStyle w:val="B2"/>
      </w:pPr>
      <w:r w:rsidRPr="00900468">
        <w:t>b)</w:t>
      </w:r>
      <w:r w:rsidRPr="00900468">
        <w:tab/>
        <w:t>does not detect preamble on a beam associated with candidate beam set q</w:t>
      </w:r>
      <w:r w:rsidRPr="00900468">
        <w:rPr>
          <w:vertAlign w:val="subscript"/>
        </w:rPr>
        <w:t>1</w:t>
      </w:r>
      <w:r w:rsidRPr="00900468">
        <w:t xml:space="preserve"> before time point B; and</w:t>
      </w:r>
    </w:p>
    <w:p w14:paraId="57D552C9" w14:textId="77777777" w:rsidR="00293876" w:rsidRPr="00900468" w:rsidRDefault="00293876" w:rsidP="00293876">
      <w:pPr>
        <w:pStyle w:val="B2"/>
      </w:pPr>
      <w:r w:rsidRPr="00900468">
        <w:t>c)</w:t>
      </w:r>
      <w:r w:rsidRPr="00900468">
        <w:tab/>
        <w:t>detects preamble on a beam associated with candidate beam set q</w:t>
      </w:r>
      <w:r w:rsidRPr="00900468">
        <w:rPr>
          <w:vertAlign w:val="subscript"/>
        </w:rPr>
        <w:t xml:space="preserve">1 </w:t>
      </w:r>
      <w:r w:rsidRPr="00900468">
        <w:t>before time point F (D1 after the start of T5),</w:t>
      </w:r>
    </w:p>
    <w:p w14:paraId="2DD5D285" w14:textId="77777777" w:rsidR="00293876" w:rsidRPr="00900468" w:rsidRDefault="00293876" w:rsidP="00293876">
      <w:pPr>
        <w:pStyle w:val="B2"/>
      </w:pPr>
      <w:r w:rsidRPr="00900468">
        <w:t xml:space="preserve">the number of successful tests is increased by </w:t>
      </w:r>
      <w:proofErr w:type="spellStart"/>
      <w:r w:rsidRPr="00900468">
        <w:t>one.Otherwise</w:t>
      </w:r>
      <w:proofErr w:type="spellEnd"/>
      <w:r w:rsidRPr="00900468">
        <w:t xml:space="preserve"> the number of failed tests is increased by one.</w:t>
      </w:r>
    </w:p>
    <w:p w14:paraId="7EFA0890" w14:textId="77777777" w:rsidR="00293876" w:rsidRPr="00900468" w:rsidRDefault="00293876" w:rsidP="00293876">
      <w:pPr>
        <w:pStyle w:val="B1"/>
      </w:pPr>
      <w:r w:rsidRPr="00900468">
        <w:t>8.</w:t>
      </w:r>
      <w:r w:rsidRPr="00900468">
        <w:tab/>
        <w:t xml:space="preserve">When T5 expires the SS shall change the SNR value to T1 as specified in Table </w:t>
      </w:r>
      <w:r w:rsidRPr="00900468">
        <w:rPr>
          <w:rFonts w:eastAsia="??"/>
        </w:rPr>
        <w:t>5.5.5.1.5</w:t>
      </w:r>
      <w:r w:rsidRPr="00900468">
        <w:t>-1.</w:t>
      </w:r>
    </w:p>
    <w:p w14:paraId="59276AC1" w14:textId="77777777" w:rsidR="00293876" w:rsidRPr="00900468" w:rsidRDefault="00293876" w:rsidP="0029387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5837646D" w14:textId="77777777" w:rsidR="00293876" w:rsidRPr="00900468" w:rsidRDefault="00293876" w:rsidP="0029387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60147C2B" w14:textId="77777777" w:rsidR="00293876" w:rsidRPr="00900468" w:rsidRDefault="00293876" w:rsidP="00293876">
      <w:pPr>
        <w:pStyle w:val="B1"/>
      </w:pPr>
      <w:r w:rsidRPr="00900468">
        <w:t>11.</w:t>
      </w:r>
      <w:r w:rsidRPr="00900468">
        <w:tab/>
        <w:t>Repeat steps 2-10 for all subtests until the confidence level according to Tables G.2.3-1 in Annex G clause G.2 is achieved.</w:t>
      </w:r>
    </w:p>
    <w:p w14:paraId="0CEC5DE8" w14:textId="77777777" w:rsidR="00293876" w:rsidRPr="00900468" w:rsidRDefault="00293876" w:rsidP="00293876">
      <w:pPr>
        <w:pStyle w:val="H6"/>
      </w:pPr>
      <w:r w:rsidRPr="00900468">
        <w:t>5.5.5.1.4.3</w:t>
      </w:r>
      <w:r w:rsidRPr="00900468">
        <w:tab/>
        <w:t>Message contents</w:t>
      </w:r>
    </w:p>
    <w:p w14:paraId="62DB506A" w14:textId="77777777" w:rsidR="00293876" w:rsidRPr="00900468" w:rsidRDefault="00293876" w:rsidP="00293876">
      <w:pPr>
        <w:rPr>
          <w:lang w:eastAsia="sv-SE"/>
        </w:rPr>
      </w:pPr>
      <w:r w:rsidRPr="00900468">
        <w:rPr>
          <w:lang w:eastAsia="sv-SE"/>
        </w:rPr>
        <w:t>Message contents are according to TS 38.508-1 [14] clause 7.3 with the following exceptions:</w:t>
      </w:r>
    </w:p>
    <w:p w14:paraId="12A8E91F" w14:textId="77777777" w:rsidR="00293876" w:rsidRPr="00900468" w:rsidRDefault="00293876" w:rsidP="00293876">
      <w:pPr>
        <w:pStyle w:val="TH"/>
        <w:rPr>
          <w:rFonts w:cs="v4.2.0"/>
          <w:lang w:eastAsia="x-none"/>
        </w:rPr>
      </w:pPr>
      <w:r w:rsidRPr="00900468">
        <w:rPr>
          <w:rFonts w:cs="v4.2.0"/>
        </w:rPr>
        <w:t xml:space="preserve">Table 5.5.5.1.4.3-1: Common Exception messages for </w:t>
      </w:r>
      <w:r w:rsidRPr="00900468">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93876" w:rsidRPr="00900468" w14:paraId="384089C5" w14:textId="77777777" w:rsidTr="0029387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5041257" w14:textId="77777777" w:rsidR="00293876" w:rsidRPr="00900468" w:rsidRDefault="00293876" w:rsidP="00293876">
            <w:pPr>
              <w:pStyle w:val="TAH"/>
            </w:pPr>
            <w:r w:rsidRPr="00900468">
              <w:t>Default Message Contents</w:t>
            </w:r>
          </w:p>
        </w:tc>
      </w:tr>
      <w:tr w:rsidR="00293876" w:rsidRPr="00900468" w14:paraId="1EDB455E" w14:textId="77777777" w:rsidTr="0029387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EF20F47" w14:textId="77777777" w:rsidR="00293876" w:rsidRPr="00900468" w:rsidRDefault="00293876" w:rsidP="00293876">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740DFEC" w14:textId="77777777" w:rsidR="00293876" w:rsidRPr="00900468" w:rsidRDefault="00293876" w:rsidP="00293876">
            <w:pPr>
              <w:pStyle w:val="TAL"/>
            </w:pPr>
          </w:p>
        </w:tc>
      </w:tr>
      <w:tr w:rsidR="00293876" w:rsidRPr="00900468" w14:paraId="0FB1C149" w14:textId="77777777" w:rsidTr="0029387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D00D873" w14:textId="77777777" w:rsidR="00293876" w:rsidRPr="00900468" w:rsidRDefault="00293876" w:rsidP="00293876">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047CA18D" w14:textId="77777777" w:rsidR="00293876" w:rsidRPr="00900468" w:rsidRDefault="00293876" w:rsidP="00293876">
            <w:pPr>
              <w:pStyle w:val="TAL"/>
              <w:rPr>
                <w:lang w:eastAsia="zh-CN"/>
              </w:rPr>
            </w:pPr>
            <w:r w:rsidRPr="00900468">
              <w:rPr>
                <w:lang w:eastAsia="zh-CN"/>
              </w:rPr>
              <w:t>Table H.3.1-1</w:t>
            </w:r>
          </w:p>
          <w:p w14:paraId="3C4E55AC" w14:textId="77777777" w:rsidR="00293876" w:rsidRPr="00900468" w:rsidRDefault="00293876" w:rsidP="00293876">
            <w:pPr>
              <w:pStyle w:val="TAL"/>
              <w:rPr>
                <w:lang w:eastAsia="zh-CN"/>
              </w:rPr>
            </w:pPr>
            <w:r w:rsidRPr="00900468">
              <w:rPr>
                <w:lang w:eastAsia="zh-CN"/>
              </w:rPr>
              <w:t>Table H.3.1-2 with condition INTER-FREQ</w:t>
            </w:r>
          </w:p>
          <w:p w14:paraId="24396AD9" w14:textId="77777777" w:rsidR="00293876" w:rsidRPr="00900468" w:rsidRDefault="00293876" w:rsidP="00293876">
            <w:pPr>
              <w:pStyle w:val="TAL"/>
              <w:rPr>
                <w:lang w:eastAsia="zh-CN"/>
              </w:rPr>
            </w:pPr>
            <w:r w:rsidRPr="00900468">
              <w:rPr>
                <w:lang w:eastAsia="zh-CN"/>
              </w:rPr>
              <w:t xml:space="preserve">Table H.3.1-3 with condition INTER-FREQ MO (where </w:t>
            </w:r>
            <w:proofErr w:type="spellStart"/>
            <w:r w:rsidRPr="00900468">
              <w:rPr>
                <w:lang w:eastAsia="zh-CN"/>
              </w:rPr>
              <w:t>ssbFrequency</w:t>
            </w:r>
            <w:proofErr w:type="spellEnd"/>
            <w:r w:rsidRPr="00900468">
              <w:rPr>
                <w:lang w:eastAsia="zh-CN"/>
              </w:rPr>
              <w:t xml:space="preserve"> is set to the ARFCN value of carrier centre of High range)</w:t>
            </w:r>
          </w:p>
          <w:p w14:paraId="49C4C59F" w14:textId="77777777" w:rsidR="00293876" w:rsidRPr="00900468" w:rsidRDefault="00293876" w:rsidP="00293876">
            <w:pPr>
              <w:pStyle w:val="TAL"/>
              <w:rPr>
                <w:lang w:eastAsia="zh-CN"/>
              </w:rPr>
            </w:pPr>
            <w:r w:rsidRPr="00900468">
              <w:rPr>
                <w:lang w:eastAsia="zh-CN"/>
              </w:rPr>
              <w:t>Table H.3.1-4 with A3-offset = 0</w:t>
            </w:r>
          </w:p>
          <w:p w14:paraId="1CDE46D8" w14:textId="77777777" w:rsidR="00293876" w:rsidRPr="00900468" w:rsidRDefault="00293876" w:rsidP="00293876">
            <w:pPr>
              <w:pStyle w:val="TAL"/>
            </w:pPr>
            <w:r w:rsidRPr="00900468">
              <w:t>Table H.3.1-8 with condition SSB BFD</w:t>
            </w:r>
          </w:p>
          <w:p w14:paraId="16509D65" w14:textId="77777777" w:rsidR="00293876" w:rsidRPr="00900468" w:rsidRDefault="00293876" w:rsidP="00293876">
            <w:pPr>
              <w:pStyle w:val="TAL"/>
            </w:pPr>
            <w:r w:rsidRPr="00900468">
              <w:t>Table H.3.1-10 with condition SSB</w:t>
            </w:r>
          </w:p>
          <w:p w14:paraId="2DB2E5C3" w14:textId="77777777" w:rsidR="00293876" w:rsidRPr="00900468" w:rsidRDefault="00293876" w:rsidP="00293876">
            <w:pPr>
              <w:pStyle w:val="TAL"/>
              <w:rPr>
                <w:lang w:eastAsia="zh-CN"/>
              </w:rPr>
            </w:pPr>
            <w:r w:rsidRPr="00900468">
              <w:rPr>
                <w:lang w:eastAsia="zh-CN"/>
              </w:rPr>
              <w:t xml:space="preserve">Table H.3.1-10A </w:t>
            </w:r>
          </w:p>
          <w:p w14:paraId="43253AEA" w14:textId="77777777" w:rsidR="00293876" w:rsidRPr="00900468" w:rsidRDefault="00293876" w:rsidP="00293876">
            <w:pPr>
              <w:pStyle w:val="TAL"/>
            </w:pPr>
            <w:r w:rsidRPr="00900468">
              <w:t xml:space="preserve">Table H.3.4-4 with Condition </w:t>
            </w:r>
            <w:proofErr w:type="spellStart"/>
            <w:r w:rsidRPr="00900468">
              <w:t>gapUE</w:t>
            </w:r>
            <w:proofErr w:type="spellEnd"/>
          </w:p>
          <w:p w14:paraId="0651EB05" w14:textId="77777777" w:rsidR="00293876" w:rsidRPr="00900468" w:rsidRDefault="00293876" w:rsidP="00293876">
            <w:pPr>
              <w:pStyle w:val="TAL"/>
            </w:pPr>
            <w:r w:rsidRPr="00900468">
              <w:t>Table H.3.4-5 with Condition BFD</w:t>
            </w:r>
          </w:p>
        </w:tc>
      </w:tr>
    </w:tbl>
    <w:p w14:paraId="3150D647" w14:textId="77777777" w:rsidR="00293876" w:rsidRPr="00900468" w:rsidRDefault="00293876" w:rsidP="00293876"/>
    <w:p w14:paraId="05392395" w14:textId="77777777" w:rsidR="00293876" w:rsidRPr="00900468" w:rsidRDefault="00293876" w:rsidP="00293876">
      <w:pPr>
        <w:pStyle w:val="TH"/>
        <w:keepNext w:val="0"/>
        <w:keepLines w:val="0"/>
        <w:rPr>
          <w:i/>
          <w:iCs/>
        </w:rPr>
      </w:pPr>
      <w:r w:rsidRPr="00900468">
        <w:t xml:space="preserve">Table </w:t>
      </w:r>
      <w:r w:rsidRPr="00900468">
        <w:rPr>
          <w:rFonts w:cs="v4.2.0"/>
        </w:rPr>
        <w:t>5.5.5.1.4.3-2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125E322B" w14:textId="77777777" w:rsidTr="00293876">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C16D109" w14:textId="77777777" w:rsidR="00293876" w:rsidRPr="00900468" w:rsidRDefault="00293876" w:rsidP="00293876">
            <w:pPr>
              <w:pStyle w:val="TAH"/>
              <w:keepNext w:val="0"/>
              <w:keepLines w:val="0"/>
              <w:jc w:val="left"/>
              <w:rPr>
                <w:b w:val="0"/>
              </w:rPr>
            </w:pPr>
            <w:r w:rsidRPr="00900468">
              <w:rPr>
                <w:b w:val="0"/>
              </w:rPr>
              <w:t>Derivation Path: TS 38.508-1 [14], Table 4.6.3-162</w:t>
            </w:r>
          </w:p>
        </w:tc>
      </w:tr>
      <w:tr w:rsidR="00293876" w:rsidRPr="00900468" w14:paraId="15613B62" w14:textId="77777777" w:rsidTr="00293876">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42B764AD"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9E1E83"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D053D04"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D02897C" w14:textId="77777777" w:rsidR="00293876" w:rsidRPr="00900468" w:rsidRDefault="00293876" w:rsidP="00293876">
            <w:pPr>
              <w:pStyle w:val="TAH"/>
              <w:keepNext w:val="0"/>
              <w:keepLines w:val="0"/>
            </w:pPr>
            <w:r w:rsidRPr="00900468">
              <w:t>Condition</w:t>
            </w:r>
          </w:p>
        </w:tc>
      </w:tr>
      <w:tr w:rsidR="00293876" w:rsidRPr="00900468" w14:paraId="4050AC2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E2FD047" w14:textId="77777777" w:rsidR="00293876" w:rsidRPr="00900468" w:rsidRDefault="00293876" w:rsidP="00293876">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1B561E0B"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CB5533"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907121" w14:textId="77777777" w:rsidR="00293876" w:rsidRPr="00900468" w:rsidRDefault="00293876" w:rsidP="00293876">
            <w:pPr>
              <w:pStyle w:val="TAL"/>
              <w:keepNext w:val="0"/>
              <w:keepLines w:val="0"/>
            </w:pPr>
          </w:p>
        </w:tc>
      </w:tr>
      <w:tr w:rsidR="00293876" w:rsidRPr="00900468" w14:paraId="429D5FD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1E9DBC4" w14:textId="77777777" w:rsidR="00293876" w:rsidRPr="00900468" w:rsidRDefault="00293876" w:rsidP="00293876">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3A0D3F5" w14:textId="77777777" w:rsidR="00293876" w:rsidRPr="00900468" w:rsidRDefault="00293876" w:rsidP="00293876">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3BF02B41" w14:textId="77777777" w:rsidR="00293876" w:rsidRPr="00900468" w:rsidRDefault="00293876" w:rsidP="00293876">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7B840DF" w14:textId="77777777" w:rsidR="00293876" w:rsidRPr="00900468" w:rsidRDefault="00293876" w:rsidP="00293876">
            <w:pPr>
              <w:pStyle w:val="TAL"/>
              <w:keepNext w:val="0"/>
              <w:keepLines w:val="0"/>
            </w:pPr>
          </w:p>
        </w:tc>
      </w:tr>
      <w:tr w:rsidR="00293876" w:rsidRPr="00900468" w14:paraId="2796EF0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A7270C1" w14:textId="77777777" w:rsidR="00293876" w:rsidRPr="00900468" w:rsidRDefault="00293876" w:rsidP="00293876">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5C780E" w14:textId="77777777" w:rsidR="00293876" w:rsidRPr="00900468" w:rsidRDefault="00293876" w:rsidP="00293876">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D765FB2" w14:textId="77777777" w:rsidR="00293876" w:rsidRPr="00900468" w:rsidRDefault="00293876" w:rsidP="00293876">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141E265" w14:textId="77777777" w:rsidR="00293876" w:rsidRPr="00900468" w:rsidRDefault="00293876" w:rsidP="00293876">
            <w:pPr>
              <w:pStyle w:val="TAL"/>
              <w:keepNext w:val="0"/>
              <w:keepLines w:val="0"/>
            </w:pPr>
          </w:p>
        </w:tc>
      </w:tr>
      <w:tr w:rsidR="00293876" w:rsidRPr="00900468" w14:paraId="46B6D51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45D553B" w14:textId="77777777" w:rsidR="00293876" w:rsidRPr="00900468" w:rsidRDefault="00293876" w:rsidP="00293876">
            <w:pPr>
              <w:pStyle w:val="TAL"/>
              <w:keepNext w:val="0"/>
              <w:keepLines w:val="0"/>
            </w:pPr>
            <w:r w:rsidRPr="00900468">
              <w:lastRenderedPageBreak/>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6B9BA946"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DB9D166"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A31057" w14:textId="77777777" w:rsidR="00293876" w:rsidRPr="00900468" w:rsidRDefault="00293876" w:rsidP="00293876">
            <w:pPr>
              <w:pStyle w:val="TAL"/>
              <w:keepNext w:val="0"/>
              <w:keepLines w:val="0"/>
            </w:pPr>
          </w:p>
        </w:tc>
      </w:tr>
      <w:tr w:rsidR="00293876" w:rsidRPr="00900468" w14:paraId="41ABFA78"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F199404" w14:textId="77777777" w:rsidR="00293876" w:rsidRPr="00900468" w:rsidRDefault="00293876" w:rsidP="00293876">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350544A" w14:textId="77777777" w:rsidR="00293876" w:rsidRPr="00900468" w:rsidRDefault="00293876" w:rsidP="00293876">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7BBE7804"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0F2930" w14:textId="77777777" w:rsidR="00293876" w:rsidRPr="00900468" w:rsidRDefault="00293876" w:rsidP="00293876">
            <w:pPr>
              <w:pStyle w:val="TAL"/>
              <w:keepNext w:val="0"/>
              <w:keepLines w:val="0"/>
            </w:pPr>
          </w:p>
        </w:tc>
      </w:tr>
      <w:tr w:rsidR="00293876" w:rsidRPr="00900468" w14:paraId="29D97FE7"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DB493E0"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399E0C1"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15000A4"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3553B7" w14:textId="77777777" w:rsidR="00293876" w:rsidRPr="00900468" w:rsidRDefault="00293876" w:rsidP="00293876">
            <w:pPr>
              <w:pStyle w:val="TAL"/>
              <w:keepNext w:val="0"/>
              <w:keepLines w:val="0"/>
            </w:pPr>
          </w:p>
        </w:tc>
      </w:tr>
      <w:tr w:rsidR="00293876" w:rsidRPr="00900468" w14:paraId="0ABB32B8"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80C9464" w14:textId="77777777" w:rsidR="00293876" w:rsidRPr="00900468" w:rsidRDefault="00293876" w:rsidP="00293876">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A58124" w14:textId="77777777" w:rsidR="00293876" w:rsidRPr="00900468" w:rsidRDefault="00293876" w:rsidP="00293876">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2958207D" w14:textId="77777777" w:rsidR="00293876" w:rsidRPr="00900468" w:rsidRDefault="00293876" w:rsidP="00293876">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34E33028" w14:textId="77777777" w:rsidR="00293876" w:rsidRPr="00900468" w:rsidRDefault="00293876" w:rsidP="00293876">
            <w:pPr>
              <w:pStyle w:val="TAL"/>
              <w:keepNext w:val="0"/>
              <w:keepLines w:val="0"/>
            </w:pPr>
          </w:p>
        </w:tc>
      </w:tr>
      <w:tr w:rsidR="00293876" w:rsidRPr="00900468" w14:paraId="6A0430FE"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A957B8F" w14:textId="77777777" w:rsidR="00293876" w:rsidRPr="00900468" w:rsidRDefault="00293876" w:rsidP="00293876">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3B1F80F"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8652DB"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257B9D" w14:textId="77777777" w:rsidR="00293876" w:rsidRPr="00900468" w:rsidRDefault="00293876" w:rsidP="00293876">
            <w:pPr>
              <w:pStyle w:val="TAL"/>
              <w:keepNext w:val="0"/>
              <w:keepLines w:val="0"/>
            </w:pPr>
          </w:p>
        </w:tc>
      </w:tr>
      <w:tr w:rsidR="00293876" w:rsidRPr="00900468" w14:paraId="2996AC07"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DD85CE3" w14:textId="77777777" w:rsidR="00293876" w:rsidRPr="00900468" w:rsidRDefault="00293876" w:rsidP="00293876">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070376C"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5C0B0499"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BC3DAC" w14:textId="77777777" w:rsidR="00293876" w:rsidRPr="00900468" w:rsidRDefault="00293876" w:rsidP="00293876">
            <w:pPr>
              <w:pStyle w:val="TAL"/>
              <w:keepNext w:val="0"/>
              <w:keepLines w:val="0"/>
            </w:pPr>
          </w:p>
        </w:tc>
      </w:tr>
      <w:tr w:rsidR="00293876" w:rsidRPr="00900468" w14:paraId="6F071A6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4525965" w14:textId="77777777" w:rsidR="00293876" w:rsidRPr="00900468" w:rsidRDefault="00293876" w:rsidP="00293876">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63C2ACB"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D4282F1"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A61F2F" w14:textId="77777777" w:rsidR="00293876" w:rsidRPr="00900468" w:rsidRDefault="00293876" w:rsidP="00293876">
            <w:pPr>
              <w:pStyle w:val="TAL"/>
              <w:keepNext w:val="0"/>
              <w:keepLines w:val="0"/>
            </w:pPr>
          </w:p>
        </w:tc>
      </w:tr>
      <w:tr w:rsidR="00293876" w:rsidRPr="00900468" w14:paraId="004FBFC7"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E8DA4F4" w14:textId="77777777" w:rsidR="00293876" w:rsidRPr="00900468" w:rsidRDefault="00293876" w:rsidP="00293876">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AFE316F" w14:textId="77777777" w:rsidR="00293876" w:rsidRPr="00900468" w:rsidRDefault="00293876" w:rsidP="00293876">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4BB2E7E"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F34FF8" w14:textId="77777777" w:rsidR="00293876" w:rsidRPr="00900468" w:rsidRDefault="00293876" w:rsidP="00293876">
            <w:pPr>
              <w:pStyle w:val="TAL"/>
              <w:keepNext w:val="0"/>
              <w:keepLines w:val="0"/>
            </w:pPr>
          </w:p>
        </w:tc>
      </w:tr>
      <w:tr w:rsidR="00293876" w:rsidRPr="00900468" w14:paraId="2F5333BB"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E7CF13D" w14:textId="77777777" w:rsidR="00293876" w:rsidRPr="00900468" w:rsidRDefault="00293876" w:rsidP="00293876">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A3F70A0" w14:textId="77777777" w:rsidR="00293876" w:rsidRPr="00900468" w:rsidRDefault="00293876" w:rsidP="00293876">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ED08C90" w14:textId="77777777" w:rsidR="00293876" w:rsidRPr="00900468" w:rsidRDefault="00293876" w:rsidP="00293876">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41AD4595" w14:textId="77777777" w:rsidR="00293876" w:rsidRPr="00900468" w:rsidRDefault="00293876" w:rsidP="00293876">
            <w:pPr>
              <w:pStyle w:val="TAL"/>
              <w:keepNext w:val="0"/>
              <w:keepLines w:val="0"/>
            </w:pPr>
          </w:p>
        </w:tc>
      </w:tr>
      <w:tr w:rsidR="00293876" w:rsidRPr="00900468" w14:paraId="28502CA2"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5F4552B" w14:textId="77777777" w:rsidR="00293876" w:rsidRPr="00900468" w:rsidRDefault="00293876" w:rsidP="00293876">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97409FF"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3B0380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624DD0" w14:textId="77777777" w:rsidR="00293876" w:rsidRPr="00900468" w:rsidRDefault="00293876" w:rsidP="00293876">
            <w:pPr>
              <w:pStyle w:val="TAL"/>
              <w:keepNext w:val="0"/>
              <w:keepLines w:val="0"/>
            </w:pPr>
          </w:p>
        </w:tc>
      </w:tr>
      <w:tr w:rsidR="00293876" w:rsidRPr="00900468" w14:paraId="7DB75FA1"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6CD174C"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25038D49"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44FF8B9"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058475" w14:textId="77777777" w:rsidR="00293876" w:rsidRPr="00900468" w:rsidRDefault="00293876" w:rsidP="00293876">
            <w:pPr>
              <w:pStyle w:val="TAL"/>
              <w:keepNext w:val="0"/>
              <w:keepLines w:val="0"/>
            </w:pPr>
          </w:p>
        </w:tc>
      </w:tr>
      <w:tr w:rsidR="00293876" w:rsidRPr="00900468" w14:paraId="71B9D709"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EDCAF9A" w14:textId="77777777" w:rsidR="00293876" w:rsidRPr="00900468" w:rsidRDefault="00293876" w:rsidP="00293876">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499A8F"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9BB444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373A06" w14:textId="77777777" w:rsidR="00293876" w:rsidRPr="00900468" w:rsidRDefault="00293876" w:rsidP="00293876">
            <w:pPr>
              <w:pStyle w:val="TAL"/>
              <w:keepNext w:val="0"/>
              <w:keepLines w:val="0"/>
            </w:pPr>
          </w:p>
        </w:tc>
      </w:tr>
      <w:tr w:rsidR="00293876" w:rsidRPr="00900468" w14:paraId="18CF8EBB"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17B72D4" w14:textId="77777777" w:rsidR="00293876" w:rsidRPr="00900468" w:rsidRDefault="00293876" w:rsidP="00293876">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77F0DA8C"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DFD1B2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22079AEF" w14:textId="77777777" w:rsidR="00293876" w:rsidRPr="00900468" w:rsidRDefault="00293876" w:rsidP="00293876">
            <w:pPr>
              <w:pStyle w:val="TAL"/>
              <w:keepNext w:val="0"/>
              <w:keepLines w:val="0"/>
            </w:pPr>
            <w:r w:rsidRPr="00900468">
              <w:t>USS</w:t>
            </w:r>
          </w:p>
        </w:tc>
      </w:tr>
      <w:tr w:rsidR="00293876" w:rsidRPr="00900468" w14:paraId="4622A3AE"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DA34F7B" w14:textId="77777777" w:rsidR="00293876" w:rsidRPr="00900468" w:rsidRDefault="00293876" w:rsidP="00293876">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D2D20B0" w14:textId="77777777" w:rsidR="00293876" w:rsidRPr="00900468" w:rsidRDefault="00293876" w:rsidP="00293876">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374BD548" w14:textId="77777777" w:rsidR="00293876" w:rsidRPr="00900468" w:rsidRDefault="00293876" w:rsidP="00293876">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734200B9" w14:textId="77777777" w:rsidR="00293876" w:rsidRPr="00900468" w:rsidRDefault="00293876" w:rsidP="00293876"/>
        </w:tc>
      </w:tr>
      <w:tr w:rsidR="00293876" w:rsidRPr="00900468" w14:paraId="7CD1CF2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9EE2866"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009090E6"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1371BD"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FF439E" w14:textId="77777777" w:rsidR="00293876" w:rsidRPr="00900468" w:rsidRDefault="00293876" w:rsidP="00293876">
            <w:pPr>
              <w:pStyle w:val="TAL"/>
              <w:keepNext w:val="0"/>
              <w:keepLines w:val="0"/>
            </w:pPr>
          </w:p>
        </w:tc>
      </w:tr>
      <w:tr w:rsidR="00293876" w:rsidRPr="00900468" w14:paraId="4053477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805D5D4"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32E8EFD2"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4521E8"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0329A38" w14:textId="77777777" w:rsidR="00293876" w:rsidRPr="00900468" w:rsidRDefault="00293876" w:rsidP="00293876">
            <w:pPr>
              <w:pStyle w:val="TAL"/>
              <w:keepNext w:val="0"/>
              <w:keepLines w:val="0"/>
            </w:pPr>
          </w:p>
        </w:tc>
      </w:tr>
      <w:tr w:rsidR="00293876" w:rsidRPr="00900468" w14:paraId="24EF5C6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5EA4486"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753B8C6"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E45395"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6731D4" w14:textId="77777777" w:rsidR="00293876" w:rsidRPr="00900468" w:rsidRDefault="00293876" w:rsidP="00293876">
            <w:pPr>
              <w:pStyle w:val="TAL"/>
              <w:keepNext w:val="0"/>
              <w:keepLines w:val="0"/>
            </w:pPr>
          </w:p>
        </w:tc>
      </w:tr>
    </w:tbl>
    <w:p w14:paraId="0DB973E1" w14:textId="77777777" w:rsidR="00293876" w:rsidRPr="00900468" w:rsidRDefault="00293876" w:rsidP="00293876"/>
    <w:p w14:paraId="1E9F2DA5" w14:textId="77777777" w:rsidR="00293876" w:rsidRPr="00900468" w:rsidRDefault="00293876" w:rsidP="00293876">
      <w:pPr>
        <w:pStyle w:val="TH"/>
        <w:keepNext w:val="0"/>
        <w:keepLines w:val="0"/>
        <w:rPr>
          <w:i/>
        </w:rPr>
      </w:pPr>
      <w:r w:rsidRPr="00900468">
        <w:t xml:space="preserve">Table </w:t>
      </w:r>
      <w:r w:rsidRPr="00900468">
        <w:rPr>
          <w:rFonts w:cs="v4.2.0"/>
        </w:rPr>
        <w:t>5.5.5.1.4.3-3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2C2759BA"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A6E18A" w14:textId="77777777" w:rsidR="00293876" w:rsidRPr="00900468" w:rsidRDefault="00293876" w:rsidP="00293876">
            <w:pPr>
              <w:pStyle w:val="TAH"/>
              <w:keepNext w:val="0"/>
              <w:keepLines w:val="0"/>
              <w:jc w:val="left"/>
              <w:rPr>
                <w:b w:val="0"/>
              </w:rPr>
            </w:pPr>
            <w:r w:rsidRPr="00900468">
              <w:rPr>
                <w:b w:val="0"/>
              </w:rPr>
              <w:t>Derivation Path: TS 38.508-1 [14], Table 4.6.3-150</w:t>
            </w:r>
          </w:p>
        </w:tc>
      </w:tr>
      <w:tr w:rsidR="00293876" w:rsidRPr="00900468" w14:paraId="61CEE48A"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CAA124D"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8D1D18"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7A1E4C7"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18D295F0" w14:textId="77777777" w:rsidR="00293876" w:rsidRPr="00900468" w:rsidRDefault="00293876" w:rsidP="00293876">
            <w:pPr>
              <w:pStyle w:val="TAH"/>
              <w:keepNext w:val="0"/>
              <w:keepLines w:val="0"/>
            </w:pPr>
            <w:r w:rsidRPr="00900468">
              <w:t>Condition</w:t>
            </w:r>
          </w:p>
        </w:tc>
      </w:tr>
      <w:tr w:rsidR="00293876" w:rsidRPr="00900468" w14:paraId="438A1E5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9225F7E" w14:textId="77777777" w:rsidR="00293876" w:rsidRPr="00900468" w:rsidRDefault="00293876" w:rsidP="00293876">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16B64B0E"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A6A093D"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F148FF" w14:textId="77777777" w:rsidR="00293876" w:rsidRPr="00900468" w:rsidRDefault="00293876" w:rsidP="00293876">
            <w:pPr>
              <w:pStyle w:val="TAL"/>
              <w:keepNext w:val="0"/>
              <w:keepLines w:val="0"/>
            </w:pPr>
          </w:p>
        </w:tc>
      </w:tr>
      <w:tr w:rsidR="00293876" w:rsidRPr="00900468" w14:paraId="07EA8EB4"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4BA3F21" w14:textId="77777777" w:rsidR="00293876" w:rsidRPr="00900468" w:rsidRDefault="00293876" w:rsidP="00293876">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814A64A" w14:textId="77777777" w:rsidR="00293876" w:rsidRPr="00900468" w:rsidRDefault="00293876" w:rsidP="00293876">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6B3C1B6E"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F52DCA" w14:textId="77777777" w:rsidR="00293876" w:rsidRPr="00900468" w:rsidRDefault="00293876" w:rsidP="00293876">
            <w:pPr>
              <w:pStyle w:val="TAL"/>
              <w:keepNext w:val="0"/>
              <w:keepLines w:val="0"/>
            </w:pPr>
          </w:p>
        </w:tc>
      </w:tr>
      <w:tr w:rsidR="00293876" w:rsidRPr="00900468" w14:paraId="6FEC5D1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C714DA8"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31BCFDB3"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5D836F"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881723" w14:textId="77777777" w:rsidR="00293876" w:rsidRPr="00900468" w:rsidRDefault="00293876" w:rsidP="00293876">
            <w:pPr>
              <w:pStyle w:val="TAL"/>
              <w:keepNext w:val="0"/>
              <w:keepLines w:val="0"/>
            </w:pPr>
          </w:p>
        </w:tc>
      </w:tr>
    </w:tbl>
    <w:p w14:paraId="59BB870E" w14:textId="77777777" w:rsidR="00293876" w:rsidRPr="00900468" w:rsidRDefault="00293876" w:rsidP="00293876"/>
    <w:p w14:paraId="0A390652" w14:textId="77777777" w:rsidR="00293876" w:rsidRPr="00900468" w:rsidRDefault="00293876" w:rsidP="00293876">
      <w:pPr>
        <w:pStyle w:val="TH"/>
        <w:keepNext w:val="0"/>
        <w:keepLines w:val="0"/>
        <w:rPr>
          <w:i/>
        </w:rPr>
      </w:pPr>
      <w:r w:rsidRPr="00900468">
        <w:t xml:space="preserve">Table </w:t>
      </w:r>
      <w:r w:rsidRPr="00900468">
        <w:rPr>
          <w:rFonts w:cs="v4.2.0"/>
        </w:rPr>
        <w:t>5.5.5.1.4.3-4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43AD38B6" w14:textId="77777777" w:rsidTr="0029387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8B43049" w14:textId="5868C193" w:rsidR="00293876" w:rsidRPr="00900468" w:rsidRDefault="00293876" w:rsidP="00293876">
            <w:pPr>
              <w:pStyle w:val="TAH"/>
              <w:keepNext w:val="0"/>
              <w:keepLines w:val="0"/>
              <w:jc w:val="left"/>
              <w:rPr>
                <w:b w:val="0"/>
              </w:rPr>
            </w:pPr>
            <w:r w:rsidRPr="00900468">
              <w:rPr>
                <w:b w:val="0"/>
              </w:rPr>
              <w:t>Derivation Path: TS 3</w:t>
            </w:r>
            <w:r w:rsidRPr="00900468">
              <w:rPr>
                <w:b w:val="0"/>
                <w:lang w:eastAsia="ja-JP"/>
              </w:rPr>
              <w:t>8</w:t>
            </w:r>
            <w:r w:rsidRPr="00900468">
              <w:rPr>
                <w:b w:val="0"/>
              </w:rPr>
              <w:t>.</w:t>
            </w:r>
            <w:del w:id="3" w:author="Coroescu Liviu-Lucian 1CD2" w:date="2023-05-12T12:38:00Z">
              <w:r w:rsidRPr="00900468" w:rsidDel="00293876">
                <w:rPr>
                  <w:b w:val="0"/>
                </w:rPr>
                <w:delText>501</w:delText>
              </w:r>
            </w:del>
            <w:ins w:id="4" w:author="Coroescu Liviu-Lucian 1CD2" w:date="2023-05-12T12:38:00Z">
              <w:r w:rsidRPr="00900468">
                <w:rPr>
                  <w:b w:val="0"/>
                </w:rPr>
                <w:t>50</w:t>
              </w:r>
              <w:r>
                <w:rPr>
                  <w:b w:val="0"/>
                </w:rPr>
                <w:t>8</w:t>
              </w:r>
            </w:ins>
            <w:r w:rsidRPr="00900468">
              <w:rPr>
                <w:b w:val="0"/>
              </w:rPr>
              <w:t>-1 [14],Table 4.6.3-95</w:t>
            </w:r>
          </w:p>
        </w:tc>
      </w:tr>
      <w:tr w:rsidR="00293876" w:rsidRPr="00900468" w14:paraId="0954CC3D"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67656FF0" w14:textId="77777777" w:rsidR="00293876" w:rsidRPr="00900468" w:rsidRDefault="00293876" w:rsidP="00293876">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843184" w14:textId="77777777" w:rsidR="00293876" w:rsidRPr="00900468" w:rsidRDefault="00293876" w:rsidP="00293876">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1F6C5AF0"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1AE975B1" w14:textId="77777777" w:rsidR="00293876" w:rsidRPr="00900468" w:rsidRDefault="00293876" w:rsidP="00293876">
            <w:pPr>
              <w:pStyle w:val="TAH"/>
              <w:keepNext w:val="0"/>
              <w:keepLines w:val="0"/>
            </w:pPr>
            <w:r w:rsidRPr="00900468">
              <w:t>Condition</w:t>
            </w:r>
          </w:p>
        </w:tc>
      </w:tr>
      <w:tr w:rsidR="00293876" w:rsidRPr="00900468" w14:paraId="194BE870"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152BF7D6" w14:textId="77777777" w:rsidR="00293876" w:rsidRPr="00900468" w:rsidRDefault="00293876" w:rsidP="00293876">
            <w:pPr>
              <w:pStyle w:val="TAL"/>
              <w:keepNext w:val="0"/>
              <w:keepLines w:val="0"/>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52CF7EA5" w14:textId="77777777" w:rsidR="00293876" w:rsidRPr="00900468" w:rsidRDefault="00293876" w:rsidP="0029387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D3A58BA"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6AE124" w14:textId="77777777" w:rsidR="00293876" w:rsidRPr="00900468" w:rsidRDefault="00293876" w:rsidP="00293876">
            <w:pPr>
              <w:pStyle w:val="TAL"/>
              <w:keepNext w:val="0"/>
              <w:keepLines w:val="0"/>
            </w:pPr>
          </w:p>
        </w:tc>
      </w:tr>
      <w:tr w:rsidR="00293876" w:rsidRPr="00900468" w14:paraId="7292CDF6"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1020D9AC" w14:textId="77777777" w:rsidR="00293876" w:rsidRPr="00900468" w:rsidRDefault="00293876" w:rsidP="00293876">
            <w:pPr>
              <w:pStyle w:val="TAL"/>
              <w:keepNext w:val="0"/>
              <w:keepLines w:val="0"/>
              <w:rPr>
                <w:rFonts w:eastAsia="MS Mincho"/>
                <w:lang w:eastAsia="ja-JP"/>
              </w:rPr>
            </w:pPr>
            <w:r w:rsidRPr="00900468">
              <w:rPr>
                <w:rFonts w:eastAsia="MS Mincho"/>
                <w:lang w:eastAsia="ja-JP"/>
              </w:rPr>
              <w:t xml:space="preserve">  </w:t>
            </w:r>
            <w:proofErr w:type="spellStart"/>
            <w:r w:rsidRPr="00900468">
              <w:rPr>
                <w:rFonts w:eastAsia="MS Mincho"/>
              </w:rPr>
              <w:t>controlResourceSetToAddModList</w:t>
            </w:r>
            <w:proofErr w:type="spellEnd"/>
            <w:r w:rsidRPr="00900468">
              <w:rPr>
                <w:rFonts w:eastAsia="MS Mincho"/>
                <w:lang w:eastAsia="ja-JP"/>
              </w:rPr>
              <w:t xml:space="preserve"> </w:t>
            </w:r>
            <w:r w:rsidRPr="00900468">
              <w:rPr>
                <w:rFonts w:eastAsia="MS Mincho"/>
              </w:rPr>
              <w:t>SEQUENCE(SIZE (1..</w:t>
            </w:r>
            <w:r w:rsidRPr="00900468">
              <w:rPr>
                <w:rFonts w:eastAsia="MS Mincho"/>
                <w:lang w:eastAsia="ja-JP"/>
              </w:rPr>
              <w:t>3</w:t>
            </w:r>
            <w:r w:rsidRPr="00900468">
              <w:rPr>
                <w:rFonts w:eastAsia="MS Mincho"/>
              </w:rPr>
              <w:t xml:space="preserve">)) OF </w:t>
            </w:r>
            <w:proofErr w:type="spellStart"/>
            <w:r w:rsidRPr="00900468">
              <w:rPr>
                <w:rFonts w:eastAsia="MS Mincho"/>
              </w:rPr>
              <w:t>ControlResourceSet</w:t>
            </w:r>
            <w:proofErr w:type="spellEnd"/>
            <w:r w:rsidRPr="0090046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74B4BD0" w14:textId="43EA7CEC" w:rsidR="00293876" w:rsidRPr="00900468" w:rsidRDefault="00293876" w:rsidP="00293876">
            <w:pPr>
              <w:pStyle w:val="TAL"/>
              <w:keepNext w:val="0"/>
              <w:keepLines w:val="0"/>
              <w:rPr>
                <w:rFonts w:eastAsia="MS Mincho"/>
              </w:rPr>
            </w:pPr>
            <w:del w:id="5" w:author="Coroescu Liviu-Lucian 1CD2" w:date="2023-05-12T12:40:00Z">
              <w:r w:rsidRPr="00900468" w:rsidDel="00293876">
                <w:rPr>
                  <w:rFonts w:eastAsia="MS Mincho"/>
                </w:rPr>
                <w:delText>2 entries</w:delText>
              </w:r>
            </w:del>
            <w:ins w:id="6" w:author="Coroescu Liviu-Lucian 1CD2" w:date="2023-05-12T12:40:00Z">
              <w:r>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7EA84A78" w14:textId="77777777" w:rsidR="00293876" w:rsidRPr="00900468" w:rsidRDefault="00293876" w:rsidP="00293876">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93DCA9E" w14:textId="77777777" w:rsidR="00293876" w:rsidRPr="00900468" w:rsidRDefault="00293876" w:rsidP="00293876">
            <w:pPr>
              <w:pStyle w:val="TAL"/>
              <w:keepNext w:val="0"/>
              <w:keepLines w:val="0"/>
              <w:rPr>
                <w:rFonts w:eastAsia="MS Mincho"/>
                <w:lang w:eastAsia="ja-JP"/>
              </w:rPr>
            </w:pPr>
          </w:p>
        </w:tc>
      </w:tr>
      <w:tr w:rsidR="00293876" w:rsidRPr="00900468" w14:paraId="6C4E2CF0"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4F449E9" w14:textId="533E4924" w:rsidR="00293876" w:rsidRPr="00900468" w:rsidRDefault="00293876" w:rsidP="00293876">
            <w:pPr>
              <w:spacing w:after="0"/>
              <w:rPr>
                <w:rFonts w:ascii="Arial" w:eastAsia="MS Mincho" w:hAnsi="Arial"/>
                <w:sz w:val="18"/>
                <w:lang w:eastAsia="ja-JP"/>
              </w:rPr>
            </w:pPr>
            <w:r w:rsidRPr="00900468">
              <w:rPr>
                <w:rFonts w:ascii="Arial" w:eastAsia="MS Mincho" w:hAnsi="Arial"/>
                <w:sz w:val="18"/>
                <w:lang w:eastAsia="ja-JP"/>
              </w:rPr>
              <w:t xml:space="preserve">    </w:t>
            </w:r>
            <w:proofErr w:type="spellStart"/>
            <w:r w:rsidRPr="00900468">
              <w:rPr>
                <w:rFonts w:ascii="Arial" w:eastAsia="MS Mincho" w:hAnsi="Arial"/>
                <w:sz w:val="18"/>
                <w:lang w:eastAsia="ja-JP"/>
              </w:rPr>
              <w:t>ControlResourceSet</w:t>
            </w:r>
            <w:proofErr w:type="spellEnd"/>
            <w:r w:rsidRPr="00900468">
              <w:rPr>
                <w:rFonts w:ascii="Arial" w:eastAsia="MS Mincho" w:hAnsi="Arial"/>
                <w:sz w:val="18"/>
                <w:lang w:eastAsia="ja-JP"/>
              </w:rPr>
              <w:t>[</w:t>
            </w:r>
            <w:del w:id="7" w:author="Coroescu Liviu-Lucian 1CD2" w:date="2023-05-12T12:40:00Z">
              <w:r w:rsidRPr="00900468" w:rsidDel="00293876">
                <w:rPr>
                  <w:rFonts w:ascii="Arial" w:eastAsia="MS Mincho" w:hAnsi="Arial"/>
                  <w:sz w:val="18"/>
                  <w:lang w:eastAsia="ja-JP"/>
                </w:rPr>
                <w:delText>2</w:delText>
              </w:r>
            </w:del>
            <w:ins w:id="8" w:author="Coroescu Liviu-Lucian 1CD2" w:date="2023-05-12T12:40:00Z">
              <w:r>
                <w:rPr>
                  <w:rFonts w:ascii="Arial" w:eastAsia="MS Mincho" w:hAnsi="Arial"/>
                  <w:sz w:val="18"/>
                  <w:lang w:eastAsia="ja-JP"/>
                </w:rPr>
                <w:t>1</w:t>
              </w:r>
            </w:ins>
            <w:r w:rsidRPr="00900468">
              <w:rPr>
                <w:rFonts w:ascii="Arial" w:eastAsia="MS Mincho" w:hAnsi="Arial"/>
                <w:sz w:val="18"/>
                <w:lang w:eastAsia="ja-JP"/>
              </w:rPr>
              <w:t>]</w:t>
            </w:r>
          </w:p>
        </w:tc>
        <w:tc>
          <w:tcPr>
            <w:tcW w:w="2267" w:type="dxa"/>
            <w:tcBorders>
              <w:top w:val="single" w:sz="4" w:space="0" w:color="auto"/>
              <w:left w:val="single" w:sz="4" w:space="0" w:color="auto"/>
              <w:bottom w:val="single" w:sz="4" w:space="0" w:color="auto"/>
              <w:right w:val="single" w:sz="4" w:space="0" w:color="auto"/>
            </w:tcBorders>
            <w:hideMark/>
          </w:tcPr>
          <w:p w14:paraId="2AC426B8" w14:textId="77777777" w:rsidR="00293876" w:rsidRPr="00900468" w:rsidRDefault="00293876" w:rsidP="00293876">
            <w:pPr>
              <w:spacing w:after="0"/>
              <w:rPr>
                <w:rFonts w:ascii="Arial" w:eastAsia="MS Mincho" w:hAnsi="Arial"/>
                <w:sz w:val="18"/>
              </w:rPr>
            </w:pPr>
            <w:proofErr w:type="spellStart"/>
            <w:r w:rsidRPr="00900468">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20E27BA" w14:textId="05FD4934" w:rsidR="00293876" w:rsidRPr="00900468" w:rsidRDefault="00293876" w:rsidP="00293876">
            <w:pPr>
              <w:spacing w:after="0"/>
              <w:rPr>
                <w:rFonts w:ascii="Arial" w:eastAsia="MS Mincho" w:hAnsi="Arial"/>
                <w:sz w:val="18"/>
              </w:rPr>
            </w:pPr>
            <w:r w:rsidRPr="00900468">
              <w:rPr>
                <w:rFonts w:ascii="Arial" w:eastAsia="MS Mincho" w:hAnsi="Arial"/>
                <w:sz w:val="18"/>
              </w:rPr>
              <w:t xml:space="preserve">entry </w:t>
            </w:r>
            <w:del w:id="9" w:author="Coroescu Liviu-Lucian 1CD2" w:date="2023-05-12T12:40:00Z">
              <w:r w:rsidRPr="00900468" w:rsidDel="00293876">
                <w:rPr>
                  <w:rFonts w:ascii="Arial" w:eastAsia="MS Mincho" w:hAnsi="Arial"/>
                  <w:sz w:val="18"/>
                </w:rPr>
                <w:delText>2</w:delText>
              </w:r>
            </w:del>
            <w:ins w:id="10" w:author="Coroescu Liviu-Lucian 1CD2" w:date="2023-05-12T12:40:00Z">
              <w:r>
                <w:rPr>
                  <w:rFonts w:ascii="Arial" w:eastAsia="MS Mincho" w:hAnsi="Arial"/>
                  <w:sz w:val="18"/>
                </w:rPr>
                <w:t>1</w:t>
              </w:r>
            </w:ins>
            <w:r w:rsidRPr="00900468">
              <w:rPr>
                <w:rFonts w:ascii="Arial" w:eastAsia="MS Mincho" w:hAnsi="Arial"/>
                <w:sz w:val="18"/>
              </w:rPr>
              <w:t>, BFR</w:t>
            </w:r>
          </w:p>
        </w:tc>
        <w:tc>
          <w:tcPr>
            <w:tcW w:w="1245" w:type="dxa"/>
            <w:tcBorders>
              <w:top w:val="single" w:sz="4" w:space="0" w:color="auto"/>
              <w:left w:val="single" w:sz="4" w:space="0" w:color="auto"/>
              <w:bottom w:val="single" w:sz="4" w:space="0" w:color="auto"/>
              <w:right w:val="single" w:sz="4" w:space="0" w:color="auto"/>
            </w:tcBorders>
          </w:tcPr>
          <w:p w14:paraId="3416DDF7" w14:textId="77777777" w:rsidR="00293876" w:rsidRPr="00900468" w:rsidRDefault="00293876" w:rsidP="00293876">
            <w:pPr>
              <w:spacing w:after="0"/>
              <w:rPr>
                <w:rFonts w:ascii="Arial" w:eastAsia="MS Mincho" w:hAnsi="Arial"/>
                <w:sz w:val="18"/>
              </w:rPr>
            </w:pPr>
          </w:p>
        </w:tc>
      </w:tr>
      <w:tr w:rsidR="00293876" w:rsidRPr="00900468" w14:paraId="5C85696B"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E1ED5B9" w14:textId="77777777" w:rsidR="00293876" w:rsidRPr="00900468" w:rsidRDefault="00293876" w:rsidP="00293876">
            <w:pPr>
              <w:pStyle w:val="TAL"/>
              <w:keepNext w:val="0"/>
              <w:keepLines w:val="0"/>
              <w:rPr>
                <w:rFonts w:eastAsia="MS Mincho"/>
                <w:lang w:eastAsia="ja-JP"/>
              </w:rPr>
            </w:pPr>
            <w:r w:rsidRPr="0090046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4FF9C84A" w14:textId="77777777" w:rsidR="00293876" w:rsidRPr="00900468" w:rsidRDefault="00293876" w:rsidP="00293876">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858D8F" w14:textId="77777777" w:rsidR="00293876" w:rsidRPr="00900468" w:rsidRDefault="00293876" w:rsidP="00293876">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947625" w14:textId="77777777" w:rsidR="00293876" w:rsidRPr="00900468" w:rsidRDefault="00293876" w:rsidP="00293876">
            <w:pPr>
              <w:spacing w:after="0"/>
              <w:rPr>
                <w:rFonts w:ascii="Arial" w:eastAsia="MS Mincho" w:hAnsi="Arial"/>
                <w:sz w:val="18"/>
              </w:rPr>
            </w:pPr>
          </w:p>
        </w:tc>
      </w:tr>
      <w:tr w:rsidR="00293876" w:rsidRPr="00900468" w14:paraId="5867260A"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52A1101" w14:textId="77777777" w:rsidR="00293876" w:rsidRPr="00900468" w:rsidRDefault="00293876" w:rsidP="00293876">
            <w:pPr>
              <w:pStyle w:val="TAL"/>
              <w:keepNext w:val="0"/>
              <w:keepLines w:val="0"/>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DB12C1"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46B433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FE6B4C" w14:textId="77777777" w:rsidR="00293876" w:rsidRPr="00900468" w:rsidRDefault="00293876" w:rsidP="00293876">
            <w:pPr>
              <w:pStyle w:val="TAL"/>
              <w:keepNext w:val="0"/>
              <w:keepLines w:val="0"/>
            </w:pPr>
          </w:p>
        </w:tc>
      </w:tr>
      <w:tr w:rsidR="00293876" w:rsidRPr="00900468" w14:paraId="2A01337F"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82B28E6" w14:textId="77777777" w:rsidR="00293876" w:rsidRPr="00900468" w:rsidRDefault="00293876" w:rsidP="00293876">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ACCBC2B" w14:textId="77777777" w:rsidR="00293876" w:rsidRPr="00900468" w:rsidRDefault="00293876" w:rsidP="00293876">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1B5BBBCE"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407CD1" w14:textId="77777777" w:rsidR="00293876" w:rsidRPr="00900468" w:rsidRDefault="00293876" w:rsidP="00293876">
            <w:pPr>
              <w:pStyle w:val="TAL"/>
              <w:keepNext w:val="0"/>
              <w:keepLines w:val="0"/>
            </w:pPr>
          </w:p>
        </w:tc>
      </w:tr>
      <w:tr w:rsidR="00293876" w:rsidRPr="00900468" w14:paraId="31E39FCB"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B215340" w14:textId="77777777" w:rsidR="00293876" w:rsidRPr="00900468" w:rsidRDefault="00293876" w:rsidP="00293876">
            <w:pPr>
              <w:pStyle w:val="TAL"/>
              <w:keepNext w:val="0"/>
              <w:keepLines w:val="0"/>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18837600" w14:textId="77777777" w:rsidR="00293876" w:rsidRPr="00900468" w:rsidRDefault="00293876" w:rsidP="00293876">
            <w:pPr>
              <w:pStyle w:val="TAL"/>
              <w:keepNext w:val="0"/>
              <w:keepLines w:val="0"/>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65296E0" w14:textId="77777777" w:rsidR="00293876" w:rsidRPr="00900468" w:rsidRDefault="00293876" w:rsidP="00293876">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2972BDAF" w14:textId="77777777" w:rsidR="00293876" w:rsidRPr="00900468" w:rsidRDefault="00293876" w:rsidP="00293876">
            <w:pPr>
              <w:pStyle w:val="TAL"/>
              <w:keepNext w:val="0"/>
              <w:keepLines w:val="0"/>
            </w:pPr>
          </w:p>
        </w:tc>
      </w:tr>
      <w:tr w:rsidR="00293876" w:rsidRPr="00900468" w14:paraId="3D0364E1"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475F196" w14:textId="77777777" w:rsidR="00293876" w:rsidRPr="00900468" w:rsidRDefault="00293876" w:rsidP="00293876">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3BC1BBDE" w14:textId="77777777" w:rsidR="00293876" w:rsidRPr="00900468" w:rsidRDefault="00293876" w:rsidP="0029387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510C3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4E6848" w14:textId="77777777" w:rsidR="00293876" w:rsidRPr="00900468" w:rsidRDefault="00293876" w:rsidP="00293876">
            <w:pPr>
              <w:pStyle w:val="TAL"/>
              <w:keepNext w:val="0"/>
              <w:keepLines w:val="0"/>
            </w:pPr>
          </w:p>
        </w:tc>
      </w:tr>
      <w:tr w:rsidR="00293876" w:rsidRPr="00900468" w14:paraId="25355FF8"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4641D398" w14:textId="77777777" w:rsidR="00293876" w:rsidRPr="00900468" w:rsidRDefault="00293876" w:rsidP="00293876">
            <w:pPr>
              <w:pStyle w:val="TAL"/>
              <w:keepNext w:val="0"/>
              <w:keepLines w:val="0"/>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5F4F79"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178CC51"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4326D4" w14:textId="77777777" w:rsidR="00293876" w:rsidRPr="00900468" w:rsidRDefault="00293876" w:rsidP="00293876">
            <w:pPr>
              <w:pStyle w:val="TAL"/>
              <w:keepNext w:val="0"/>
              <w:keepLines w:val="0"/>
            </w:pPr>
          </w:p>
        </w:tc>
      </w:tr>
      <w:tr w:rsidR="00293876" w:rsidRPr="00900468" w14:paraId="7EE79BD7"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BAF757A" w14:textId="77777777" w:rsidR="00293876" w:rsidRPr="00900468" w:rsidRDefault="00293876" w:rsidP="00293876">
            <w:pPr>
              <w:pStyle w:val="TAL"/>
              <w:keepNext w:val="0"/>
              <w:keepLines w:val="0"/>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3A8EA1"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127E9101"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8D9707" w14:textId="77777777" w:rsidR="00293876" w:rsidRPr="00900468" w:rsidRDefault="00293876" w:rsidP="00293876">
            <w:pPr>
              <w:pStyle w:val="TAL"/>
              <w:keepNext w:val="0"/>
              <w:keepLines w:val="0"/>
            </w:pPr>
          </w:p>
        </w:tc>
      </w:tr>
      <w:tr w:rsidR="00293876" w:rsidRPr="00900468" w14:paraId="31B554CF"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16527F12" w14:textId="77777777" w:rsidR="00293876" w:rsidRPr="00900468" w:rsidRDefault="00293876" w:rsidP="00293876">
            <w:pPr>
              <w:pStyle w:val="TAL"/>
              <w:keepNext w:val="0"/>
              <w:keepLines w:val="0"/>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75E181AB"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67387CC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188BBA" w14:textId="77777777" w:rsidR="00293876" w:rsidRPr="00900468" w:rsidRDefault="00293876" w:rsidP="00293876">
            <w:pPr>
              <w:pStyle w:val="TAL"/>
              <w:keepNext w:val="0"/>
              <w:keepLines w:val="0"/>
            </w:pPr>
          </w:p>
        </w:tc>
      </w:tr>
      <w:tr w:rsidR="00293876" w:rsidRPr="00900468" w14:paraId="3493067E"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148354F4" w14:textId="77777777" w:rsidR="00293876" w:rsidRPr="00900468" w:rsidRDefault="00293876" w:rsidP="00293876">
            <w:pPr>
              <w:pStyle w:val="TAL"/>
              <w:keepNext w:val="0"/>
              <w:keepLines w:val="0"/>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0D5EE09F"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0BDBEE49"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5114AE" w14:textId="77777777" w:rsidR="00293876" w:rsidRPr="00900468" w:rsidRDefault="00293876" w:rsidP="00293876">
            <w:pPr>
              <w:pStyle w:val="TAL"/>
              <w:keepNext w:val="0"/>
              <w:keepLines w:val="0"/>
            </w:pPr>
          </w:p>
        </w:tc>
      </w:tr>
      <w:tr w:rsidR="00293876" w:rsidRPr="00900468" w14:paraId="2297772F"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76CDADB" w14:textId="77777777" w:rsidR="00293876" w:rsidRPr="00900468" w:rsidRDefault="00293876" w:rsidP="00293876">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7614B72E"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13C465B0"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7DBBB8" w14:textId="77777777" w:rsidR="00293876" w:rsidRPr="00900468" w:rsidRDefault="00293876" w:rsidP="00293876">
            <w:pPr>
              <w:pStyle w:val="TAL"/>
              <w:keepNext w:val="0"/>
              <w:keepLines w:val="0"/>
            </w:pPr>
          </w:p>
        </w:tc>
      </w:tr>
      <w:tr w:rsidR="00293876" w:rsidRPr="00900468" w14:paraId="229DF36C"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27C40AEF" w14:textId="77777777" w:rsidR="00293876" w:rsidRPr="00900468" w:rsidRDefault="00293876" w:rsidP="00293876">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26E449E5" w14:textId="77777777" w:rsidR="00293876" w:rsidRPr="00900468" w:rsidRDefault="00293876" w:rsidP="0029387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F38C38"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56F266" w14:textId="77777777" w:rsidR="00293876" w:rsidRPr="00900468" w:rsidRDefault="00293876" w:rsidP="00293876">
            <w:pPr>
              <w:pStyle w:val="TAL"/>
              <w:keepNext w:val="0"/>
              <w:keepLines w:val="0"/>
            </w:pPr>
          </w:p>
        </w:tc>
      </w:tr>
    </w:tbl>
    <w:p w14:paraId="20902AD6" w14:textId="77777777" w:rsidR="00293876" w:rsidRPr="00900468" w:rsidRDefault="00293876" w:rsidP="00293876"/>
    <w:p w14:paraId="55C8293C" w14:textId="77777777" w:rsidR="00293876" w:rsidRPr="00900468" w:rsidRDefault="00293876" w:rsidP="00293876">
      <w:pPr>
        <w:pStyle w:val="TH"/>
        <w:keepNext w:val="0"/>
        <w:keepLines w:val="0"/>
      </w:pPr>
      <w:r w:rsidRPr="00900468">
        <w:t xml:space="preserve">Table </w:t>
      </w:r>
      <w:r w:rsidRPr="00900468">
        <w:rPr>
          <w:rFonts w:cs="v4.2.0"/>
        </w:rPr>
        <w:t>5.5.5.1.4.3-5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68DE5A34"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AE2C64C" w14:textId="15050234" w:rsidR="00293876" w:rsidRPr="00900468" w:rsidRDefault="00293876" w:rsidP="00293876">
            <w:pPr>
              <w:pStyle w:val="TAH"/>
              <w:keepNext w:val="0"/>
              <w:keepLines w:val="0"/>
              <w:jc w:val="left"/>
              <w:rPr>
                <w:b w:val="0"/>
              </w:rPr>
            </w:pPr>
            <w:r w:rsidRPr="00900468">
              <w:rPr>
                <w:b w:val="0"/>
              </w:rPr>
              <w:t>Derivation Path: TS 3</w:t>
            </w:r>
            <w:r w:rsidRPr="00900468">
              <w:rPr>
                <w:b w:val="0"/>
                <w:lang w:eastAsia="ja-JP"/>
              </w:rPr>
              <w:t>8</w:t>
            </w:r>
            <w:r w:rsidRPr="00900468">
              <w:rPr>
                <w:b w:val="0"/>
              </w:rPr>
              <w:t>.</w:t>
            </w:r>
            <w:del w:id="11" w:author="Coroescu Liviu-Lucian 1CD2" w:date="2023-05-12T12:38:00Z">
              <w:r w:rsidRPr="00900468" w:rsidDel="00293876">
                <w:rPr>
                  <w:b w:val="0"/>
                </w:rPr>
                <w:delText>501</w:delText>
              </w:r>
            </w:del>
            <w:ins w:id="12" w:author="Coroescu Liviu-Lucian 1CD2" w:date="2023-05-12T12:38:00Z">
              <w:r w:rsidRPr="00900468">
                <w:rPr>
                  <w:b w:val="0"/>
                </w:rPr>
                <w:t>50</w:t>
              </w:r>
              <w:r>
                <w:rPr>
                  <w:b w:val="0"/>
                </w:rPr>
                <w:t>8</w:t>
              </w:r>
            </w:ins>
            <w:r w:rsidRPr="00900468">
              <w:rPr>
                <w:b w:val="0"/>
              </w:rPr>
              <w:t>-1 [14],Table 7.3.1-15</w:t>
            </w:r>
          </w:p>
        </w:tc>
      </w:tr>
      <w:tr w:rsidR="00293876" w:rsidRPr="00900468" w14:paraId="56008F7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5375BD3"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7CA8CD0"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2088D544"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3C6A530B" w14:textId="77777777" w:rsidR="00293876" w:rsidRPr="00900468" w:rsidRDefault="00293876" w:rsidP="00293876">
            <w:pPr>
              <w:pStyle w:val="TAH"/>
              <w:keepNext w:val="0"/>
              <w:keepLines w:val="0"/>
            </w:pPr>
            <w:r w:rsidRPr="00900468">
              <w:t>Condition</w:t>
            </w:r>
          </w:p>
        </w:tc>
      </w:tr>
      <w:tr w:rsidR="00293876" w:rsidRPr="00900468" w14:paraId="6394703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E8C59C3" w14:textId="77777777" w:rsidR="00293876" w:rsidRPr="00900468" w:rsidRDefault="00293876" w:rsidP="00293876">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195C7B03"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E7EE98"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B90227" w14:textId="77777777" w:rsidR="00293876" w:rsidRPr="00900468" w:rsidRDefault="00293876" w:rsidP="00293876">
            <w:pPr>
              <w:pStyle w:val="TAL"/>
              <w:keepNext w:val="0"/>
              <w:keepLines w:val="0"/>
            </w:pPr>
          </w:p>
        </w:tc>
      </w:tr>
      <w:tr w:rsidR="00293876" w:rsidRPr="00900468" w14:paraId="4ED00D9E"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0A15328" w14:textId="77777777" w:rsidR="00293876" w:rsidRPr="00900468" w:rsidRDefault="00293876" w:rsidP="00293876">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7FFFE52" w14:textId="77777777" w:rsidR="00293876" w:rsidRPr="00900468" w:rsidRDefault="00293876" w:rsidP="00293876">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12CC72FF"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86466FF" w14:textId="77777777" w:rsidR="00293876" w:rsidRPr="00900468" w:rsidRDefault="00293876" w:rsidP="00293876">
            <w:pPr>
              <w:pStyle w:val="TAL"/>
              <w:keepNext w:val="0"/>
              <w:keepLines w:val="0"/>
            </w:pPr>
          </w:p>
        </w:tc>
      </w:tr>
      <w:tr w:rsidR="00293876" w:rsidRPr="00900468" w14:paraId="3974F600" w14:textId="77777777" w:rsidTr="00293876">
        <w:trPr>
          <w:jc w:val="center"/>
        </w:trPr>
        <w:tc>
          <w:tcPr>
            <w:tcW w:w="4536" w:type="dxa"/>
            <w:vMerge w:val="restart"/>
            <w:tcBorders>
              <w:top w:val="single" w:sz="4" w:space="0" w:color="auto"/>
              <w:left w:val="single" w:sz="4" w:space="0" w:color="auto"/>
              <w:right w:val="single" w:sz="4" w:space="0" w:color="auto"/>
            </w:tcBorders>
            <w:hideMark/>
          </w:tcPr>
          <w:p w14:paraId="1EA73D18" w14:textId="77777777" w:rsidR="00293876" w:rsidRPr="00900468" w:rsidRDefault="00293876" w:rsidP="00293876">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10DF7B44" w14:textId="77777777" w:rsidR="00293876" w:rsidRPr="00900468" w:rsidRDefault="00293876" w:rsidP="00293876">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6888A65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62FC46" w14:textId="77777777" w:rsidR="00293876" w:rsidRPr="00900468" w:rsidRDefault="00293876" w:rsidP="00293876">
            <w:pPr>
              <w:pStyle w:val="TAL"/>
              <w:keepNext w:val="0"/>
              <w:keepLines w:val="0"/>
            </w:pPr>
          </w:p>
        </w:tc>
      </w:tr>
      <w:tr w:rsidR="00293876" w:rsidRPr="00900468" w14:paraId="173C5E7F" w14:textId="77777777" w:rsidTr="00293876">
        <w:trPr>
          <w:jc w:val="center"/>
        </w:trPr>
        <w:tc>
          <w:tcPr>
            <w:tcW w:w="4536" w:type="dxa"/>
            <w:vMerge/>
            <w:tcBorders>
              <w:left w:val="single" w:sz="4" w:space="0" w:color="auto"/>
              <w:bottom w:val="nil"/>
              <w:right w:val="single" w:sz="4" w:space="0" w:color="auto"/>
            </w:tcBorders>
          </w:tcPr>
          <w:p w14:paraId="570E3F68" w14:textId="77777777" w:rsidR="00293876" w:rsidRPr="00900468" w:rsidRDefault="00293876" w:rsidP="00293876">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58A357B7" w14:textId="77777777" w:rsidR="00293876" w:rsidRPr="00900468" w:rsidRDefault="00293876" w:rsidP="00293876">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0D68E6A5"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64EF48" w14:textId="77777777" w:rsidR="00293876" w:rsidRPr="00900468" w:rsidRDefault="00293876" w:rsidP="00293876">
            <w:pPr>
              <w:pStyle w:val="TAL"/>
              <w:keepNext w:val="0"/>
              <w:keepLines w:val="0"/>
            </w:pPr>
            <w:r w:rsidRPr="00900468">
              <w:t>Test Configuration 3 &amp; 4</w:t>
            </w:r>
          </w:p>
        </w:tc>
      </w:tr>
      <w:tr w:rsidR="00293876" w:rsidRPr="00900468" w14:paraId="70DE64F8"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201F09A" w14:textId="77777777" w:rsidR="00293876" w:rsidRPr="00900468" w:rsidRDefault="00293876" w:rsidP="00293876">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1F77FBD8"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05544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7F0B39" w14:textId="77777777" w:rsidR="00293876" w:rsidRPr="00900468" w:rsidRDefault="00293876" w:rsidP="00293876">
            <w:pPr>
              <w:pStyle w:val="TAL"/>
              <w:keepNext w:val="0"/>
              <w:keepLines w:val="0"/>
            </w:pPr>
          </w:p>
        </w:tc>
      </w:tr>
      <w:tr w:rsidR="00293876" w:rsidRPr="00900468" w14:paraId="4464350A"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ED46114" w14:textId="77777777" w:rsidR="00293876" w:rsidRPr="00900468" w:rsidRDefault="00293876" w:rsidP="00293876">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49CEDCB"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5B610F"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A74DE6" w14:textId="77777777" w:rsidR="00293876" w:rsidRPr="00900468" w:rsidRDefault="00293876" w:rsidP="00293876">
            <w:pPr>
              <w:pStyle w:val="TAL"/>
              <w:keepNext w:val="0"/>
              <w:keepLines w:val="0"/>
            </w:pPr>
          </w:p>
        </w:tc>
      </w:tr>
      <w:tr w:rsidR="00293876" w:rsidRPr="00900468" w14:paraId="70A4842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3539B38" w14:textId="77777777" w:rsidR="00293876" w:rsidRPr="00900468" w:rsidRDefault="00293876" w:rsidP="00293876">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76A456" w14:textId="77777777" w:rsidR="00293876" w:rsidRPr="00900468" w:rsidRDefault="00293876" w:rsidP="00293876">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678B4DC8"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33E9FD" w14:textId="77777777" w:rsidR="00293876" w:rsidRPr="00900468" w:rsidRDefault="00293876" w:rsidP="00293876">
            <w:pPr>
              <w:pStyle w:val="TAL"/>
              <w:keepNext w:val="0"/>
              <w:keepLines w:val="0"/>
            </w:pPr>
          </w:p>
        </w:tc>
      </w:tr>
      <w:tr w:rsidR="00293876" w:rsidRPr="00900468" w14:paraId="45780067"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26F7016" w14:textId="77777777" w:rsidR="00293876" w:rsidRPr="00900468" w:rsidRDefault="00293876" w:rsidP="00293876">
            <w:pPr>
              <w:pStyle w:val="TAL"/>
              <w:keepNext w:val="0"/>
              <w:keepLines w:val="0"/>
            </w:pPr>
            <w:r w:rsidRPr="00900468">
              <w:lastRenderedPageBreak/>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82BEF9B" w14:textId="77777777" w:rsidR="00293876" w:rsidRPr="00900468" w:rsidRDefault="00293876" w:rsidP="00293876">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0893F1A4"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A9DC5F" w14:textId="77777777" w:rsidR="00293876" w:rsidRPr="00900468" w:rsidRDefault="00293876" w:rsidP="00293876">
            <w:pPr>
              <w:pStyle w:val="TAL"/>
              <w:keepNext w:val="0"/>
              <w:keepLines w:val="0"/>
            </w:pPr>
          </w:p>
        </w:tc>
      </w:tr>
      <w:tr w:rsidR="00293876" w:rsidRPr="00900468" w14:paraId="67F96EC1"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7B44BBB" w14:textId="77777777" w:rsidR="00293876" w:rsidRPr="00900468" w:rsidRDefault="00293876" w:rsidP="00293876">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ACA1661" w14:textId="77777777" w:rsidR="00293876" w:rsidRPr="00900468" w:rsidRDefault="00293876" w:rsidP="00293876">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45C97216"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2A9094" w14:textId="77777777" w:rsidR="00293876" w:rsidRPr="00900468" w:rsidRDefault="00293876" w:rsidP="00293876">
            <w:pPr>
              <w:pStyle w:val="TAL"/>
              <w:keepNext w:val="0"/>
              <w:keepLines w:val="0"/>
            </w:pPr>
          </w:p>
        </w:tc>
      </w:tr>
      <w:tr w:rsidR="00293876" w:rsidRPr="00900468" w14:paraId="0550A598"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71ADF04"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0CEA94CB"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E5AD849"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282643" w14:textId="77777777" w:rsidR="00293876" w:rsidRPr="00900468" w:rsidRDefault="00293876" w:rsidP="00293876">
            <w:pPr>
              <w:pStyle w:val="TAL"/>
              <w:keepNext w:val="0"/>
              <w:keepLines w:val="0"/>
            </w:pPr>
          </w:p>
        </w:tc>
      </w:tr>
      <w:tr w:rsidR="00293876" w:rsidRPr="00900468" w14:paraId="5585419B"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1ED761D" w14:textId="77777777" w:rsidR="00293876" w:rsidRPr="00900468" w:rsidRDefault="00293876" w:rsidP="00293876">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D8EB5D" w14:textId="77777777" w:rsidR="00293876" w:rsidRPr="00900468" w:rsidRDefault="00293876" w:rsidP="00293876">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55CA046F"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190944" w14:textId="77777777" w:rsidR="00293876" w:rsidRPr="00900468" w:rsidRDefault="00293876" w:rsidP="00293876">
            <w:pPr>
              <w:pStyle w:val="TAL"/>
              <w:keepNext w:val="0"/>
              <w:keepLines w:val="0"/>
            </w:pPr>
          </w:p>
        </w:tc>
      </w:tr>
      <w:tr w:rsidR="00293876" w:rsidRPr="00900468" w14:paraId="1FA479F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432B138"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57C5B059"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0B1BAD"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31916B" w14:textId="77777777" w:rsidR="00293876" w:rsidRPr="00900468" w:rsidRDefault="00293876" w:rsidP="00293876">
            <w:pPr>
              <w:pStyle w:val="TAL"/>
              <w:keepNext w:val="0"/>
              <w:keepLines w:val="0"/>
            </w:pPr>
          </w:p>
        </w:tc>
      </w:tr>
    </w:tbl>
    <w:p w14:paraId="03E8704D" w14:textId="77777777" w:rsidR="00293876" w:rsidRPr="00900468" w:rsidRDefault="00293876" w:rsidP="00293876"/>
    <w:p w14:paraId="0728E37D" w14:textId="77777777" w:rsidR="00293876" w:rsidRPr="00900468" w:rsidRDefault="00293876" w:rsidP="00293876">
      <w:pPr>
        <w:pStyle w:val="H6"/>
      </w:pPr>
      <w:r w:rsidRPr="00900468">
        <w:t>5.5.5.1.5</w:t>
      </w:r>
      <w:r w:rsidRPr="00900468">
        <w:tab/>
        <w:t>Test requirement</w:t>
      </w:r>
    </w:p>
    <w:p w14:paraId="46ABD7A6" w14:textId="77777777" w:rsidR="00293876" w:rsidRPr="00900468" w:rsidRDefault="00293876" w:rsidP="00293876">
      <w:pPr>
        <w:rPr>
          <w:lang w:eastAsia="sv-SE"/>
        </w:rPr>
      </w:pPr>
      <w:r w:rsidRPr="00900468">
        <w:rPr>
          <w:lang w:eastAsia="sv-SE"/>
        </w:rPr>
        <w:t xml:space="preserve">Tables 5.5.5.1.4.1-3 and 5.5.5.1.5-1 define the primary level settings including test tolerances for EN-DC FR2 SSB-based beam failure detection and link recovery in non-DRX. </w:t>
      </w:r>
    </w:p>
    <w:p w14:paraId="497CDFB5" w14:textId="77777777" w:rsidR="00293876" w:rsidRPr="00900468" w:rsidRDefault="00293876" w:rsidP="00293876">
      <w:pPr>
        <w:pStyle w:val="TH"/>
        <w:rPr>
          <w:lang w:eastAsia="x-none"/>
        </w:rPr>
      </w:pPr>
      <w:r w:rsidRPr="00900468">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293876" w:rsidRPr="00900468" w14:paraId="2EB6D3EF" w14:textId="77777777" w:rsidTr="00293876">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569F0BE1" w14:textId="77777777" w:rsidR="00293876" w:rsidRPr="00900468" w:rsidRDefault="00293876" w:rsidP="00293876">
            <w:pPr>
              <w:pStyle w:val="TAH"/>
            </w:pPr>
            <w:r w:rsidRPr="00900468">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2E978A82" w14:textId="77777777" w:rsidR="00293876" w:rsidRPr="00900468" w:rsidRDefault="00293876" w:rsidP="00293876">
            <w:pPr>
              <w:pStyle w:val="TAH"/>
            </w:pPr>
            <w:r w:rsidRPr="00900468">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06A979EB" w14:textId="77777777" w:rsidR="00293876" w:rsidRPr="00900468" w:rsidRDefault="00293876" w:rsidP="00293876">
            <w:pPr>
              <w:pStyle w:val="TAH"/>
            </w:pPr>
            <w:r w:rsidRPr="00900468">
              <w:t>Test 1</w:t>
            </w:r>
          </w:p>
        </w:tc>
      </w:tr>
      <w:tr w:rsidR="00293876" w:rsidRPr="00900468" w14:paraId="01F153F0" w14:textId="77777777" w:rsidTr="00293876">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36ED4E11" w14:textId="77777777" w:rsidR="00293876" w:rsidRPr="00900468" w:rsidRDefault="00293876" w:rsidP="00293876">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48D8BEA3" w14:textId="77777777" w:rsidR="00293876" w:rsidRPr="00900468" w:rsidRDefault="00293876" w:rsidP="00293876">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3E165299" w14:textId="77777777" w:rsidR="00293876" w:rsidRPr="00900468" w:rsidRDefault="00293876" w:rsidP="00293876">
            <w:pPr>
              <w:pStyle w:val="TAH"/>
            </w:pPr>
            <w:r w:rsidRPr="00900468">
              <w:t>T1</w:t>
            </w:r>
          </w:p>
        </w:tc>
        <w:tc>
          <w:tcPr>
            <w:tcW w:w="515" w:type="pct"/>
            <w:tcBorders>
              <w:top w:val="single" w:sz="4" w:space="0" w:color="auto"/>
              <w:left w:val="single" w:sz="4" w:space="0" w:color="auto"/>
              <w:bottom w:val="single" w:sz="4" w:space="0" w:color="auto"/>
              <w:right w:val="single" w:sz="4" w:space="0" w:color="auto"/>
            </w:tcBorders>
            <w:hideMark/>
          </w:tcPr>
          <w:p w14:paraId="796B9A2F" w14:textId="77777777" w:rsidR="00293876" w:rsidRPr="00900468" w:rsidRDefault="00293876" w:rsidP="00293876">
            <w:pPr>
              <w:pStyle w:val="TAH"/>
            </w:pPr>
            <w:r w:rsidRPr="00900468">
              <w:t>T2</w:t>
            </w:r>
          </w:p>
        </w:tc>
        <w:tc>
          <w:tcPr>
            <w:tcW w:w="442" w:type="pct"/>
            <w:tcBorders>
              <w:top w:val="single" w:sz="4" w:space="0" w:color="auto"/>
              <w:left w:val="single" w:sz="4" w:space="0" w:color="auto"/>
              <w:bottom w:val="single" w:sz="4" w:space="0" w:color="auto"/>
              <w:right w:val="single" w:sz="4" w:space="0" w:color="auto"/>
            </w:tcBorders>
            <w:hideMark/>
          </w:tcPr>
          <w:p w14:paraId="3006FEC7" w14:textId="77777777" w:rsidR="00293876" w:rsidRPr="00900468" w:rsidRDefault="00293876" w:rsidP="00293876">
            <w:pPr>
              <w:pStyle w:val="TAH"/>
            </w:pPr>
            <w:r w:rsidRPr="00900468">
              <w:t>T3</w:t>
            </w:r>
          </w:p>
        </w:tc>
        <w:tc>
          <w:tcPr>
            <w:tcW w:w="589" w:type="pct"/>
            <w:tcBorders>
              <w:top w:val="single" w:sz="4" w:space="0" w:color="auto"/>
              <w:left w:val="single" w:sz="4" w:space="0" w:color="auto"/>
              <w:bottom w:val="single" w:sz="4" w:space="0" w:color="auto"/>
              <w:right w:val="single" w:sz="4" w:space="0" w:color="auto"/>
            </w:tcBorders>
            <w:hideMark/>
          </w:tcPr>
          <w:p w14:paraId="1768DBF5" w14:textId="77777777" w:rsidR="00293876" w:rsidRPr="00900468" w:rsidRDefault="00293876" w:rsidP="00293876">
            <w:pPr>
              <w:pStyle w:val="TAH"/>
            </w:pPr>
            <w:r w:rsidRPr="00900468">
              <w:t>T4</w:t>
            </w:r>
          </w:p>
        </w:tc>
        <w:tc>
          <w:tcPr>
            <w:tcW w:w="733" w:type="pct"/>
            <w:tcBorders>
              <w:top w:val="single" w:sz="4" w:space="0" w:color="auto"/>
              <w:left w:val="single" w:sz="4" w:space="0" w:color="auto"/>
              <w:bottom w:val="single" w:sz="4" w:space="0" w:color="auto"/>
              <w:right w:val="single" w:sz="4" w:space="0" w:color="auto"/>
            </w:tcBorders>
            <w:hideMark/>
          </w:tcPr>
          <w:p w14:paraId="2CCAFA4E" w14:textId="77777777" w:rsidR="00293876" w:rsidRPr="00900468" w:rsidRDefault="00293876" w:rsidP="00293876">
            <w:pPr>
              <w:pStyle w:val="TAH"/>
            </w:pPr>
            <w:r w:rsidRPr="00900468">
              <w:t>T5</w:t>
            </w:r>
          </w:p>
        </w:tc>
      </w:tr>
      <w:tr w:rsidR="00293876" w:rsidRPr="00900468" w14:paraId="50EC9825"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222DCA3F" w14:textId="77777777" w:rsidR="00293876" w:rsidRPr="00900468" w:rsidRDefault="00293876" w:rsidP="00293876">
            <w:pPr>
              <w:pStyle w:val="TAL"/>
            </w:pPr>
            <w:proofErr w:type="spellStart"/>
            <w:r w:rsidRPr="00900468">
              <w:t>AoA</w:t>
            </w:r>
            <w:proofErr w:type="spellEnd"/>
            <w:r w:rsidRPr="00900468">
              <w:t xml:space="preserve"> setup</w:t>
            </w:r>
          </w:p>
        </w:tc>
        <w:tc>
          <w:tcPr>
            <w:tcW w:w="516" w:type="pct"/>
            <w:tcBorders>
              <w:top w:val="single" w:sz="4" w:space="0" w:color="auto"/>
              <w:left w:val="single" w:sz="4" w:space="0" w:color="auto"/>
              <w:bottom w:val="single" w:sz="4" w:space="0" w:color="auto"/>
              <w:right w:val="single" w:sz="4" w:space="0" w:color="auto"/>
            </w:tcBorders>
            <w:vAlign w:val="center"/>
          </w:tcPr>
          <w:p w14:paraId="51B4A53C" w14:textId="77777777" w:rsidR="00293876" w:rsidRPr="00900468" w:rsidRDefault="00293876" w:rsidP="00293876">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1A33D12E" w14:textId="77777777" w:rsidR="00293876" w:rsidRPr="00900468" w:rsidRDefault="00293876" w:rsidP="00293876">
            <w:pPr>
              <w:pStyle w:val="TAC"/>
            </w:pPr>
            <w:r w:rsidRPr="00900468">
              <w:t>Setup 1 defined in A.9</w:t>
            </w:r>
          </w:p>
        </w:tc>
      </w:tr>
      <w:tr w:rsidR="00293876" w:rsidRPr="00900468" w14:paraId="25F8333E"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1F959364" w14:textId="77777777" w:rsidR="00293876" w:rsidRPr="00900468" w:rsidRDefault="00293876" w:rsidP="00293876">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516" w:type="pct"/>
            <w:tcBorders>
              <w:top w:val="single" w:sz="4" w:space="0" w:color="auto"/>
              <w:left w:val="single" w:sz="4" w:space="0" w:color="auto"/>
              <w:bottom w:val="single" w:sz="4" w:space="0" w:color="auto"/>
              <w:right w:val="single" w:sz="4" w:space="0" w:color="auto"/>
            </w:tcBorders>
            <w:vAlign w:val="center"/>
          </w:tcPr>
          <w:p w14:paraId="484435E6" w14:textId="77777777" w:rsidR="00293876" w:rsidRPr="00900468" w:rsidRDefault="00293876" w:rsidP="00293876">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7BD498D6" w14:textId="77777777" w:rsidR="00293876" w:rsidRPr="00900468" w:rsidRDefault="00293876" w:rsidP="00293876">
            <w:pPr>
              <w:pStyle w:val="TAC"/>
            </w:pPr>
            <w:r w:rsidRPr="00900468">
              <w:t>Rough</w:t>
            </w:r>
          </w:p>
        </w:tc>
      </w:tr>
      <w:tr w:rsidR="00293876" w:rsidRPr="00900468" w14:paraId="14AA2277"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DD2A1C6" w14:textId="77777777" w:rsidR="00293876" w:rsidRPr="00900468" w:rsidRDefault="00293876" w:rsidP="00293876">
            <w:pPr>
              <w:pStyle w:val="TAL"/>
              <w:rPr>
                <w:rFonts w:cs="Arial"/>
              </w:rPr>
            </w:pPr>
            <w:r w:rsidRPr="00900468">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5494F103" w14:textId="77777777" w:rsidR="00293876" w:rsidRPr="00900468" w:rsidRDefault="00293876" w:rsidP="00293876">
            <w:pPr>
              <w:pStyle w:val="TAC"/>
            </w:pPr>
            <w:r w:rsidRPr="00900468">
              <w:t>dB</w:t>
            </w:r>
          </w:p>
        </w:tc>
        <w:tc>
          <w:tcPr>
            <w:tcW w:w="2720" w:type="pct"/>
            <w:gridSpan w:val="5"/>
            <w:vMerge w:val="restart"/>
            <w:tcBorders>
              <w:top w:val="single" w:sz="4" w:space="0" w:color="auto"/>
              <w:left w:val="single" w:sz="4" w:space="0" w:color="auto"/>
              <w:right w:val="single" w:sz="4" w:space="0" w:color="auto"/>
            </w:tcBorders>
            <w:vAlign w:val="center"/>
          </w:tcPr>
          <w:p w14:paraId="70EECFE3" w14:textId="77777777" w:rsidR="00293876" w:rsidRPr="00900468" w:rsidRDefault="00293876" w:rsidP="00293876">
            <w:pPr>
              <w:pStyle w:val="TAC"/>
            </w:pPr>
            <w:r w:rsidRPr="00900468">
              <w:t>0</w:t>
            </w:r>
          </w:p>
        </w:tc>
      </w:tr>
      <w:tr w:rsidR="00293876" w:rsidRPr="00900468" w14:paraId="7AC378E0"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DF8F164" w14:textId="77777777" w:rsidR="00293876" w:rsidRPr="00900468" w:rsidRDefault="00293876" w:rsidP="00293876">
            <w:pPr>
              <w:pStyle w:val="TAL"/>
              <w:rPr>
                <w:rFonts w:cs="Arial"/>
              </w:rPr>
            </w:pPr>
            <w:r w:rsidRPr="00900468">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32517214" w14:textId="77777777" w:rsidR="00293876" w:rsidRPr="00900468" w:rsidRDefault="00293876" w:rsidP="00293876">
            <w:pPr>
              <w:pStyle w:val="TAC"/>
            </w:pPr>
            <w:r w:rsidRPr="00900468">
              <w:t>dB</w:t>
            </w:r>
          </w:p>
        </w:tc>
        <w:tc>
          <w:tcPr>
            <w:tcW w:w="2720" w:type="pct"/>
            <w:gridSpan w:val="5"/>
            <w:vMerge/>
            <w:tcBorders>
              <w:left w:val="single" w:sz="4" w:space="0" w:color="auto"/>
              <w:right w:val="single" w:sz="4" w:space="0" w:color="auto"/>
            </w:tcBorders>
          </w:tcPr>
          <w:p w14:paraId="7992408E" w14:textId="77777777" w:rsidR="00293876" w:rsidRPr="00900468" w:rsidRDefault="00293876" w:rsidP="00293876">
            <w:pPr>
              <w:pStyle w:val="TAC"/>
            </w:pPr>
          </w:p>
        </w:tc>
      </w:tr>
      <w:tr w:rsidR="00293876" w:rsidRPr="00900468" w14:paraId="1B177013"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8011BCB" w14:textId="77777777" w:rsidR="00293876" w:rsidRPr="00900468" w:rsidRDefault="00293876" w:rsidP="00293876">
            <w:pPr>
              <w:pStyle w:val="TAL"/>
              <w:rPr>
                <w:rFonts w:cs="Arial"/>
              </w:rPr>
            </w:pPr>
            <w:r w:rsidRPr="00900468">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1D93FC50" w14:textId="77777777" w:rsidR="00293876" w:rsidRPr="00900468" w:rsidRDefault="00293876" w:rsidP="00293876">
            <w:pPr>
              <w:pStyle w:val="TAC"/>
            </w:pPr>
            <w:r w:rsidRPr="00900468">
              <w:t>dB</w:t>
            </w:r>
          </w:p>
        </w:tc>
        <w:tc>
          <w:tcPr>
            <w:tcW w:w="2720" w:type="pct"/>
            <w:gridSpan w:val="5"/>
            <w:vMerge/>
            <w:tcBorders>
              <w:left w:val="single" w:sz="4" w:space="0" w:color="auto"/>
              <w:right w:val="single" w:sz="4" w:space="0" w:color="auto"/>
            </w:tcBorders>
          </w:tcPr>
          <w:p w14:paraId="51433A11" w14:textId="77777777" w:rsidR="00293876" w:rsidRPr="00900468" w:rsidRDefault="00293876" w:rsidP="00293876">
            <w:pPr>
              <w:pStyle w:val="TAC"/>
            </w:pPr>
          </w:p>
        </w:tc>
      </w:tr>
      <w:tr w:rsidR="00293876" w:rsidRPr="00900468" w14:paraId="53B098B8"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D3350D5" w14:textId="77777777" w:rsidR="00293876" w:rsidRPr="00900468" w:rsidRDefault="00293876" w:rsidP="00293876">
            <w:pPr>
              <w:pStyle w:val="TAL"/>
              <w:rPr>
                <w:rFonts w:cs="Arial"/>
              </w:rPr>
            </w:pPr>
            <w:r w:rsidRPr="00900468">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64B0E39A" w14:textId="77777777" w:rsidR="00293876" w:rsidRPr="00900468" w:rsidRDefault="00293876" w:rsidP="00293876">
            <w:pPr>
              <w:pStyle w:val="TAC"/>
            </w:pPr>
            <w:r w:rsidRPr="00900468">
              <w:t>dB</w:t>
            </w:r>
          </w:p>
        </w:tc>
        <w:tc>
          <w:tcPr>
            <w:tcW w:w="2720" w:type="pct"/>
            <w:gridSpan w:val="5"/>
            <w:vMerge/>
            <w:tcBorders>
              <w:left w:val="single" w:sz="4" w:space="0" w:color="auto"/>
              <w:right w:val="single" w:sz="4" w:space="0" w:color="auto"/>
            </w:tcBorders>
            <w:vAlign w:val="center"/>
            <w:hideMark/>
          </w:tcPr>
          <w:p w14:paraId="71187E42" w14:textId="77777777" w:rsidR="00293876" w:rsidRPr="00900468" w:rsidRDefault="00293876" w:rsidP="00293876">
            <w:pPr>
              <w:spacing w:after="0"/>
              <w:rPr>
                <w:rFonts w:ascii="Arial" w:hAnsi="Arial"/>
                <w:sz w:val="18"/>
              </w:rPr>
            </w:pPr>
          </w:p>
        </w:tc>
      </w:tr>
      <w:tr w:rsidR="00293876" w:rsidRPr="00900468" w14:paraId="32FC5BC2"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8DFB6AB" w14:textId="77777777" w:rsidR="00293876" w:rsidRPr="00900468" w:rsidRDefault="00293876" w:rsidP="00293876">
            <w:pPr>
              <w:pStyle w:val="TAL"/>
              <w:rPr>
                <w:rFonts w:cs="Arial"/>
              </w:rPr>
            </w:pPr>
            <w:r w:rsidRPr="00900468">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796F8034" w14:textId="77777777" w:rsidR="00293876" w:rsidRPr="00900468" w:rsidRDefault="00293876" w:rsidP="00293876">
            <w:pPr>
              <w:pStyle w:val="TAC"/>
            </w:pPr>
            <w:r w:rsidRPr="00900468">
              <w:t>dB</w:t>
            </w:r>
          </w:p>
        </w:tc>
        <w:tc>
          <w:tcPr>
            <w:tcW w:w="2720" w:type="pct"/>
            <w:gridSpan w:val="5"/>
            <w:vMerge/>
            <w:tcBorders>
              <w:left w:val="single" w:sz="4" w:space="0" w:color="auto"/>
              <w:right w:val="single" w:sz="4" w:space="0" w:color="auto"/>
            </w:tcBorders>
            <w:vAlign w:val="center"/>
            <w:hideMark/>
          </w:tcPr>
          <w:p w14:paraId="45965309" w14:textId="77777777" w:rsidR="00293876" w:rsidRPr="00900468" w:rsidRDefault="00293876" w:rsidP="00293876">
            <w:pPr>
              <w:spacing w:after="0"/>
              <w:rPr>
                <w:rFonts w:ascii="Arial" w:hAnsi="Arial"/>
                <w:sz w:val="18"/>
              </w:rPr>
            </w:pPr>
          </w:p>
        </w:tc>
      </w:tr>
      <w:tr w:rsidR="00293876" w:rsidRPr="00900468" w14:paraId="4BEDA5D3"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658F300" w14:textId="77777777" w:rsidR="00293876" w:rsidRPr="00900468" w:rsidRDefault="00293876" w:rsidP="00293876">
            <w:pPr>
              <w:pStyle w:val="TAL"/>
              <w:rPr>
                <w:rFonts w:cs="Arial"/>
              </w:rPr>
            </w:pPr>
            <w:r w:rsidRPr="00900468">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6D6F1273" w14:textId="77777777" w:rsidR="00293876" w:rsidRPr="00900468" w:rsidRDefault="00293876" w:rsidP="00293876">
            <w:pPr>
              <w:pStyle w:val="TAC"/>
            </w:pPr>
            <w:r w:rsidRPr="00900468">
              <w:t>dB</w:t>
            </w:r>
          </w:p>
        </w:tc>
        <w:tc>
          <w:tcPr>
            <w:tcW w:w="2720" w:type="pct"/>
            <w:gridSpan w:val="5"/>
            <w:vMerge/>
            <w:tcBorders>
              <w:left w:val="single" w:sz="4" w:space="0" w:color="auto"/>
              <w:right w:val="single" w:sz="4" w:space="0" w:color="auto"/>
            </w:tcBorders>
            <w:vAlign w:val="center"/>
            <w:hideMark/>
          </w:tcPr>
          <w:p w14:paraId="5923C29B" w14:textId="77777777" w:rsidR="00293876" w:rsidRPr="00900468" w:rsidRDefault="00293876" w:rsidP="00293876">
            <w:pPr>
              <w:spacing w:after="0"/>
              <w:rPr>
                <w:rFonts w:ascii="Arial" w:hAnsi="Arial"/>
                <w:sz w:val="18"/>
              </w:rPr>
            </w:pPr>
          </w:p>
        </w:tc>
      </w:tr>
      <w:tr w:rsidR="00293876" w:rsidRPr="00900468" w14:paraId="47C35E32"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76FF709B" w14:textId="77777777" w:rsidR="00293876" w:rsidRPr="00900468" w:rsidRDefault="00293876" w:rsidP="00293876">
            <w:pPr>
              <w:pStyle w:val="TAL"/>
              <w:rPr>
                <w:rFonts w:cs="Arial"/>
              </w:rPr>
            </w:pPr>
            <w:r w:rsidRPr="00900468">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408FEC29" w14:textId="77777777" w:rsidR="00293876" w:rsidRPr="00900468" w:rsidRDefault="00293876" w:rsidP="00293876">
            <w:pPr>
              <w:pStyle w:val="TAC"/>
            </w:pPr>
            <w:r w:rsidRPr="00900468">
              <w:t>dB</w:t>
            </w:r>
          </w:p>
        </w:tc>
        <w:tc>
          <w:tcPr>
            <w:tcW w:w="2720" w:type="pct"/>
            <w:gridSpan w:val="5"/>
            <w:vMerge/>
            <w:tcBorders>
              <w:left w:val="single" w:sz="4" w:space="0" w:color="auto"/>
              <w:right w:val="single" w:sz="4" w:space="0" w:color="auto"/>
            </w:tcBorders>
            <w:vAlign w:val="center"/>
            <w:hideMark/>
          </w:tcPr>
          <w:p w14:paraId="6C63B27D" w14:textId="77777777" w:rsidR="00293876" w:rsidRPr="00900468" w:rsidRDefault="00293876" w:rsidP="00293876">
            <w:pPr>
              <w:spacing w:after="0"/>
              <w:rPr>
                <w:rFonts w:ascii="Arial" w:hAnsi="Arial"/>
                <w:sz w:val="18"/>
              </w:rPr>
            </w:pPr>
          </w:p>
        </w:tc>
      </w:tr>
      <w:tr w:rsidR="00293876" w:rsidRPr="00900468" w14:paraId="7EA92557"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D017683" w14:textId="77777777" w:rsidR="00293876" w:rsidRPr="00900468" w:rsidRDefault="00293876" w:rsidP="00293876">
            <w:pPr>
              <w:pStyle w:val="TAL"/>
              <w:rPr>
                <w:rFonts w:cs="Arial"/>
              </w:rPr>
            </w:pPr>
            <w:r w:rsidRPr="00900468">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2C2C4AF8" w14:textId="77777777" w:rsidR="00293876" w:rsidRPr="00900468" w:rsidRDefault="00293876" w:rsidP="00293876">
            <w:pPr>
              <w:pStyle w:val="TAC"/>
            </w:pPr>
            <w:r w:rsidRPr="00900468">
              <w:t>dB</w:t>
            </w:r>
          </w:p>
        </w:tc>
        <w:tc>
          <w:tcPr>
            <w:tcW w:w="2720" w:type="pct"/>
            <w:gridSpan w:val="5"/>
            <w:vMerge/>
            <w:tcBorders>
              <w:left w:val="single" w:sz="4" w:space="0" w:color="auto"/>
              <w:right w:val="single" w:sz="4" w:space="0" w:color="auto"/>
            </w:tcBorders>
            <w:vAlign w:val="center"/>
            <w:hideMark/>
          </w:tcPr>
          <w:p w14:paraId="3A44DB98" w14:textId="77777777" w:rsidR="00293876" w:rsidRPr="00900468" w:rsidRDefault="00293876" w:rsidP="00293876">
            <w:pPr>
              <w:spacing w:after="0"/>
              <w:rPr>
                <w:rFonts w:ascii="Arial" w:hAnsi="Arial"/>
                <w:sz w:val="18"/>
              </w:rPr>
            </w:pPr>
          </w:p>
        </w:tc>
      </w:tr>
      <w:tr w:rsidR="00293876" w:rsidRPr="00900468" w14:paraId="4698B011"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A0A739E" w14:textId="77777777" w:rsidR="00293876" w:rsidRPr="00900468" w:rsidRDefault="00293876" w:rsidP="00293876">
            <w:pPr>
              <w:pStyle w:val="TAL"/>
              <w:rPr>
                <w:rFonts w:cs="Arial"/>
              </w:rPr>
            </w:pPr>
            <w:r w:rsidRPr="00900468">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3E02355D" w14:textId="77777777" w:rsidR="00293876" w:rsidRPr="00900468" w:rsidRDefault="00293876" w:rsidP="00293876">
            <w:pPr>
              <w:pStyle w:val="TAC"/>
            </w:pPr>
            <w:r w:rsidRPr="00900468">
              <w:t>dB</w:t>
            </w:r>
          </w:p>
        </w:tc>
        <w:tc>
          <w:tcPr>
            <w:tcW w:w="2720" w:type="pct"/>
            <w:gridSpan w:val="5"/>
            <w:vMerge/>
            <w:tcBorders>
              <w:left w:val="single" w:sz="4" w:space="0" w:color="auto"/>
              <w:bottom w:val="single" w:sz="4" w:space="0" w:color="auto"/>
              <w:right w:val="single" w:sz="4" w:space="0" w:color="auto"/>
            </w:tcBorders>
            <w:vAlign w:val="center"/>
            <w:hideMark/>
          </w:tcPr>
          <w:p w14:paraId="75C5F6C4" w14:textId="77777777" w:rsidR="00293876" w:rsidRPr="00900468" w:rsidRDefault="00293876" w:rsidP="00293876">
            <w:pPr>
              <w:spacing w:after="0"/>
              <w:rPr>
                <w:rFonts w:ascii="Arial" w:hAnsi="Arial"/>
                <w:sz w:val="18"/>
              </w:rPr>
            </w:pPr>
          </w:p>
        </w:tc>
      </w:tr>
      <w:tr w:rsidR="00293876" w:rsidRPr="00900468" w14:paraId="5A2949C8" w14:textId="77777777" w:rsidTr="00293876">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6AA7678C" w14:textId="77777777" w:rsidR="00293876" w:rsidRPr="00900468" w:rsidRDefault="00293876" w:rsidP="00293876">
            <w:pPr>
              <w:pStyle w:val="TAL"/>
            </w:pPr>
            <w:r w:rsidRPr="00900468">
              <w:rPr>
                <w:rFonts w:eastAsia="?? ??"/>
              </w:rPr>
              <w:t xml:space="preserve">SNR_SSB of </w:t>
            </w:r>
            <w:r w:rsidRPr="00900468">
              <w:t>set q</w:t>
            </w:r>
            <w:r w:rsidRPr="00900468">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333C4ADD" w14:textId="77777777" w:rsidR="00293876" w:rsidRPr="00900468" w:rsidRDefault="00293876" w:rsidP="00293876">
            <w:pPr>
              <w:pStyle w:val="TAL"/>
            </w:pPr>
            <w:r w:rsidRPr="00900468">
              <w:t>Config 1-4</w:t>
            </w:r>
          </w:p>
        </w:tc>
        <w:tc>
          <w:tcPr>
            <w:tcW w:w="516" w:type="pct"/>
            <w:tcBorders>
              <w:top w:val="single" w:sz="4" w:space="0" w:color="auto"/>
              <w:left w:val="single" w:sz="4" w:space="0" w:color="auto"/>
              <w:right w:val="single" w:sz="4" w:space="0" w:color="auto"/>
            </w:tcBorders>
            <w:vAlign w:val="center"/>
            <w:hideMark/>
          </w:tcPr>
          <w:p w14:paraId="2B10D46E" w14:textId="77777777" w:rsidR="00293876" w:rsidRPr="00900468" w:rsidRDefault="00293876" w:rsidP="00293876">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3FB25920" w14:textId="77777777" w:rsidR="00293876" w:rsidRPr="00900468" w:rsidRDefault="00293876" w:rsidP="00293876">
            <w:pPr>
              <w:pStyle w:val="TAC"/>
            </w:pPr>
            <w:r w:rsidRPr="00900468">
              <w:rPr>
                <w:rFonts w:eastAsia="MS Mincho"/>
              </w:rPr>
              <w:t>13.7</w:t>
            </w:r>
            <w:r w:rsidRPr="00900468">
              <w:rPr>
                <w:rFonts w:eastAsia="MS Mincho"/>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3812004F" w14:textId="77777777" w:rsidR="00293876" w:rsidRPr="00900468" w:rsidRDefault="00293876" w:rsidP="00293876">
            <w:pPr>
              <w:pStyle w:val="TAC"/>
            </w:pPr>
            <w:r w:rsidRPr="00900468">
              <w:rPr>
                <w:rFonts w:eastAsia="MS Mincho"/>
              </w:rPr>
              <w:t>5.7</w:t>
            </w:r>
            <w:r w:rsidRPr="00900468">
              <w:rPr>
                <w:rFonts w:eastAsia="MS Mincho"/>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25A2AED1" w14:textId="77777777" w:rsidR="00293876" w:rsidRPr="00900468" w:rsidRDefault="00293876" w:rsidP="00293876">
            <w:pPr>
              <w:pStyle w:val="TAC"/>
            </w:pPr>
            <w:r w:rsidRPr="00900468">
              <w:rPr>
                <w:rFonts w:eastAsia="MS Mincho"/>
              </w:rPr>
              <w:t>-12</w:t>
            </w:r>
          </w:p>
        </w:tc>
        <w:tc>
          <w:tcPr>
            <w:tcW w:w="589" w:type="pct"/>
            <w:tcBorders>
              <w:top w:val="single" w:sz="4" w:space="0" w:color="auto"/>
              <w:left w:val="single" w:sz="4" w:space="0" w:color="auto"/>
              <w:bottom w:val="single" w:sz="4" w:space="0" w:color="auto"/>
              <w:right w:val="single" w:sz="4" w:space="0" w:color="auto"/>
            </w:tcBorders>
          </w:tcPr>
          <w:p w14:paraId="6D1952C7" w14:textId="77777777" w:rsidR="00293876" w:rsidRPr="00900468" w:rsidRDefault="00293876" w:rsidP="00293876">
            <w:pPr>
              <w:pStyle w:val="TAC"/>
            </w:pPr>
            <w:r w:rsidRPr="00900468">
              <w:rPr>
                <w:rFonts w:eastAsia="MS Mincho"/>
              </w:rPr>
              <w:t>-12</w:t>
            </w:r>
          </w:p>
        </w:tc>
        <w:tc>
          <w:tcPr>
            <w:tcW w:w="733" w:type="pct"/>
            <w:tcBorders>
              <w:top w:val="single" w:sz="4" w:space="0" w:color="auto"/>
              <w:left w:val="single" w:sz="4" w:space="0" w:color="auto"/>
              <w:bottom w:val="single" w:sz="4" w:space="0" w:color="auto"/>
              <w:right w:val="single" w:sz="4" w:space="0" w:color="auto"/>
            </w:tcBorders>
          </w:tcPr>
          <w:p w14:paraId="7F8987BD" w14:textId="77777777" w:rsidR="00293876" w:rsidRPr="00900468" w:rsidRDefault="00293876" w:rsidP="00293876">
            <w:pPr>
              <w:pStyle w:val="TAC"/>
            </w:pPr>
            <w:r w:rsidRPr="00900468">
              <w:rPr>
                <w:rFonts w:eastAsia="MS Mincho"/>
              </w:rPr>
              <w:t>-12</w:t>
            </w:r>
          </w:p>
        </w:tc>
      </w:tr>
      <w:tr w:rsidR="00293876" w:rsidRPr="00900468" w14:paraId="6BBA9827" w14:textId="77777777" w:rsidTr="00293876">
        <w:trPr>
          <w:cantSplit/>
          <w:jc w:val="center"/>
        </w:trPr>
        <w:tc>
          <w:tcPr>
            <w:tcW w:w="1246" w:type="pct"/>
            <w:tcBorders>
              <w:top w:val="single" w:sz="4" w:space="0" w:color="auto"/>
              <w:left w:val="single" w:sz="4" w:space="0" w:color="auto"/>
              <w:right w:val="single" w:sz="4" w:space="0" w:color="auto"/>
            </w:tcBorders>
            <w:vAlign w:val="center"/>
          </w:tcPr>
          <w:p w14:paraId="7D005BB0" w14:textId="77777777" w:rsidR="00293876" w:rsidRPr="00900468" w:rsidRDefault="00293876" w:rsidP="00293876">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11CA6D92" w14:textId="77777777" w:rsidR="00293876" w:rsidRPr="00900468" w:rsidRDefault="00293876" w:rsidP="00293876">
            <w:pPr>
              <w:pStyle w:val="TAL"/>
            </w:pPr>
            <w:r w:rsidRPr="00900468">
              <w:t>Config 1-4</w:t>
            </w:r>
          </w:p>
        </w:tc>
        <w:tc>
          <w:tcPr>
            <w:tcW w:w="516" w:type="pct"/>
            <w:tcBorders>
              <w:top w:val="single" w:sz="4" w:space="0" w:color="auto"/>
              <w:left w:val="single" w:sz="4" w:space="0" w:color="auto"/>
              <w:right w:val="single" w:sz="4" w:space="0" w:color="auto"/>
            </w:tcBorders>
            <w:vAlign w:val="center"/>
          </w:tcPr>
          <w:p w14:paraId="1DDA2C9E" w14:textId="77777777" w:rsidR="00293876" w:rsidRPr="00900468" w:rsidRDefault="00293876" w:rsidP="00293876">
            <w:pPr>
              <w:pStyle w:val="TAC"/>
            </w:pPr>
            <w:r w:rsidRPr="00900468">
              <w:t>dB</w:t>
            </w:r>
          </w:p>
        </w:tc>
        <w:tc>
          <w:tcPr>
            <w:tcW w:w="441" w:type="pct"/>
            <w:tcBorders>
              <w:top w:val="single" w:sz="4" w:space="0" w:color="auto"/>
              <w:left w:val="single" w:sz="4" w:space="0" w:color="auto"/>
              <w:bottom w:val="single" w:sz="4" w:space="0" w:color="auto"/>
              <w:right w:val="single" w:sz="4" w:space="0" w:color="auto"/>
            </w:tcBorders>
          </w:tcPr>
          <w:p w14:paraId="55EE742D" w14:textId="77777777" w:rsidR="00293876" w:rsidRPr="00900468" w:rsidRDefault="00293876" w:rsidP="00293876">
            <w:pPr>
              <w:pStyle w:val="TAC"/>
            </w:pPr>
            <w:r w:rsidRPr="00900468">
              <w:t>0.2</w:t>
            </w:r>
          </w:p>
        </w:tc>
        <w:tc>
          <w:tcPr>
            <w:tcW w:w="515" w:type="pct"/>
            <w:tcBorders>
              <w:top w:val="single" w:sz="4" w:space="0" w:color="auto"/>
              <w:left w:val="single" w:sz="4" w:space="0" w:color="auto"/>
              <w:bottom w:val="single" w:sz="4" w:space="0" w:color="auto"/>
              <w:right w:val="single" w:sz="4" w:space="0" w:color="auto"/>
            </w:tcBorders>
          </w:tcPr>
          <w:p w14:paraId="37EBC6D4" w14:textId="77777777" w:rsidR="00293876" w:rsidRPr="00900468" w:rsidRDefault="00293876" w:rsidP="00293876">
            <w:pPr>
              <w:pStyle w:val="TAC"/>
              <w:rPr>
                <w:rFonts w:eastAsia="MS Mincho"/>
              </w:rPr>
            </w:pPr>
            <w:r w:rsidRPr="00900468">
              <w:t>0.2</w:t>
            </w:r>
          </w:p>
        </w:tc>
        <w:tc>
          <w:tcPr>
            <w:tcW w:w="442" w:type="pct"/>
            <w:tcBorders>
              <w:top w:val="single" w:sz="4" w:space="0" w:color="auto"/>
              <w:left w:val="single" w:sz="4" w:space="0" w:color="auto"/>
              <w:bottom w:val="single" w:sz="4" w:space="0" w:color="auto"/>
              <w:right w:val="single" w:sz="4" w:space="0" w:color="auto"/>
            </w:tcBorders>
          </w:tcPr>
          <w:p w14:paraId="6B377CBE" w14:textId="77777777" w:rsidR="00293876" w:rsidRPr="00900468" w:rsidRDefault="00293876" w:rsidP="00293876">
            <w:pPr>
              <w:pStyle w:val="TAC"/>
              <w:rPr>
                <w:rFonts w:eastAsia="MS Mincho"/>
              </w:rPr>
            </w:pPr>
            <w:r w:rsidRPr="00900468">
              <w:t>20</w:t>
            </w:r>
            <w:r w:rsidRPr="00900468">
              <w:rPr>
                <w:rFonts w:eastAsia="MS Mincho"/>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4AB97B09" w14:textId="77777777" w:rsidR="00293876" w:rsidRPr="00900468" w:rsidRDefault="00293876" w:rsidP="00293876">
            <w:pPr>
              <w:pStyle w:val="TAC"/>
            </w:pPr>
            <w:r w:rsidRPr="00900468">
              <w:t>20</w:t>
            </w:r>
            <w:r w:rsidRPr="00900468">
              <w:rPr>
                <w:rFonts w:eastAsia="MS Mincho"/>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48B1E568" w14:textId="77777777" w:rsidR="00293876" w:rsidRPr="00900468" w:rsidRDefault="00293876" w:rsidP="00293876">
            <w:pPr>
              <w:pStyle w:val="TAC"/>
            </w:pPr>
            <w:r w:rsidRPr="00900468">
              <w:t>20</w:t>
            </w:r>
            <w:r w:rsidRPr="00900468">
              <w:rPr>
                <w:rFonts w:eastAsia="MS Mincho"/>
                <w:vertAlign w:val="superscript"/>
              </w:rPr>
              <w:t xml:space="preserve"> Note 12</w:t>
            </w:r>
          </w:p>
        </w:tc>
      </w:tr>
      <w:tr w:rsidR="00293876" w:rsidRPr="00900468" w14:paraId="17379894" w14:textId="77777777" w:rsidTr="00293876">
        <w:trPr>
          <w:cantSplit/>
          <w:jc w:val="center"/>
        </w:trPr>
        <w:tc>
          <w:tcPr>
            <w:tcW w:w="1246" w:type="pct"/>
            <w:tcBorders>
              <w:left w:val="single" w:sz="4" w:space="0" w:color="auto"/>
              <w:right w:val="single" w:sz="4" w:space="0" w:color="auto"/>
            </w:tcBorders>
            <w:vAlign w:val="center"/>
          </w:tcPr>
          <w:p w14:paraId="706BF40B" w14:textId="77777777" w:rsidR="00293876" w:rsidRPr="00900468" w:rsidRDefault="00293876" w:rsidP="00293876">
            <w:pPr>
              <w:pStyle w:val="TAL"/>
            </w:pPr>
            <w:r w:rsidRPr="00900468">
              <w:t>SSB_RP of set q</w:t>
            </w:r>
            <w:r w:rsidRPr="00900468">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787E4F24" w14:textId="77777777" w:rsidR="00293876" w:rsidRPr="00900468" w:rsidRDefault="00293876" w:rsidP="00293876">
            <w:pPr>
              <w:pStyle w:val="TAL"/>
            </w:pPr>
            <w:r w:rsidRPr="00900468">
              <w:t>Config 1-2</w:t>
            </w:r>
          </w:p>
        </w:tc>
        <w:tc>
          <w:tcPr>
            <w:tcW w:w="516" w:type="pct"/>
            <w:tcBorders>
              <w:left w:val="single" w:sz="4" w:space="0" w:color="auto"/>
              <w:bottom w:val="nil"/>
              <w:right w:val="single" w:sz="4" w:space="0" w:color="auto"/>
            </w:tcBorders>
            <w:vAlign w:val="center"/>
          </w:tcPr>
          <w:p w14:paraId="20AF0FBE" w14:textId="77777777" w:rsidR="00293876" w:rsidRPr="00900468" w:rsidRDefault="00293876" w:rsidP="00293876">
            <w:pPr>
              <w:pStyle w:val="TAC"/>
              <w:jc w:val="left"/>
            </w:pPr>
            <w:r w:rsidRPr="00900468">
              <w:t>dBm/</w:t>
            </w:r>
          </w:p>
        </w:tc>
        <w:tc>
          <w:tcPr>
            <w:tcW w:w="441" w:type="pct"/>
            <w:tcBorders>
              <w:top w:val="single" w:sz="4" w:space="0" w:color="auto"/>
              <w:left w:val="single" w:sz="4" w:space="0" w:color="auto"/>
              <w:bottom w:val="single" w:sz="4" w:space="0" w:color="auto"/>
              <w:right w:val="single" w:sz="4" w:space="0" w:color="auto"/>
            </w:tcBorders>
          </w:tcPr>
          <w:p w14:paraId="76FBA2A5" w14:textId="77777777" w:rsidR="00293876" w:rsidRPr="00900468" w:rsidRDefault="00293876" w:rsidP="00293876">
            <w:pPr>
              <w:pStyle w:val="TAC"/>
              <w:rPr>
                <w:rFonts w:eastAsia="MS Mincho"/>
              </w:rPr>
            </w:pPr>
            <w:r w:rsidRPr="00900468">
              <w:t>-104.5</w:t>
            </w:r>
          </w:p>
        </w:tc>
        <w:tc>
          <w:tcPr>
            <w:tcW w:w="515" w:type="pct"/>
            <w:tcBorders>
              <w:top w:val="single" w:sz="4" w:space="0" w:color="auto"/>
              <w:left w:val="single" w:sz="4" w:space="0" w:color="auto"/>
              <w:bottom w:val="single" w:sz="4" w:space="0" w:color="auto"/>
              <w:right w:val="single" w:sz="4" w:space="0" w:color="auto"/>
            </w:tcBorders>
          </w:tcPr>
          <w:p w14:paraId="2E9B7DBE" w14:textId="77777777" w:rsidR="00293876" w:rsidRPr="00900468" w:rsidRDefault="00293876" w:rsidP="00293876">
            <w:pPr>
              <w:pStyle w:val="TAC"/>
              <w:rPr>
                <w:rFonts w:eastAsia="MS Mincho"/>
              </w:rPr>
            </w:pPr>
            <w:r w:rsidRPr="00900468">
              <w:t>-104.5</w:t>
            </w:r>
          </w:p>
        </w:tc>
        <w:tc>
          <w:tcPr>
            <w:tcW w:w="442" w:type="pct"/>
            <w:tcBorders>
              <w:top w:val="single" w:sz="4" w:space="0" w:color="auto"/>
              <w:left w:val="single" w:sz="4" w:space="0" w:color="auto"/>
              <w:bottom w:val="single" w:sz="4" w:space="0" w:color="auto"/>
              <w:right w:val="single" w:sz="4" w:space="0" w:color="auto"/>
            </w:tcBorders>
          </w:tcPr>
          <w:p w14:paraId="1E33A7C9" w14:textId="77777777" w:rsidR="00293876" w:rsidRPr="00900468" w:rsidRDefault="00293876" w:rsidP="00293876">
            <w:pPr>
              <w:pStyle w:val="TAC"/>
              <w:rPr>
                <w:rFonts w:eastAsia="MS Mincho"/>
              </w:rPr>
            </w:pPr>
            <w:r w:rsidRPr="00900468">
              <w:rPr>
                <w:rFonts w:eastAsia="MS Mincho"/>
              </w:rPr>
              <w:t>-84.7</w:t>
            </w:r>
          </w:p>
        </w:tc>
        <w:tc>
          <w:tcPr>
            <w:tcW w:w="589" w:type="pct"/>
            <w:tcBorders>
              <w:top w:val="single" w:sz="4" w:space="0" w:color="auto"/>
              <w:left w:val="single" w:sz="4" w:space="0" w:color="auto"/>
              <w:bottom w:val="single" w:sz="4" w:space="0" w:color="auto"/>
              <w:right w:val="single" w:sz="4" w:space="0" w:color="auto"/>
            </w:tcBorders>
          </w:tcPr>
          <w:p w14:paraId="3EB8819E" w14:textId="77777777" w:rsidR="00293876" w:rsidRPr="00900468" w:rsidRDefault="00293876" w:rsidP="00293876">
            <w:pPr>
              <w:pStyle w:val="TAC"/>
              <w:rPr>
                <w:rFonts w:eastAsia="MS Mincho"/>
              </w:rPr>
            </w:pPr>
            <w:r w:rsidRPr="00900468">
              <w:rPr>
                <w:rFonts w:eastAsia="MS Mincho"/>
              </w:rPr>
              <w:t>-84.7</w:t>
            </w:r>
          </w:p>
        </w:tc>
        <w:tc>
          <w:tcPr>
            <w:tcW w:w="733" w:type="pct"/>
            <w:tcBorders>
              <w:top w:val="single" w:sz="4" w:space="0" w:color="auto"/>
              <w:left w:val="single" w:sz="4" w:space="0" w:color="auto"/>
              <w:bottom w:val="single" w:sz="4" w:space="0" w:color="auto"/>
              <w:right w:val="single" w:sz="4" w:space="0" w:color="auto"/>
            </w:tcBorders>
          </w:tcPr>
          <w:p w14:paraId="47515BB2" w14:textId="77777777" w:rsidR="00293876" w:rsidRPr="00900468" w:rsidRDefault="00293876" w:rsidP="00293876">
            <w:pPr>
              <w:pStyle w:val="TAC"/>
              <w:rPr>
                <w:rFonts w:eastAsia="MS Mincho"/>
              </w:rPr>
            </w:pPr>
            <w:r w:rsidRPr="00900468">
              <w:rPr>
                <w:rFonts w:eastAsia="MS Mincho"/>
              </w:rPr>
              <w:t>-84.7</w:t>
            </w:r>
          </w:p>
        </w:tc>
      </w:tr>
      <w:tr w:rsidR="00293876" w:rsidRPr="00900468" w14:paraId="682A5112" w14:textId="77777777" w:rsidTr="00293876">
        <w:trPr>
          <w:cantSplit/>
          <w:jc w:val="center"/>
        </w:trPr>
        <w:tc>
          <w:tcPr>
            <w:tcW w:w="1246" w:type="pct"/>
            <w:tcBorders>
              <w:left w:val="single" w:sz="4" w:space="0" w:color="auto"/>
              <w:bottom w:val="single" w:sz="4" w:space="0" w:color="auto"/>
              <w:right w:val="single" w:sz="4" w:space="0" w:color="auto"/>
            </w:tcBorders>
            <w:vAlign w:val="center"/>
          </w:tcPr>
          <w:p w14:paraId="4AE5223B" w14:textId="77777777" w:rsidR="00293876" w:rsidRPr="00900468" w:rsidRDefault="00293876" w:rsidP="00293876">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535F21AD" w14:textId="77777777" w:rsidR="00293876" w:rsidRPr="00900468" w:rsidRDefault="00293876" w:rsidP="00293876">
            <w:pPr>
              <w:pStyle w:val="TAL"/>
            </w:pPr>
            <w:r w:rsidRPr="00900468">
              <w:t>Config 3-4</w:t>
            </w:r>
          </w:p>
        </w:tc>
        <w:tc>
          <w:tcPr>
            <w:tcW w:w="516" w:type="pct"/>
            <w:tcBorders>
              <w:top w:val="nil"/>
              <w:left w:val="single" w:sz="4" w:space="0" w:color="auto"/>
              <w:bottom w:val="single" w:sz="4" w:space="0" w:color="auto"/>
              <w:right w:val="single" w:sz="4" w:space="0" w:color="auto"/>
            </w:tcBorders>
            <w:vAlign w:val="center"/>
          </w:tcPr>
          <w:p w14:paraId="039BC770" w14:textId="77777777" w:rsidR="00293876" w:rsidRPr="00900468" w:rsidRDefault="00293876" w:rsidP="00293876">
            <w:pPr>
              <w:pStyle w:val="TAC"/>
              <w:jc w:val="left"/>
            </w:pPr>
            <w:r w:rsidRPr="00900468">
              <w:t>SCS</w:t>
            </w:r>
          </w:p>
        </w:tc>
        <w:tc>
          <w:tcPr>
            <w:tcW w:w="441" w:type="pct"/>
            <w:tcBorders>
              <w:top w:val="single" w:sz="4" w:space="0" w:color="auto"/>
              <w:left w:val="single" w:sz="4" w:space="0" w:color="auto"/>
              <w:bottom w:val="single" w:sz="4" w:space="0" w:color="auto"/>
              <w:right w:val="single" w:sz="4" w:space="0" w:color="auto"/>
            </w:tcBorders>
          </w:tcPr>
          <w:p w14:paraId="0A3EC226" w14:textId="77777777" w:rsidR="00293876" w:rsidRPr="00900468" w:rsidRDefault="00293876" w:rsidP="00293876">
            <w:pPr>
              <w:pStyle w:val="TAC"/>
              <w:rPr>
                <w:rFonts w:eastAsia="MS Mincho"/>
              </w:rPr>
            </w:pPr>
            <w:r w:rsidRPr="00900468">
              <w:t>-101.5</w:t>
            </w:r>
          </w:p>
        </w:tc>
        <w:tc>
          <w:tcPr>
            <w:tcW w:w="515" w:type="pct"/>
            <w:tcBorders>
              <w:top w:val="single" w:sz="4" w:space="0" w:color="auto"/>
              <w:left w:val="single" w:sz="4" w:space="0" w:color="auto"/>
              <w:bottom w:val="single" w:sz="4" w:space="0" w:color="auto"/>
              <w:right w:val="single" w:sz="4" w:space="0" w:color="auto"/>
            </w:tcBorders>
          </w:tcPr>
          <w:p w14:paraId="24AAD099" w14:textId="77777777" w:rsidR="00293876" w:rsidRPr="00900468" w:rsidRDefault="00293876" w:rsidP="00293876">
            <w:pPr>
              <w:pStyle w:val="TAC"/>
              <w:rPr>
                <w:rFonts w:eastAsia="MS Mincho"/>
              </w:rPr>
            </w:pPr>
            <w:r w:rsidRPr="00900468">
              <w:t>-101.5</w:t>
            </w:r>
          </w:p>
        </w:tc>
        <w:tc>
          <w:tcPr>
            <w:tcW w:w="442" w:type="pct"/>
            <w:tcBorders>
              <w:top w:val="single" w:sz="4" w:space="0" w:color="auto"/>
              <w:left w:val="single" w:sz="4" w:space="0" w:color="auto"/>
              <w:bottom w:val="single" w:sz="4" w:space="0" w:color="auto"/>
              <w:right w:val="single" w:sz="4" w:space="0" w:color="auto"/>
            </w:tcBorders>
          </w:tcPr>
          <w:p w14:paraId="4811382D" w14:textId="77777777" w:rsidR="00293876" w:rsidRPr="00900468" w:rsidRDefault="00293876" w:rsidP="00293876">
            <w:pPr>
              <w:pStyle w:val="TAC"/>
              <w:rPr>
                <w:rFonts w:eastAsia="MS Mincho"/>
              </w:rPr>
            </w:pPr>
            <w:r w:rsidRPr="00900468">
              <w:t>-101.5</w:t>
            </w:r>
          </w:p>
        </w:tc>
        <w:tc>
          <w:tcPr>
            <w:tcW w:w="589" w:type="pct"/>
            <w:tcBorders>
              <w:top w:val="single" w:sz="4" w:space="0" w:color="auto"/>
              <w:left w:val="single" w:sz="4" w:space="0" w:color="auto"/>
              <w:bottom w:val="single" w:sz="4" w:space="0" w:color="auto"/>
              <w:right w:val="single" w:sz="4" w:space="0" w:color="auto"/>
            </w:tcBorders>
          </w:tcPr>
          <w:p w14:paraId="57A4F1D5" w14:textId="77777777" w:rsidR="00293876" w:rsidRPr="00900468" w:rsidRDefault="00293876" w:rsidP="00293876">
            <w:pPr>
              <w:pStyle w:val="TAC"/>
            </w:pPr>
            <w:r w:rsidRPr="00900468">
              <w:t>-81.7</w:t>
            </w:r>
          </w:p>
          <w:p w14:paraId="6DDE7043" w14:textId="77777777" w:rsidR="00293876" w:rsidRPr="00900468" w:rsidRDefault="00293876" w:rsidP="00293876">
            <w:pPr>
              <w:rPr>
                <w:rFonts w:eastAsia="MS Mincho"/>
              </w:rPr>
            </w:pPr>
          </w:p>
        </w:tc>
        <w:tc>
          <w:tcPr>
            <w:tcW w:w="733" w:type="pct"/>
            <w:tcBorders>
              <w:top w:val="single" w:sz="4" w:space="0" w:color="auto"/>
              <w:left w:val="single" w:sz="4" w:space="0" w:color="auto"/>
              <w:bottom w:val="single" w:sz="4" w:space="0" w:color="auto"/>
              <w:right w:val="single" w:sz="4" w:space="0" w:color="auto"/>
            </w:tcBorders>
          </w:tcPr>
          <w:p w14:paraId="0985AC29" w14:textId="77777777" w:rsidR="00293876" w:rsidRPr="00900468" w:rsidRDefault="00293876" w:rsidP="00293876">
            <w:pPr>
              <w:pStyle w:val="TAC"/>
              <w:rPr>
                <w:rFonts w:eastAsia="MS Mincho"/>
              </w:rPr>
            </w:pPr>
            <w:r w:rsidRPr="00900468">
              <w:t>-81.7</w:t>
            </w:r>
          </w:p>
        </w:tc>
      </w:tr>
      <w:tr w:rsidR="00293876" w:rsidRPr="00900468" w14:paraId="68805511" w14:textId="77777777" w:rsidTr="00293876">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3A7517E0" w14:textId="77777777" w:rsidR="00293876" w:rsidRPr="00900468" w:rsidRDefault="00293876" w:rsidP="00293876">
            <w:pPr>
              <w:pStyle w:val="TAL"/>
            </w:pPr>
            <w:r w:rsidRPr="00900468">
              <w:rPr>
                <w:position w:val="-12"/>
              </w:rPr>
              <w:object w:dxaOrig="420" w:dyaOrig="420" w14:anchorId="1BFDB2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9" o:title=""/>
                </v:shape>
                <o:OLEObject Type="Embed" ProgID="Equation.3" ShapeID="_x0000_i1025" DrawAspect="Content" ObjectID="_1745409777" r:id="rId20"/>
              </w:object>
            </w:r>
          </w:p>
        </w:tc>
        <w:tc>
          <w:tcPr>
            <w:tcW w:w="518" w:type="pct"/>
            <w:tcBorders>
              <w:top w:val="single" w:sz="4" w:space="0" w:color="auto"/>
              <w:left w:val="single" w:sz="4" w:space="0" w:color="auto"/>
              <w:bottom w:val="single" w:sz="4" w:space="0" w:color="auto"/>
              <w:right w:val="single" w:sz="4" w:space="0" w:color="auto"/>
            </w:tcBorders>
            <w:hideMark/>
          </w:tcPr>
          <w:p w14:paraId="3921BB46" w14:textId="77777777" w:rsidR="00293876" w:rsidRPr="00900468" w:rsidRDefault="00293876" w:rsidP="00293876">
            <w:pPr>
              <w:pStyle w:val="TAL"/>
            </w:pPr>
            <w:r w:rsidRPr="00900468">
              <w:t>Config 1-4</w:t>
            </w:r>
          </w:p>
        </w:tc>
        <w:tc>
          <w:tcPr>
            <w:tcW w:w="516" w:type="pct"/>
            <w:tcBorders>
              <w:top w:val="single" w:sz="4" w:space="0" w:color="auto"/>
              <w:left w:val="single" w:sz="4" w:space="0" w:color="auto"/>
              <w:bottom w:val="single" w:sz="4" w:space="0" w:color="auto"/>
              <w:right w:val="single" w:sz="4" w:space="0" w:color="auto"/>
            </w:tcBorders>
            <w:hideMark/>
          </w:tcPr>
          <w:p w14:paraId="5E1A5088" w14:textId="77777777" w:rsidR="00293876" w:rsidRPr="00900468" w:rsidRDefault="00293876" w:rsidP="00293876">
            <w:pPr>
              <w:pStyle w:val="TAC"/>
            </w:pPr>
            <w:r w:rsidRPr="00900468">
              <w:t xml:space="preserve">dBm/120 </w:t>
            </w:r>
            <w:proofErr w:type="spellStart"/>
            <w:r w:rsidRPr="00900468">
              <w:t>KHz</w:t>
            </w:r>
            <w:proofErr w:type="spellEnd"/>
          </w:p>
        </w:tc>
        <w:tc>
          <w:tcPr>
            <w:tcW w:w="2720" w:type="pct"/>
            <w:gridSpan w:val="5"/>
            <w:tcBorders>
              <w:top w:val="single" w:sz="4" w:space="0" w:color="auto"/>
              <w:left w:val="single" w:sz="4" w:space="0" w:color="auto"/>
              <w:bottom w:val="single" w:sz="4" w:space="0" w:color="auto"/>
              <w:right w:val="single" w:sz="4" w:space="0" w:color="auto"/>
            </w:tcBorders>
            <w:hideMark/>
          </w:tcPr>
          <w:p w14:paraId="32906506" w14:textId="77777777" w:rsidR="00293876" w:rsidRPr="00900468" w:rsidRDefault="00293876" w:rsidP="00293876">
            <w:pPr>
              <w:pStyle w:val="TAC"/>
            </w:pPr>
            <w:r w:rsidRPr="00900468">
              <w:t>-104.7</w:t>
            </w:r>
          </w:p>
        </w:tc>
      </w:tr>
      <w:tr w:rsidR="00293876" w:rsidRPr="00900468" w14:paraId="116FCA39" w14:textId="77777777" w:rsidTr="00293876">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E4C6EBB" w14:textId="77777777" w:rsidR="00293876" w:rsidRPr="00900468" w:rsidRDefault="00293876" w:rsidP="00293876">
            <w:pPr>
              <w:pStyle w:val="TAL"/>
            </w:pPr>
            <w:r w:rsidRPr="00900468">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7540B194" w14:textId="77777777" w:rsidR="00293876" w:rsidRPr="00900468" w:rsidRDefault="00293876" w:rsidP="00293876">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4DE97D11" w14:textId="77777777" w:rsidR="00293876" w:rsidRPr="00900468" w:rsidRDefault="00293876" w:rsidP="00293876">
            <w:pPr>
              <w:pStyle w:val="TAC"/>
              <w:rPr>
                <w:rFonts w:eastAsia="MS Mincho"/>
              </w:rPr>
            </w:pPr>
            <w:r w:rsidRPr="00900468">
              <w:rPr>
                <w:rFonts w:eastAsia="MS Mincho"/>
              </w:rPr>
              <w:t>TDL-A 30ns 75Hz</w:t>
            </w:r>
          </w:p>
        </w:tc>
      </w:tr>
      <w:tr w:rsidR="00293876" w:rsidRPr="00900468" w14:paraId="708D1386" w14:textId="77777777" w:rsidTr="00293876">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8ADA668"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08D59204"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044F59B5"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73311558"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Measurement gap configuration is assigned to the UE prior to the start of time period T1.</w:t>
            </w:r>
          </w:p>
          <w:p w14:paraId="3D0CD1B2"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2FD575E7"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2B18E966"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 xml:space="preserve">SNR levels correspond to the signal to noise ratio over the SSS </w:t>
            </w:r>
            <w:proofErr w:type="spellStart"/>
            <w:r w:rsidRPr="00900468">
              <w:rPr>
                <w:rFonts w:ascii="Arial" w:hAnsi="Arial"/>
                <w:sz w:val="18"/>
              </w:rPr>
              <w:t>REs.</w:t>
            </w:r>
            <w:proofErr w:type="spellEnd"/>
          </w:p>
          <w:p w14:paraId="75BEB6A8"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5.5.5.1.4-1.</w:t>
            </w:r>
          </w:p>
          <w:p w14:paraId="30724B9C" w14:textId="77777777" w:rsidR="00293876" w:rsidRPr="00900468" w:rsidRDefault="00293876" w:rsidP="00293876">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clause D.4. </w:t>
            </w:r>
          </w:p>
          <w:p w14:paraId="2BCB6DD3" w14:textId="77777777" w:rsidR="00293876" w:rsidRPr="00900468" w:rsidRDefault="00293876" w:rsidP="00293876">
            <w:pPr>
              <w:pStyle w:val="TAN"/>
            </w:pPr>
            <w:r w:rsidRPr="00900468">
              <w:t>NOTE 10:</w:t>
            </w:r>
            <w:r w:rsidRPr="00900468">
              <w:tab/>
              <w:t>Information about types of UE beam is given in TS 38.133 clause B.2.1.3, and does not limit UE implementation or test system implementation</w:t>
            </w:r>
          </w:p>
          <w:p w14:paraId="3640FC70" w14:textId="77777777" w:rsidR="00293876" w:rsidRPr="00900468" w:rsidRDefault="00293876" w:rsidP="00293876">
            <w:pPr>
              <w:pStyle w:val="TAN"/>
            </w:pPr>
            <w:r w:rsidRPr="00900468">
              <w:t>Note 11:</w:t>
            </w:r>
            <w:r w:rsidRPr="00900468">
              <w:tab/>
              <w:t>This value allows up to 1dB degradation from applied SNR to UE baseband</w:t>
            </w:r>
          </w:p>
          <w:p w14:paraId="762124C8" w14:textId="77777777" w:rsidR="00293876" w:rsidRPr="00900468" w:rsidRDefault="00293876" w:rsidP="00293876">
            <w:pPr>
              <w:pStyle w:val="TAN"/>
            </w:pPr>
            <w:r w:rsidRPr="00900468">
              <w:t>Note 12:</w:t>
            </w:r>
            <w:r w:rsidRPr="00900468">
              <w:tab/>
              <w:t>Including test tolerance given in Annex F.1.3.2</w:t>
            </w:r>
          </w:p>
        </w:tc>
      </w:tr>
    </w:tbl>
    <w:p w14:paraId="6F32FA15" w14:textId="77777777" w:rsidR="00293876" w:rsidRPr="00900468" w:rsidRDefault="00293876" w:rsidP="00293876"/>
    <w:p w14:paraId="11B0E1F5" w14:textId="77777777" w:rsidR="00293876" w:rsidRPr="00900468" w:rsidRDefault="00293876" w:rsidP="00293876">
      <w:pPr>
        <w:pStyle w:val="TH"/>
      </w:pPr>
      <w:r w:rsidRPr="00900468">
        <w:t>Table 5.5.5.1.5-2: Void</w:t>
      </w:r>
    </w:p>
    <w:p w14:paraId="49D91DE3" w14:textId="77777777" w:rsidR="00293876" w:rsidRPr="00900468" w:rsidRDefault="00293876" w:rsidP="00293876"/>
    <w:p w14:paraId="295C7BE9" w14:textId="77777777" w:rsidR="00293876" w:rsidRPr="00900468" w:rsidRDefault="00293876" w:rsidP="00293876">
      <w:r w:rsidRPr="00900468">
        <w:t>The UE behaviour during time durations T1, T2, T3, T4 and T5 shall be as follows:</w:t>
      </w:r>
    </w:p>
    <w:p w14:paraId="5C0A6971" w14:textId="77777777" w:rsidR="00293876" w:rsidRPr="00900468" w:rsidRDefault="00293876" w:rsidP="00293876">
      <w:r w:rsidRPr="00900468">
        <w:t>During the time duration T1 and T2, the UE shall transmit uplink signal at least in all subframes configured for CSI transmission on Cell 1.</w:t>
      </w:r>
    </w:p>
    <w:p w14:paraId="167BFF0D" w14:textId="77777777" w:rsidR="00293876" w:rsidRPr="00900468" w:rsidRDefault="00293876" w:rsidP="00293876">
      <w:r w:rsidRPr="00900468">
        <w:lastRenderedPageBreak/>
        <w:t>During the period from time point A to time point B the UE shall transmit uplink signal in Cell 1 in all uplink slots configured for CSI transmission according to the configured periodic CSI reporting for Cell 1.</w:t>
      </w:r>
    </w:p>
    <w:p w14:paraId="2DF457E3" w14:textId="77777777" w:rsidR="00293876" w:rsidRPr="00900468" w:rsidRDefault="00293876" w:rsidP="00293876">
      <w:r w:rsidRPr="00900468">
        <w:t>During T3 the shall detect beam failure and initiate link recovery. During T4 and T5 the UE measures and evaluate beam candidate from beam candidate set q</w:t>
      </w:r>
      <w:r w:rsidRPr="00900468">
        <w:rPr>
          <w:vertAlign w:val="subscript"/>
        </w:rPr>
        <w:t>1</w:t>
      </w:r>
      <w:r w:rsidRPr="00900468">
        <w:t>.</w:t>
      </w:r>
    </w:p>
    <w:p w14:paraId="11DC61DB" w14:textId="77777777" w:rsidR="00293876" w:rsidRPr="00900468" w:rsidRDefault="00293876" w:rsidP="00293876">
      <w:r w:rsidRPr="00900468">
        <w:t xml:space="preserve">No later than time point F occurring no later than D1 =  960+10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4EA2BF7C" w14:textId="77777777" w:rsidR="00293876" w:rsidRPr="00900468" w:rsidRDefault="00293876" w:rsidP="00293876">
      <w:r w:rsidRPr="00900468">
        <w:t>Test is concluded once the test equipment has received the initial preamble transmission from the UE. The rate of correct events observed during repeated tests shall be at least 90%.</w:t>
      </w:r>
    </w:p>
    <w:p w14:paraId="5A6919DE" w14:textId="77777777" w:rsidR="00293876" w:rsidRPr="00900468" w:rsidRDefault="00293876" w:rsidP="00293876">
      <w:pPr>
        <w:pStyle w:val="Heading4"/>
        <w:rPr>
          <w:rFonts w:eastAsia="SimSun"/>
        </w:rPr>
      </w:pPr>
      <w:r w:rsidRPr="00900468">
        <w:t>5.5.5.2</w:t>
      </w:r>
      <w:r w:rsidRPr="00900468">
        <w:tab/>
      </w:r>
      <w:r w:rsidRPr="00900468">
        <w:rPr>
          <w:rFonts w:eastAsia="SimSun"/>
        </w:rPr>
        <w:t>EN-DC FR2 SSB-based beam failure detection and link recovery in DRX</w:t>
      </w:r>
    </w:p>
    <w:p w14:paraId="0D123331" w14:textId="77777777" w:rsidR="00293876" w:rsidRPr="00900468" w:rsidRDefault="00293876" w:rsidP="00293876">
      <w:pPr>
        <w:pStyle w:val="EditorsNote"/>
        <w:rPr>
          <w:lang w:eastAsia="zh-CN"/>
        </w:rPr>
      </w:pPr>
      <w:r w:rsidRPr="00900468">
        <w:rPr>
          <w:lang w:eastAsia="zh-CN"/>
        </w:rPr>
        <w:t>Editor's Note: This test case is complete for the following configurations:</w:t>
      </w:r>
    </w:p>
    <w:p w14:paraId="0E42949A" w14:textId="77777777" w:rsidR="00293876" w:rsidRPr="00900468" w:rsidRDefault="00293876" w:rsidP="00293876">
      <w:pPr>
        <w:pStyle w:val="EditorsNote"/>
        <w:numPr>
          <w:ilvl w:val="0"/>
          <w:numId w:val="7"/>
        </w:numPr>
        <w:rPr>
          <w:lang w:eastAsia="zh-CN"/>
        </w:rPr>
      </w:pPr>
      <w:r w:rsidRPr="00900468">
        <w:t xml:space="preserve">Test frequency f </w:t>
      </w:r>
      <w:r w:rsidRPr="00900468">
        <w:rPr>
          <w:rFonts w:ascii="Arial" w:hAnsi="Arial" w:cs="Arial"/>
        </w:rPr>
        <w:t>≤</w:t>
      </w:r>
      <w:r w:rsidRPr="00900468">
        <w:t xml:space="preserve"> 40.8 GHz</w:t>
      </w:r>
    </w:p>
    <w:p w14:paraId="2B4B9B75" w14:textId="77777777" w:rsidR="00293876" w:rsidRPr="00900468" w:rsidRDefault="00293876" w:rsidP="00293876">
      <w:pPr>
        <w:pStyle w:val="EditorsNote"/>
        <w:numPr>
          <w:ilvl w:val="0"/>
          <w:numId w:val="7"/>
        </w:numPr>
        <w:rPr>
          <w:lang w:eastAsia="zh-CN"/>
        </w:rPr>
      </w:pPr>
      <w:r w:rsidRPr="00900468">
        <w:t>UE PC3</w:t>
      </w:r>
    </w:p>
    <w:p w14:paraId="0E97A43C" w14:textId="77777777" w:rsidR="00293876" w:rsidRPr="00900468" w:rsidRDefault="00293876" w:rsidP="0029387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6A844545" w14:textId="77777777" w:rsidR="00293876" w:rsidRPr="00900468" w:rsidRDefault="00293876" w:rsidP="00293876">
      <w:pPr>
        <w:pStyle w:val="EditorsNote"/>
        <w:rPr>
          <w:lang w:eastAsia="zh-CN"/>
        </w:rPr>
      </w:pPr>
      <w:r w:rsidRPr="00900468">
        <w:rPr>
          <w:lang w:eastAsia="zh-CN"/>
        </w:rPr>
        <w:t>This test case is incomplete for UE power class other than PC3.</w:t>
      </w:r>
    </w:p>
    <w:p w14:paraId="6F626019" w14:textId="77777777" w:rsidR="00293876" w:rsidRPr="00900468" w:rsidRDefault="00293876" w:rsidP="00293876">
      <w:pPr>
        <w:pStyle w:val="H6"/>
      </w:pPr>
      <w:r w:rsidRPr="00900468">
        <w:t>5.5.5.2.1</w:t>
      </w:r>
      <w:r w:rsidRPr="00900468">
        <w:tab/>
        <w:t>Test purpose</w:t>
      </w:r>
    </w:p>
    <w:p w14:paraId="2C0D9ED6" w14:textId="77777777" w:rsidR="00293876" w:rsidRPr="00900468" w:rsidRDefault="00293876" w:rsidP="00293876">
      <w:r w:rsidRPr="00900468">
        <w:rPr>
          <w:rFonts w:cs="v4.2.0"/>
        </w:rPr>
        <w:t>The purpose of this test is t</w:t>
      </w:r>
      <w:r w:rsidRPr="00900468">
        <w:t>o verify that the UE properly detects SSB-based beam failure in the set q</w:t>
      </w:r>
      <w:r w:rsidRPr="00900468">
        <w:rPr>
          <w:vertAlign w:val="subscript"/>
        </w:rPr>
        <w:t>0</w:t>
      </w:r>
      <w:r w:rsidRPr="00900468">
        <w:t xml:space="preserve"> configured for a serving </w:t>
      </w:r>
      <w:proofErr w:type="spellStart"/>
      <w:r w:rsidRPr="00900468">
        <w:t>PSCell</w:t>
      </w:r>
      <w:proofErr w:type="spellEnd"/>
      <w:r w:rsidRPr="00900468">
        <w:t xml:space="preserve"> and that the UE performs correct SSB-based link recovery based on beam candidate set q</w:t>
      </w:r>
      <w:r w:rsidRPr="00900468">
        <w:rPr>
          <w:vertAlign w:val="subscript"/>
        </w:rPr>
        <w:t>1</w:t>
      </w:r>
      <w:r w:rsidRPr="00900468">
        <w:t xml:space="preserve">. The purpose is to test the downlink monitoring for beam failure detection within the UEs active DL BWP of the </w:t>
      </w:r>
      <w:proofErr w:type="spellStart"/>
      <w:r w:rsidRPr="00900468">
        <w:t>PSCell</w:t>
      </w:r>
      <w:proofErr w:type="spellEnd"/>
      <w:r w:rsidRPr="00900468">
        <w:t>, during the evaluation period, and link recovery, when DRX is used. This test will partly verify the SSB based beam failure detection and link recovery for an FR2 serving cell requirements in TS 38.133 [6] clause 8.5.</w:t>
      </w:r>
    </w:p>
    <w:p w14:paraId="2193460B" w14:textId="77777777" w:rsidR="00293876" w:rsidRPr="00900468" w:rsidRDefault="00293876" w:rsidP="00293876">
      <w:pPr>
        <w:pStyle w:val="H6"/>
      </w:pPr>
      <w:r w:rsidRPr="00900468">
        <w:t>5.5.5.2.2</w:t>
      </w:r>
      <w:r w:rsidRPr="00900468">
        <w:tab/>
        <w:t>Test applicability</w:t>
      </w:r>
    </w:p>
    <w:p w14:paraId="29F2E6B8" w14:textId="77777777" w:rsidR="00293876" w:rsidRPr="00900468" w:rsidRDefault="00293876" w:rsidP="0029387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onwards and supporting long DRX cycle.</w:t>
      </w:r>
    </w:p>
    <w:p w14:paraId="6689E8B3" w14:textId="77777777" w:rsidR="00293876" w:rsidRPr="00900468" w:rsidRDefault="00293876" w:rsidP="00293876">
      <w:pPr>
        <w:pStyle w:val="H6"/>
      </w:pPr>
      <w:r w:rsidRPr="00900468">
        <w:t>5.5.5.2.3</w:t>
      </w:r>
      <w:r w:rsidRPr="00900468">
        <w:tab/>
        <w:t>Minimum conformance requirements</w:t>
      </w:r>
    </w:p>
    <w:p w14:paraId="53B0FC49" w14:textId="77777777" w:rsidR="00293876" w:rsidRPr="00900468" w:rsidRDefault="00293876" w:rsidP="00293876">
      <w:pPr>
        <w:rPr>
          <w:lang w:eastAsia="sv-SE"/>
        </w:rPr>
      </w:pPr>
      <w:r w:rsidRPr="00900468">
        <w:rPr>
          <w:lang w:eastAsia="sv-SE"/>
        </w:rPr>
        <w:t>The minimum conformance requirements are specified in clause 5.5.5.0.1.</w:t>
      </w:r>
    </w:p>
    <w:p w14:paraId="47CB4D84" w14:textId="77777777" w:rsidR="00293876" w:rsidRPr="00900468" w:rsidRDefault="00293876" w:rsidP="00293876">
      <w:pPr>
        <w:rPr>
          <w:lang w:eastAsia="sv-SE"/>
        </w:rPr>
      </w:pPr>
      <w:r w:rsidRPr="00900468">
        <w:rPr>
          <w:lang w:eastAsia="sv-SE"/>
        </w:rPr>
        <w:t>The normative reference for this requirement is TS 38.133 [6] clause A.5.5.5.2.</w:t>
      </w:r>
    </w:p>
    <w:p w14:paraId="5D69A85A" w14:textId="77777777" w:rsidR="00293876" w:rsidRPr="00900468" w:rsidRDefault="00293876" w:rsidP="00293876">
      <w:pPr>
        <w:pStyle w:val="H6"/>
        <w:rPr>
          <w:lang w:eastAsia="x-none"/>
        </w:rPr>
      </w:pPr>
      <w:r w:rsidRPr="00900468">
        <w:t>5.5.5.2.4</w:t>
      </w:r>
      <w:r w:rsidRPr="00900468">
        <w:tab/>
        <w:t>Test description</w:t>
      </w:r>
    </w:p>
    <w:p w14:paraId="396C7803" w14:textId="77777777" w:rsidR="00293876" w:rsidRPr="00900468" w:rsidRDefault="00293876" w:rsidP="00293876">
      <w:r w:rsidRPr="00900468">
        <w:t xml:space="preserve">There is one E-UTRAN </w:t>
      </w:r>
      <w:proofErr w:type="spellStart"/>
      <w:r w:rsidRPr="00900468">
        <w:t>PCell</w:t>
      </w:r>
      <w:proofErr w:type="spellEnd"/>
      <w:r w:rsidRPr="00900468">
        <w:t xml:space="preserve"> and one NR </w:t>
      </w:r>
      <w:proofErr w:type="spellStart"/>
      <w:r w:rsidRPr="00900468">
        <w:t>PSCell</w:t>
      </w:r>
      <w:proofErr w:type="spellEnd"/>
      <w:r w:rsidRPr="00900468">
        <w:t xml:space="preserve"> configured in this test. This test consists of five successive time periods, with time duration of T1, T2, T3, T4 and T5 respectively. Figure 5.5.5.2.4-1 shows the variation of the downlink SNR of the </w:t>
      </w:r>
      <w:proofErr w:type="spellStart"/>
      <w:r w:rsidRPr="00900468">
        <w:t>PCell</w:t>
      </w:r>
      <w:proofErr w:type="spellEnd"/>
      <w:r w:rsidRPr="00900468">
        <w:t xml:space="preserve"> and the SNR of the SSB in set q</w:t>
      </w:r>
      <w:r w:rsidRPr="00900468">
        <w:rPr>
          <w:vertAlign w:val="subscript"/>
        </w:rPr>
        <w:t>0</w:t>
      </w:r>
      <w:r w:rsidRPr="00900468">
        <w:t xml:space="preserve"> in the active </w:t>
      </w:r>
      <w:proofErr w:type="spellStart"/>
      <w:r w:rsidRPr="00900468">
        <w:t>PSCell</w:t>
      </w:r>
      <w:proofErr w:type="spellEnd"/>
      <w:r w:rsidRPr="00900468">
        <w:t xml:space="preserve"> to emulate SSB based beam failure. Figure 5.5.5.2.4-1 additionally shows the variation of the downlink L1-RSRP of the SSB in set q</w:t>
      </w:r>
      <w:r w:rsidRPr="00900468">
        <w:rPr>
          <w:vertAlign w:val="subscript"/>
        </w:rPr>
        <w:t>1</w:t>
      </w:r>
      <w:r w:rsidRPr="00900468">
        <w:t xml:space="preserve"> of the candidate beam used for link recovery</w:t>
      </w:r>
    </w:p>
    <w:p w14:paraId="1144D379" w14:textId="77777777" w:rsidR="00293876" w:rsidRPr="00900468" w:rsidRDefault="00293876" w:rsidP="00293876">
      <w:pPr>
        <w:pStyle w:val="TH"/>
      </w:pPr>
      <w:r w:rsidRPr="00900468">
        <w:rPr>
          <w:noProof/>
          <w:lang w:eastAsia="zh-CN"/>
        </w:rPr>
        <w:lastRenderedPageBreak/>
        <w:drawing>
          <wp:inline distT="0" distB="0" distL="0" distR="0" wp14:anchorId="69E37360" wp14:editId="55CE2774">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14:paraId="18718E45" w14:textId="77777777" w:rsidR="00293876" w:rsidRPr="00900468" w:rsidRDefault="00293876" w:rsidP="00293876">
      <w:pPr>
        <w:pStyle w:val="TF"/>
      </w:pPr>
      <w:r w:rsidRPr="00900468">
        <w:t>Figure 5.5.5.2.4-1: SNR and L1-RSRP variation for EN-DC FR2 SSB-based beam failure detection and link recovery in DRX</w:t>
      </w:r>
    </w:p>
    <w:p w14:paraId="576BA137" w14:textId="77777777" w:rsidR="00293876" w:rsidRPr="00900468" w:rsidRDefault="00293876" w:rsidP="00293876">
      <w:pPr>
        <w:pStyle w:val="H6"/>
      </w:pPr>
      <w:r w:rsidRPr="00900468">
        <w:t>5.5.5.2.4.1</w:t>
      </w:r>
      <w:r w:rsidRPr="00900468">
        <w:tab/>
        <w:t>Initial conditions</w:t>
      </w:r>
    </w:p>
    <w:p w14:paraId="5714A501" w14:textId="77777777" w:rsidR="00293876" w:rsidRPr="00900468" w:rsidRDefault="00293876" w:rsidP="00293876">
      <w:pPr>
        <w:rPr>
          <w:lang w:eastAsia="sv-SE"/>
        </w:rPr>
      </w:pPr>
      <w:r w:rsidRPr="00900468">
        <w:rPr>
          <w:lang w:eastAsia="sv-SE"/>
        </w:rPr>
        <w:t>This test shall be tested using any of the test configurations in Table 5.5.5.2.4.1-1.</w:t>
      </w:r>
    </w:p>
    <w:p w14:paraId="4E0AF207" w14:textId="77777777" w:rsidR="00293876" w:rsidRPr="00900468" w:rsidRDefault="00293876" w:rsidP="00293876">
      <w:pPr>
        <w:pStyle w:val="TH"/>
        <w:rPr>
          <w:lang w:eastAsia="x-none"/>
        </w:rPr>
      </w:pPr>
      <w:r w:rsidRPr="00900468">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93876" w:rsidRPr="00900468" w14:paraId="4AF803D9" w14:textId="77777777" w:rsidTr="00293876">
        <w:trPr>
          <w:jc w:val="center"/>
        </w:trPr>
        <w:tc>
          <w:tcPr>
            <w:tcW w:w="2265" w:type="dxa"/>
            <w:tcBorders>
              <w:top w:val="single" w:sz="4" w:space="0" w:color="auto"/>
              <w:left w:val="single" w:sz="4" w:space="0" w:color="auto"/>
              <w:bottom w:val="single" w:sz="4" w:space="0" w:color="auto"/>
              <w:right w:val="single" w:sz="4" w:space="0" w:color="auto"/>
            </w:tcBorders>
            <w:hideMark/>
          </w:tcPr>
          <w:p w14:paraId="14F3C825" w14:textId="77777777" w:rsidR="00293876" w:rsidRPr="00900468" w:rsidRDefault="00293876" w:rsidP="00293876">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6751DF7F" w14:textId="77777777" w:rsidR="00293876" w:rsidRPr="00900468" w:rsidRDefault="00293876" w:rsidP="00293876">
            <w:pPr>
              <w:pStyle w:val="TAH"/>
            </w:pPr>
            <w:r w:rsidRPr="00900468">
              <w:t>Description</w:t>
            </w:r>
          </w:p>
        </w:tc>
      </w:tr>
      <w:tr w:rsidR="00293876" w:rsidRPr="00900468" w14:paraId="38C71806" w14:textId="77777777" w:rsidTr="00293876">
        <w:trPr>
          <w:jc w:val="center"/>
        </w:trPr>
        <w:tc>
          <w:tcPr>
            <w:tcW w:w="2265" w:type="dxa"/>
            <w:tcBorders>
              <w:top w:val="single" w:sz="4" w:space="0" w:color="auto"/>
              <w:left w:val="single" w:sz="4" w:space="0" w:color="auto"/>
              <w:bottom w:val="single" w:sz="4" w:space="0" w:color="auto"/>
              <w:right w:val="single" w:sz="4" w:space="0" w:color="auto"/>
            </w:tcBorders>
            <w:hideMark/>
          </w:tcPr>
          <w:p w14:paraId="27B86736" w14:textId="77777777" w:rsidR="00293876" w:rsidRPr="00900468" w:rsidRDefault="00293876" w:rsidP="00293876">
            <w:pPr>
              <w:pStyle w:val="TAL"/>
            </w:pPr>
            <w:r w:rsidRPr="00900468">
              <w:t>5.5.5.2-1</w:t>
            </w:r>
          </w:p>
        </w:tc>
        <w:tc>
          <w:tcPr>
            <w:tcW w:w="6905" w:type="dxa"/>
            <w:tcBorders>
              <w:top w:val="single" w:sz="4" w:space="0" w:color="auto"/>
              <w:left w:val="single" w:sz="4" w:space="0" w:color="auto"/>
              <w:bottom w:val="single" w:sz="4" w:space="0" w:color="auto"/>
              <w:right w:val="single" w:sz="4" w:space="0" w:color="auto"/>
            </w:tcBorders>
            <w:hideMark/>
          </w:tcPr>
          <w:p w14:paraId="685C521D" w14:textId="77777777" w:rsidR="00293876" w:rsidRPr="00900468" w:rsidRDefault="00293876" w:rsidP="00293876">
            <w:pPr>
              <w:pStyle w:val="TAL"/>
            </w:pPr>
            <w:r w:rsidRPr="00900468">
              <w:t>LTE FDD, NR TDD duplex mode, 120 kHz SSB SCS, 100 MHz bandwidth</w:t>
            </w:r>
          </w:p>
        </w:tc>
      </w:tr>
      <w:tr w:rsidR="00293876" w:rsidRPr="00900468" w14:paraId="2B5AC44C" w14:textId="77777777" w:rsidTr="00293876">
        <w:trPr>
          <w:jc w:val="center"/>
        </w:trPr>
        <w:tc>
          <w:tcPr>
            <w:tcW w:w="2265" w:type="dxa"/>
            <w:tcBorders>
              <w:top w:val="single" w:sz="4" w:space="0" w:color="auto"/>
              <w:left w:val="single" w:sz="4" w:space="0" w:color="auto"/>
              <w:bottom w:val="single" w:sz="4" w:space="0" w:color="auto"/>
              <w:right w:val="single" w:sz="4" w:space="0" w:color="auto"/>
            </w:tcBorders>
            <w:hideMark/>
          </w:tcPr>
          <w:p w14:paraId="48F170D3" w14:textId="77777777" w:rsidR="00293876" w:rsidRPr="00900468" w:rsidRDefault="00293876" w:rsidP="00293876">
            <w:pPr>
              <w:pStyle w:val="TAL"/>
            </w:pPr>
            <w:r w:rsidRPr="00900468">
              <w:t>5.5.5.2-2</w:t>
            </w:r>
          </w:p>
        </w:tc>
        <w:tc>
          <w:tcPr>
            <w:tcW w:w="6905" w:type="dxa"/>
            <w:tcBorders>
              <w:top w:val="single" w:sz="4" w:space="0" w:color="auto"/>
              <w:left w:val="single" w:sz="4" w:space="0" w:color="auto"/>
              <w:bottom w:val="single" w:sz="4" w:space="0" w:color="auto"/>
              <w:right w:val="single" w:sz="4" w:space="0" w:color="auto"/>
            </w:tcBorders>
            <w:hideMark/>
          </w:tcPr>
          <w:p w14:paraId="718235E7" w14:textId="77777777" w:rsidR="00293876" w:rsidRPr="00900468" w:rsidRDefault="00293876" w:rsidP="00293876">
            <w:pPr>
              <w:pStyle w:val="TAL"/>
            </w:pPr>
            <w:r w:rsidRPr="00900468">
              <w:t>LTE TDD, NR TDD duplex mode, 120 kHz SSB SCS, 100 MHz bandwidth</w:t>
            </w:r>
          </w:p>
        </w:tc>
      </w:tr>
      <w:tr w:rsidR="00293876" w:rsidRPr="00900468" w14:paraId="595F1081" w14:textId="77777777" w:rsidTr="00293876">
        <w:trPr>
          <w:jc w:val="center"/>
        </w:trPr>
        <w:tc>
          <w:tcPr>
            <w:tcW w:w="2265" w:type="dxa"/>
            <w:tcBorders>
              <w:top w:val="single" w:sz="4" w:space="0" w:color="auto"/>
              <w:left w:val="single" w:sz="4" w:space="0" w:color="auto"/>
              <w:bottom w:val="single" w:sz="4" w:space="0" w:color="auto"/>
              <w:right w:val="single" w:sz="4" w:space="0" w:color="auto"/>
            </w:tcBorders>
          </w:tcPr>
          <w:p w14:paraId="5429684E" w14:textId="77777777" w:rsidR="00293876" w:rsidRPr="00900468" w:rsidRDefault="00293876" w:rsidP="00293876">
            <w:pPr>
              <w:pStyle w:val="TAL"/>
            </w:pPr>
            <w:r w:rsidRPr="00900468">
              <w:t>5.5.5.2-3</w:t>
            </w:r>
          </w:p>
        </w:tc>
        <w:tc>
          <w:tcPr>
            <w:tcW w:w="6905" w:type="dxa"/>
            <w:tcBorders>
              <w:top w:val="single" w:sz="4" w:space="0" w:color="auto"/>
              <w:left w:val="single" w:sz="4" w:space="0" w:color="auto"/>
              <w:bottom w:val="single" w:sz="4" w:space="0" w:color="auto"/>
              <w:right w:val="single" w:sz="4" w:space="0" w:color="auto"/>
            </w:tcBorders>
          </w:tcPr>
          <w:p w14:paraId="53936A3A" w14:textId="77777777" w:rsidR="00293876" w:rsidRPr="00900468" w:rsidRDefault="00293876" w:rsidP="00293876">
            <w:pPr>
              <w:pStyle w:val="TAL"/>
            </w:pPr>
            <w:r w:rsidRPr="00900468">
              <w:t>LTE FDD, NR TDD duplex mode, 240 kHz SSB SCS, 100 MHz bandwidth</w:t>
            </w:r>
          </w:p>
        </w:tc>
      </w:tr>
      <w:tr w:rsidR="00293876" w:rsidRPr="00900468" w14:paraId="05788DE3" w14:textId="77777777" w:rsidTr="00293876">
        <w:trPr>
          <w:jc w:val="center"/>
        </w:trPr>
        <w:tc>
          <w:tcPr>
            <w:tcW w:w="2265" w:type="dxa"/>
            <w:tcBorders>
              <w:top w:val="single" w:sz="4" w:space="0" w:color="auto"/>
              <w:left w:val="single" w:sz="4" w:space="0" w:color="auto"/>
              <w:bottom w:val="single" w:sz="4" w:space="0" w:color="auto"/>
              <w:right w:val="single" w:sz="4" w:space="0" w:color="auto"/>
            </w:tcBorders>
          </w:tcPr>
          <w:p w14:paraId="2F09121C" w14:textId="77777777" w:rsidR="00293876" w:rsidRPr="00900468" w:rsidRDefault="00293876" w:rsidP="00293876">
            <w:pPr>
              <w:pStyle w:val="TAL"/>
            </w:pPr>
            <w:r w:rsidRPr="00900468">
              <w:t>5.5.5.2-4</w:t>
            </w:r>
          </w:p>
        </w:tc>
        <w:tc>
          <w:tcPr>
            <w:tcW w:w="6905" w:type="dxa"/>
            <w:tcBorders>
              <w:top w:val="single" w:sz="4" w:space="0" w:color="auto"/>
              <w:left w:val="single" w:sz="4" w:space="0" w:color="auto"/>
              <w:bottom w:val="single" w:sz="4" w:space="0" w:color="auto"/>
              <w:right w:val="single" w:sz="4" w:space="0" w:color="auto"/>
            </w:tcBorders>
          </w:tcPr>
          <w:p w14:paraId="0A088F92" w14:textId="77777777" w:rsidR="00293876" w:rsidRPr="00900468" w:rsidRDefault="00293876" w:rsidP="00293876">
            <w:pPr>
              <w:pStyle w:val="TAL"/>
            </w:pPr>
            <w:r w:rsidRPr="00900468">
              <w:t>LTE TDD, NR TDD duplex mode, 240 kHz SSB SCS, 100 MHz bandwidth</w:t>
            </w:r>
          </w:p>
        </w:tc>
      </w:tr>
      <w:tr w:rsidR="00293876" w:rsidRPr="00900468" w14:paraId="6A609038" w14:textId="77777777" w:rsidTr="00293876">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CE7F9A1" w14:textId="77777777" w:rsidR="00293876" w:rsidRPr="00900468" w:rsidRDefault="00293876" w:rsidP="00293876">
            <w:pPr>
              <w:pStyle w:val="TAN"/>
            </w:pPr>
            <w:r w:rsidRPr="00900468">
              <w:t>NOTE:</w:t>
            </w:r>
            <w:r w:rsidRPr="00900468">
              <w:tab/>
              <w:t>The UE is only required to pass in one of the supported test configurations in FR2</w:t>
            </w:r>
          </w:p>
        </w:tc>
      </w:tr>
    </w:tbl>
    <w:p w14:paraId="1589A291" w14:textId="77777777" w:rsidR="00293876" w:rsidRPr="00900468" w:rsidRDefault="00293876" w:rsidP="00293876">
      <w:pPr>
        <w:rPr>
          <w:lang w:eastAsia="sv-SE"/>
        </w:rPr>
      </w:pPr>
    </w:p>
    <w:p w14:paraId="5C2E4F91" w14:textId="77777777" w:rsidR="00293876" w:rsidRPr="00900468" w:rsidRDefault="00293876" w:rsidP="00293876">
      <w:pPr>
        <w:rPr>
          <w:lang w:eastAsia="sv-SE"/>
        </w:rPr>
      </w:pPr>
      <w:r w:rsidRPr="00900468">
        <w:rPr>
          <w:lang w:eastAsia="sv-SE"/>
        </w:rPr>
        <w:t>Configure the test equipment and the DUT according to the parameters in Table 5.5.5.2.4.1-2.</w:t>
      </w:r>
    </w:p>
    <w:p w14:paraId="77AF6509" w14:textId="77777777" w:rsidR="00293876" w:rsidRPr="00900468" w:rsidRDefault="00293876" w:rsidP="00293876">
      <w:pPr>
        <w:pStyle w:val="TH"/>
        <w:rPr>
          <w:lang w:eastAsia="x-none"/>
        </w:rPr>
      </w:pPr>
      <w:r w:rsidRPr="00900468">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3876" w:rsidRPr="00900468" w14:paraId="223F44DA" w14:textId="77777777" w:rsidTr="00293876">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1EC3F1AC" w14:textId="77777777" w:rsidR="00293876" w:rsidRPr="00900468" w:rsidRDefault="00293876" w:rsidP="00293876">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E1B206F" w14:textId="77777777" w:rsidR="00293876" w:rsidRPr="00900468" w:rsidRDefault="00293876" w:rsidP="00293876">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51B83111" w14:textId="77777777" w:rsidR="00293876" w:rsidRPr="00900468" w:rsidRDefault="00293876" w:rsidP="00293876">
            <w:pPr>
              <w:pStyle w:val="TAH"/>
            </w:pPr>
            <w:r w:rsidRPr="00900468">
              <w:t>Comment</w:t>
            </w:r>
          </w:p>
        </w:tc>
      </w:tr>
      <w:tr w:rsidR="00293876" w:rsidRPr="00900468" w14:paraId="6F7EAAA7"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70411358" w14:textId="77777777" w:rsidR="00293876" w:rsidRPr="00900468" w:rsidRDefault="00293876" w:rsidP="00293876">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B9000FF" w14:textId="77777777" w:rsidR="00293876" w:rsidRPr="00900468" w:rsidRDefault="00293876" w:rsidP="00293876">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E82EB03" w14:textId="77777777" w:rsidR="00293876" w:rsidRPr="00900468" w:rsidRDefault="00293876" w:rsidP="00293876">
            <w:pPr>
              <w:pStyle w:val="TAL"/>
            </w:pPr>
            <w:r w:rsidRPr="00900468">
              <w:t>As specified in TS 38.508-1 [14] clause 4.1.</w:t>
            </w:r>
          </w:p>
        </w:tc>
      </w:tr>
      <w:tr w:rsidR="00293876" w:rsidRPr="00900468" w14:paraId="1F1413AD"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6965BD54" w14:textId="77777777" w:rsidR="00293876" w:rsidRPr="00900468" w:rsidRDefault="00293876" w:rsidP="00293876">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1D38AC" w14:textId="77777777" w:rsidR="00293876" w:rsidRPr="00900468" w:rsidRDefault="00293876" w:rsidP="00293876">
            <w:pPr>
              <w:pStyle w:val="TAL"/>
            </w:pPr>
            <w:r w:rsidRPr="00900468">
              <w:t xml:space="preserve">As specified in Annex E, table E.3-1 and TS 38.508-1 [14] clause 4.3.1 </w:t>
            </w:r>
            <w:r w:rsidRPr="00900468">
              <w:rPr>
                <w:lang w:eastAsia="fr-FR"/>
              </w:rPr>
              <w:t>for E-UTRA and 7.2.3 for NR</w:t>
            </w:r>
            <w:r w:rsidRPr="00900468">
              <w:t>.</w:t>
            </w:r>
          </w:p>
        </w:tc>
      </w:tr>
      <w:tr w:rsidR="00293876" w:rsidRPr="00900468" w14:paraId="4FC9473B"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60438A9E" w14:textId="77777777" w:rsidR="00293876" w:rsidRPr="00900468" w:rsidRDefault="00293876" w:rsidP="00293876">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A29C723" w14:textId="77777777" w:rsidR="00293876" w:rsidRPr="00900468" w:rsidRDefault="00293876" w:rsidP="00293876">
            <w:pPr>
              <w:pStyle w:val="TAL"/>
            </w:pPr>
            <w:r w:rsidRPr="00900468">
              <w:t>As specified by the test configuration selected from Table 6.5.5.3.4.1-1.</w:t>
            </w:r>
          </w:p>
        </w:tc>
      </w:tr>
      <w:tr w:rsidR="00293876" w:rsidRPr="00900468" w14:paraId="0A119605"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77BE8124" w14:textId="77777777" w:rsidR="00293876" w:rsidRPr="00900468" w:rsidRDefault="00293876" w:rsidP="00293876">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6D32B2" w14:textId="77777777" w:rsidR="00293876" w:rsidRPr="00900468" w:rsidRDefault="00293876" w:rsidP="00293876">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123EB0CE" w14:textId="77777777" w:rsidR="00293876" w:rsidRPr="00900468" w:rsidRDefault="00293876" w:rsidP="00293876">
            <w:pPr>
              <w:pStyle w:val="TAL"/>
            </w:pPr>
            <w:r w:rsidRPr="00900468">
              <w:t>As specified in clause C.2.2.</w:t>
            </w:r>
          </w:p>
        </w:tc>
      </w:tr>
      <w:tr w:rsidR="00293876" w:rsidRPr="00900468" w14:paraId="4EB31576" w14:textId="77777777" w:rsidTr="0029387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B506B8" w14:textId="77777777" w:rsidR="00293876" w:rsidRPr="00900468" w:rsidRDefault="00293876" w:rsidP="00293876">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CFB6EE" w14:textId="77777777" w:rsidR="00293876" w:rsidRPr="00900468" w:rsidRDefault="00293876" w:rsidP="00293876">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41A9AC7E" w14:textId="77777777" w:rsidR="00293876" w:rsidRPr="00900468" w:rsidRDefault="00293876" w:rsidP="00293876">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54B240F" w14:textId="77777777" w:rsidR="00293876" w:rsidRPr="00900468" w:rsidRDefault="00293876" w:rsidP="00293876">
            <w:pPr>
              <w:pStyle w:val="TAL"/>
            </w:pPr>
            <w:r w:rsidRPr="00900468">
              <w:t>As specified in TS 38.508-1 [14] Annex A.</w:t>
            </w:r>
          </w:p>
        </w:tc>
      </w:tr>
      <w:tr w:rsidR="00293876" w:rsidRPr="00900468" w14:paraId="71C41E43" w14:textId="77777777" w:rsidTr="002938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74B2AAE" w14:textId="77777777" w:rsidR="00293876" w:rsidRPr="00900468" w:rsidRDefault="00293876" w:rsidP="00293876">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9B134BF" w14:textId="77777777" w:rsidR="00293876" w:rsidRPr="00900468" w:rsidRDefault="00293876" w:rsidP="00293876">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0E414D92" w14:textId="77777777" w:rsidR="00293876" w:rsidRPr="00900468" w:rsidRDefault="00293876" w:rsidP="00293876">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A4986C5" w14:textId="77777777" w:rsidR="00293876" w:rsidRPr="00900468" w:rsidRDefault="00293876" w:rsidP="00293876">
            <w:pPr>
              <w:spacing w:after="0"/>
              <w:rPr>
                <w:rFonts w:ascii="Arial" w:hAnsi="Arial"/>
                <w:sz w:val="18"/>
              </w:rPr>
            </w:pPr>
          </w:p>
        </w:tc>
      </w:tr>
      <w:tr w:rsidR="00293876" w:rsidRPr="00900468" w14:paraId="456BCC85"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0BC9E35C" w14:textId="77777777" w:rsidR="00293876" w:rsidRPr="00900468" w:rsidRDefault="00293876" w:rsidP="00293876">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B23ED01" w14:textId="77777777" w:rsidR="00293876" w:rsidRPr="00900468" w:rsidRDefault="00293876" w:rsidP="00293876">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0C481C21" w14:textId="77777777" w:rsidR="00293876" w:rsidRPr="00900468" w:rsidRDefault="00293876" w:rsidP="00293876">
            <w:pPr>
              <w:pStyle w:val="TAL"/>
            </w:pPr>
          </w:p>
        </w:tc>
      </w:tr>
    </w:tbl>
    <w:p w14:paraId="5391DC70" w14:textId="77777777" w:rsidR="00293876" w:rsidRPr="00900468" w:rsidRDefault="00293876" w:rsidP="00293876">
      <w:pPr>
        <w:rPr>
          <w:lang w:eastAsia="sv-SE"/>
        </w:rPr>
      </w:pPr>
    </w:p>
    <w:p w14:paraId="1DC29187" w14:textId="77777777" w:rsidR="00293876" w:rsidRPr="00900468" w:rsidRDefault="00293876" w:rsidP="00293876">
      <w:pPr>
        <w:pStyle w:val="B1"/>
        <w:rPr>
          <w:lang w:eastAsia="x-none"/>
        </w:rPr>
      </w:pPr>
      <w:r w:rsidRPr="00900468">
        <w:t>1.</w:t>
      </w:r>
      <w:r w:rsidRPr="00900468">
        <w:tab/>
        <w:t>The general test parameter settings are set up according to Table 5.5.5.2.4.1-3. The DRX configuration for is according to Table 5.5.5.2.4.1-3. Time alignment timers shall be set to “infinity” so that UL timing alignment is maintained during the test.</w:t>
      </w:r>
    </w:p>
    <w:p w14:paraId="4C559D8B" w14:textId="77777777" w:rsidR="00293876" w:rsidRPr="00900468" w:rsidRDefault="00293876" w:rsidP="00293876">
      <w:pPr>
        <w:pStyle w:val="B1"/>
      </w:pPr>
      <w:r w:rsidRPr="00900468">
        <w:t>2.</w:t>
      </w:r>
      <w:r w:rsidRPr="00900468">
        <w:tab/>
        <w:t>Message contents are defined in clause 5.5.5.2.4.3.</w:t>
      </w:r>
    </w:p>
    <w:p w14:paraId="0B89AB80" w14:textId="77777777" w:rsidR="00293876" w:rsidRPr="00900468" w:rsidRDefault="00293876" w:rsidP="00293876">
      <w:pPr>
        <w:pStyle w:val="B1"/>
      </w:pPr>
      <w:r w:rsidRPr="00900468">
        <w:t>3.</w:t>
      </w:r>
      <w:r w:rsidRPr="00900468">
        <w:tab/>
        <w:t>There is one E-UTRAN cell and one NR cell specified in the test. E-UTRAN Cell 1 is the cell used for connection setup with the power level set according to clause C.1.1 and C.1.2 for this test.</w:t>
      </w:r>
    </w:p>
    <w:p w14:paraId="3B850459" w14:textId="77777777" w:rsidR="00293876" w:rsidRPr="00900468" w:rsidRDefault="00293876" w:rsidP="00293876">
      <w:pPr>
        <w:pStyle w:val="TH"/>
      </w:pPr>
      <w:r w:rsidRPr="00900468">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293876" w:rsidRPr="00900468" w14:paraId="109BF47E"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04A2AB" w14:textId="77777777" w:rsidR="00293876" w:rsidRPr="00900468" w:rsidRDefault="00293876" w:rsidP="00293876">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1803E"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Test</w:t>
            </w:r>
          </w:p>
          <w:p w14:paraId="0301A9C3"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A4C25" w14:textId="77777777" w:rsidR="00293876" w:rsidRPr="00900468" w:rsidRDefault="00293876" w:rsidP="00293876">
            <w:pPr>
              <w:keepLines/>
              <w:spacing w:after="0"/>
              <w:jc w:val="center"/>
              <w:rPr>
                <w:rFonts w:ascii="Arial" w:hAnsi="Arial"/>
                <w:b/>
                <w:sz w:val="18"/>
              </w:rPr>
            </w:pPr>
            <w:r w:rsidRPr="00900468">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80B06" w14:textId="77777777" w:rsidR="00293876" w:rsidRPr="00900468" w:rsidRDefault="00293876" w:rsidP="00293876">
            <w:pPr>
              <w:keepLines/>
              <w:spacing w:after="0"/>
              <w:jc w:val="center"/>
              <w:rPr>
                <w:rFonts w:ascii="Arial" w:hAnsi="Arial"/>
                <w:b/>
                <w:sz w:val="18"/>
              </w:rPr>
            </w:pPr>
            <w:r w:rsidRPr="00900468">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BBBF04" w14:textId="77777777" w:rsidR="00293876" w:rsidRPr="00900468" w:rsidRDefault="00293876" w:rsidP="00293876">
            <w:pPr>
              <w:keepLines/>
              <w:spacing w:after="0"/>
              <w:jc w:val="center"/>
              <w:rPr>
                <w:rFonts w:ascii="Arial" w:hAnsi="Arial"/>
                <w:b/>
                <w:sz w:val="18"/>
              </w:rPr>
            </w:pPr>
            <w:r w:rsidRPr="00900468">
              <w:rPr>
                <w:rFonts w:ascii="Arial" w:hAnsi="Arial"/>
                <w:b/>
                <w:sz w:val="18"/>
              </w:rPr>
              <w:t>Comment</w:t>
            </w:r>
          </w:p>
        </w:tc>
      </w:tr>
      <w:tr w:rsidR="00293876" w:rsidRPr="00900468" w14:paraId="5495E9A1"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9FF38F3" w14:textId="77777777" w:rsidR="00293876" w:rsidRPr="00900468" w:rsidRDefault="00293876" w:rsidP="00293876">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389E70" w14:textId="77777777" w:rsidR="00293876" w:rsidRPr="00900468" w:rsidRDefault="00293876" w:rsidP="00293876">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231890" w14:textId="77777777" w:rsidR="00293876" w:rsidRPr="00900468" w:rsidRDefault="00293876" w:rsidP="00293876">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72190A"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67376E78" w14:textId="77777777" w:rsidR="00293876" w:rsidRPr="00900468" w:rsidRDefault="00293876" w:rsidP="00293876">
            <w:pPr>
              <w:keepLines/>
              <w:spacing w:after="0"/>
              <w:jc w:val="center"/>
              <w:rPr>
                <w:rFonts w:ascii="Arial" w:hAnsi="Arial"/>
                <w:b/>
                <w:sz w:val="18"/>
              </w:rPr>
            </w:pPr>
          </w:p>
        </w:tc>
      </w:tr>
      <w:tr w:rsidR="00293876" w:rsidRPr="00900468" w14:paraId="0A139469" w14:textId="77777777" w:rsidTr="00293876">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309EE1"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24BEBF6"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A82E7C"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C170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ADC2211"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31380286"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C313665"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87A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60C5AA"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C0D5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0E94CE7"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517FF2AA"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C5A8E5"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r w:rsidRPr="00900468">
              <w:rPr>
                <w:rFonts w:ascii="Arial" w:hAnsi="Arial" w:cs="Arial"/>
                <w:kern w:val="2"/>
                <w:sz w:val="18"/>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D275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60B1FC2"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CDFF3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40C49B20"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63D3944F"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8D4E02"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66BE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97750F"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7293F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5EA4656B"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71B7361F" w14:textId="77777777" w:rsidTr="00293876">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ED7DC1"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E33E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619CFC6"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44DB3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079B73D4"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293876" w:rsidRPr="00900468" w14:paraId="7C439F9C" w14:textId="77777777" w:rsidTr="00293876">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A4469D"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5B88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8F59F96"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8175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5A3E98E"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22DAFCAA"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4F1843"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628E1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F1FAB2"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B5FB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A03121F" w14:textId="77777777" w:rsidR="00293876" w:rsidRPr="00900468" w:rsidRDefault="00293876" w:rsidP="00293876">
            <w:pPr>
              <w:keepNext/>
              <w:keepLines/>
              <w:spacing w:after="0"/>
              <w:jc w:val="both"/>
              <w:rPr>
                <w:rFonts w:ascii="Arial" w:eastAsia="Malgun Gothic" w:hAnsi="Arial" w:cs="Arial"/>
                <w:kern w:val="2"/>
                <w:sz w:val="18"/>
                <w:szCs w:val="18"/>
              </w:rPr>
            </w:pPr>
          </w:p>
        </w:tc>
      </w:tr>
      <w:tr w:rsidR="00293876" w:rsidRPr="00900468" w14:paraId="2DA97225"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1BD196" w14:textId="77777777" w:rsidR="00293876" w:rsidRPr="00900468" w:rsidRDefault="00293876" w:rsidP="00293876">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43A7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82B773"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C48BAD"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42F179B" w14:textId="77777777" w:rsidR="00293876" w:rsidRPr="00900468" w:rsidRDefault="00293876" w:rsidP="00293876">
            <w:pPr>
              <w:keepNext/>
              <w:keepLines/>
              <w:spacing w:after="0"/>
              <w:jc w:val="both"/>
              <w:rPr>
                <w:rFonts w:ascii="Arial" w:eastAsia="Malgun Gothic" w:hAnsi="Arial" w:cs="Arial"/>
                <w:kern w:val="2"/>
                <w:sz w:val="18"/>
                <w:szCs w:val="18"/>
              </w:rPr>
            </w:pPr>
          </w:p>
        </w:tc>
      </w:tr>
      <w:tr w:rsidR="00293876" w:rsidRPr="00900468" w14:paraId="0DA9D4A4"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8CD14D"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466B56"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909F75"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1FD7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12A63772"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C485FA3"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4F4698"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4217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94346A"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AB6EB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24C45D9F"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293876" w:rsidRPr="00900468" w14:paraId="4C5EB64E"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89BB42"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1964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64FD676"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E33DD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4BC7D5B7"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293876" w:rsidRPr="00900468" w14:paraId="76D41E4B"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84AC98" w14:textId="77777777" w:rsidR="00293876" w:rsidRPr="00900468" w:rsidRDefault="00293876" w:rsidP="00293876">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E306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AF338C2"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D5287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2F7D5935" w14:textId="77777777" w:rsidR="00293876" w:rsidRPr="00900468" w:rsidRDefault="00293876" w:rsidP="00293876">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293876" w:rsidRPr="00900468" w14:paraId="7065559E"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9B0D7F"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18A7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0AD6F2"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4CD3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4CA1A5E0" w14:textId="77777777" w:rsidR="00293876" w:rsidRPr="00900468" w:rsidRDefault="00293876" w:rsidP="00293876">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293876" w:rsidRPr="00900468" w14:paraId="7EA4AAF6" w14:textId="77777777" w:rsidTr="00293876">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A928708" w14:textId="77777777" w:rsidR="00293876" w:rsidRPr="00900468" w:rsidRDefault="00293876" w:rsidP="00293876">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328D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B522EA6"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463C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104C275"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293876" w:rsidRPr="00900468" w14:paraId="46E23E6C" w14:textId="77777777" w:rsidTr="00293876">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3FA2DF" w14:textId="77777777" w:rsidR="00293876" w:rsidRPr="00900468" w:rsidRDefault="00293876" w:rsidP="00293876">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7F019" w14:textId="77777777" w:rsidR="00293876" w:rsidRPr="00900468" w:rsidRDefault="00293876" w:rsidP="00293876">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B391"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CF9C4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6DAAA754"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5956CFBB" w14:textId="77777777" w:rsidTr="00293876">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0818747"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FAB06"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C0E551"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A09A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79C0179D"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293876" w:rsidRPr="00900468" w14:paraId="6864EA75" w14:textId="77777777" w:rsidTr="00293876">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6C0FC6"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60CC7" w14:textId="77777777" w:rsidR="00293876" w:rsidRPr="00900468" w:rsidRDefault="00293876" w:rsidP="00293876">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4ECDC"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F811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2548795F"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34BDDB7A" w14:textId="77777777" w:rsidTr="00293876">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2836625" w14:textId="77777777" w:rsidR="00293876" w:rsidRPr="00900468" w:rsidRDefault="00293876" w:rsidP="00293876">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2528A"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553B59"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28D2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247EEFAF"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293876" w:rsidRPr="00900468" w14:paraId="1C1D6240" w14:textId="77777777" w:rsidTr="00293876">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99950F" w14:textId="77777777" w:rsidR="00293876" w:rsidRPr="00900468" w:rsidRDefault="00293876" w:rsidP="00293876">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F85411" w14:textId="77777777" w:rsidR="00293876" w:rsidRPr="00900468" w:rsidRDefault="00293876" w:rsidP="00293876">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DCE24"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A1D3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50605EB0"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7C92D7C6"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4F02B3"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7518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6EE92F"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4545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6C546425"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293876" w:rsidRPr="00900468" w14:paraId="5111501A"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6CBC58"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247B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7065030"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3EFC1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535A7A43"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3A78682E"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3AE7A3"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52B2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2E5A0A8"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121EC"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698F5338"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293876" w:rsidRPr="00900468" w14:paraId="74742029"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418893"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13D6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73D75A1"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D679D3"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6E0C99C6"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293876" w:rsidRPr="00900468" w14:paraId="3222BAD4" w14:textId="77777777" w:rsidTr="00293876">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602C001"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CAA9F"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7A81CE"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2B93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0E17624C"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293876" w:rsidRPr="00900468" w14:paraId="4D5C17AD" w14:textId="77777777" w:rsidTr="00293876">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6619D9"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FA9AEF"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69B78"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6F980"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66AE7219"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3E3EFC27"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052595"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FA7E3"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5587260"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28AE9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4CBE5E93"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293876" w:rsidRPr="00900468" w14:paraId="79140670"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5C3A57"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6CABD"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30C71CD"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76A7B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C8341"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293876" w:rsidRPr="00900468" w14:paraId="3984FF18"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47EEE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3C85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0497796"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7DA85C"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48B0965B" w14:textId="77777777" w:rsidR="00293876" w:rsidRPr="00900468" w:rsidRDefault="00293876" w:rsidP="00293876">
            <w:pPr>
              <w:keepNext/>
              <w:keepLines/>
              <w:spacing w:after="0"/>
              <w:jc w:val="both"/>
              <w:rPr>
                <w:rFonts w:ascii="Arial" w:hAnsi="Arial" w:cs="Arial"/>
                <w:i/>
                <w:iCs/>
                <w:kern w:val="2"/>
                <w:sz w:val="18"/>
                <w:szCs w:val="22"/>
              </w:rPr>
            </w:pPr>
            <w:r w:rsidRPr="00900468">
              <w:rPr>
                <w:rFonts w:ascii="Arial" w:hAnsi="Arial"/>
                <w:iCs/>
                <w:sz w:val="18"/>
              </w:rPr>
              <w:t>Table A.5-1</w:t>
            </w:r>
          </w:p>
        </w:tc>
      </w:tr>
      <w:tr w:rsidR="00293876" w:rsidRPr="00900468" w14:paraId="63B2715B"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3B13FC"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SSB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835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60D5D73"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C6CB2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A6BC6B3"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886B25C"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38FF7"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SSB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6E3C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7C219B"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21FD8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707925C"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7126E4C"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752C38" w14:textId="77777777" w:rsidR="00293876" w:rsidRPr="00900468" w:rsidRDefault="00293876" w:rsidP="00293876">
            <w:pPr>
              <w:keepNext/>
              <w:keepLines/>
              <w:spacing w:after="0"/>
              <w:rPr>
                <w:rFonts w:ascii="Arial" w:hAnsi="Arial" w:cs="Arial"/>
                <w:kern w:val="2"/>
                <w:sz w:val="18"/>
              </w:rPr>
            </w:pPr>
            <w:r w:rsidRPr="00900468">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E2E0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AA943B3"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96EC7E"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2AFB55AC" w14:textId="77777777" w:rsidR="00293876" w:rsidRPr="00900468" w:rsidRDefault="00293876" w:rsidP="00293876">
            <w:pPr>
              <w:keepNext/>
              <w:keepLines/>
              <w:spacing w:after="0"/>
              <w:jc w:val="both"/>
              <w:rPr>
                <w:rFonts w:ascii="Arial" w:hAnsi="Arial" w:cs="Arial"/>
                <w:kern w:val="2"/>
                <w:sz w:val="18"/>
                <w:szCs w:val="18"/>
              </w:rPr>
            </w:pPr>
          </w:p>
        </w:tc>
      </w:tr>
      <w:tr w:rsidR="00293876" w:rsidRPr="00900468" w14:paraId="1F4FD3C0" w14:textId="77777777" w:rsidTr="00293876">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91DFFAC"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EE64DD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4406B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C298BC"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A409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1B3D721F"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3AF9CF74" w14:textId="77777777" w:rsidTr="00293876">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B20F9"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ACE174"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1CF5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8B4EC3"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95DB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746DFFC3"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CA1E461" w14:textId="77777777" w:rsidTr="00293876">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7979"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078D2C1"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9E7A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85AE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3AE4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9819E48"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50B4704B" w14:textId="77777777" w:rsidTr="00293876">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34E3A"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9D03FA" w14:textId="77777777" w:rsidR="00293876" w:rsidRPr="00900468" w:rsidRDefault="00293876" w:rsidP="00293876">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E5FD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09D8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7B0F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5DDBB4D0"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5165C0C8" w14:textId="77777777" w:rsidTr="00293876">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4DA31"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7367B0" w14:textId="77777777" w:rsidR="00293876" w:rsidRPr="00900468" w:rsidRDefault="00293876" w:rsidP="00293876">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D954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432B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B38C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50D1184"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999F0BD" w14:textId="77777777" w:rsidTr="00293876">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18B9A"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B756FB6" w14:textId="77777777" w:rsidR="00293876" w:rsidRPr="00900468" w:rsidRDefault="00293876" w:rsidP="00293876">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B47A7" w14:textId="77777777" w:rsidR="00293876" w:rsidRPr="00900468" w:rsidRDefault="00293876" w:rsidP="00293876">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087D6C" w14:textId="77777777" w:rsidR="00293876" w:rsidRPr="00900468" w:rsidRDefault="00293876" w:rsidP="00293876">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09B7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217E431" w14:textId="77777777" w:rsidR="00293876" w:rsidRPr="00900468" w:rsidRDefault="00293876" w:rsidP="00293876">
            <w:pPr>
              <w:keepNext/>
              <w:keepLines/>
              <w:spacing w:after="0"/>
              <w:jc w:val="both"/>
              <w:rPr>
                <w:rFonts w:ascii="Arial" w:eastAsia="?? ??" w:hAnsi="Arial" w:cs="Arial"/>
                <w:kern w:val="2"/>
                <w:sz w:val="18"/>
                <w:szCs w:val="22"/>
              </w:rPr>
            </w:pPr>
          </w:p>
        </w:tc>
      </w:tr>
      <w:tr w:rsidR="00293876" w:rsidRPr="00900468" w14:paraId="007C790E" w14:textId="77777777" w:rsidTr="0029387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53A54"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08BA725" w14:textId="77777777" w:rsidR="00293876" w:rsidRPr="00900468" w:rsidRDefault="00293876" w:rsidP="00293876">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80F62" w14:textId="77777777" w:rsidR="00293876" w:rsidRPr="00900468" w:rsidRDefault="00293876" w:rsidP="00293876">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C92ED62" w14:textId="77777777" w:rsidR="00293876" w:rsidRPr="00900468" w:rsidRDefault="00293876" w:rsidP="00293876">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A986B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41A20A93"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F6A1365"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3CC4C9"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61D6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2B3ABB2"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CEC858"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4E8BB67" w14:textId="77777777" w:rsidR="00293876" w:rsidRPr="00900468" w:rsidRDefault="00293876" w:rsidP="00293876">
            <w:pPr>
              <w:keepNext/>
              <w:keepLines/>
              <w:spacing w:after="0"/>
              <w:jc w:val="both"/>
              <w:rPr>
                <w:rFonts w:ascii="Arial" w:hAnsi="Arial" w:cs="Arial"/>
                <w:iCs/>
                <w:kern w:val="2"/>
                <w:sz w:val="18"/>
                <w:szCs w:val="22"/>
              </w:rPr>
            </w:pPr>
          </w:p>
        </w:tc>
      </w:tr>
      <w:tr w:rsidR="00293876" w:rsidRPr="00900468" w14:paraId="449D2AE7"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76CD46"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FADF07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EFC134"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3C0E9"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C5607" w14:textId="77777777" w:rsidR="00293876" w:rsidRPr="00900468" w:rsidRDefault="00293876" w:rsidP="00293876">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293876" w:rsidRPr="00900468" w14:paraId="707F2011" w14:textId="77777777" w:rsidTr="00293876">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C83AA2C" w14:textId="77777777" w:rsidR="00293876" w:rsidRPr="00900468" w:rsidRDefault="00293876" w:rsidP="00293876">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224340C"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ED96F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C44238" w14:textId="77777777" w:rsidR="00293876" w:rsidRPr="00900468" w:rsidRDefault="00293876" w:rsidP="00293876">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2D0756"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293876" w:rsidRPr="00900468" w14:paraId="04752FB1" w14:textId="77777777" w:rsidTr="00293876">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FE245C" w14:textId="77777777" w:rsidR="00293876" w:rsidRPr="00900468" w:rsidRDefault="00293876" w:rsidP="00293876">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5C4BF" w14:textId="77777777" w:rsidR="00293876" w:rsidRPr="00900468" w:rsidRDefault="00293876" w:rsidP="00293876">
            <w:pPr>
              <w:spacing w:after="0"/>
              <w:jc w:val="center"/>
              <w:rPr>
                <w:rFonts w:ascii="Arial" w:hAnsi="Arial"/>
                <w:sz w:val="18"/>
                <w:lang w:eastAsia="zh-CN"/>
              </w:rPr>
            </w:pPr>
            <w:r w:rsidRPr="00900468">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FBB"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D5BCC" w14:textId="77777777" w:rsidR="00293876" w:rsidRPr="00900468" w:rsidRDefault="00293876" w:rsidP="00293876">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-106</w:t>
            </w:r>
            <w:r w:rsidRPr="00900468">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78C7B" w14:textId="77777777" w:rsidR="00293876" w:rsidRPr="00900468" w:rsidRDefault="00293876" w:rsidP="00293876">
            <w:pPr>
              <w:spacing w:after="0"/>
              <w:rPr>
                <w:rFonts w:ascii="Arial" w:hAnsi="Arial" w:cs="Arial"/>
                <w:kern w:val="2"/>
                <w:sz w:val="18"/>
                <w:szCs w:val="22"/>
              </w:rPr>
            </w:pPr>
          </w:p>
        </w:tc>
      </w:tr>
      <w:tr w:rsidR="00293876" w:rsidRPr="00900468" w14:paraId="2DA25059" w14:textId="77777777" w:rsidTr="00293876">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B34716"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lastRenderedPageBreak/>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EBAC9C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DC506E"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066414"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1E20"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293876" w:rsidRPr="00900468" w14:paraId="5BAD180A"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F12BF1"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D2F9814"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5E9F90E" w14:textId="77777777" w:rsidR="00293876" w:rsidRPr="00900468" w:rsidRDefault="00293876" w:rsidP="00293876">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453FE"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7232B" w14:textId="77777777" w:rsidR="00293876" w:rsidRPr="00900468" w:rsidRDefault="00293876" w:rsidP="00293876">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293876" w:rsidRPr="00900468" w14:paraId="785E5240"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0154C"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EBDBA09"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96B24E" w14:textId="77777777" w:rsidR="00293876" w:rsidRPr="00900468" w:rsidRDefault="00293876" w:rsidP="00293876">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43154E" w14:textId="77777777" w:rsidR="00293876" w:rsidRPr="00900468" w:rsidRDefault="00293876" w:rsidP="00293876">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5294D"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293876" w:rsidRPr="00900468" w14:paraId="3077B805"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8654F0" w14:textId="77777777" w:rsidR="00293876" w:rsidRPr="00900468" w:rsidRDefault="00293876" w:rsidP="00293876">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5666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E6A136"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3710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9D30BC7"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293876" w:rsidRPr="00900468" w14:paraId="24285C85"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DB72DA" w14:textId="77777777" w:rsidR="00293876" w:rsidRPr="00900468" w:rsidRDefault="00293876" w:rsidP="00293876">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D209A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0C8702F"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8476DD"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8D0FA8B"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7FFCA6CF"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B7232BB"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1116A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59F2C5B"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58C87"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769CFF57"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0BFE2662"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985D4B"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FD71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B8D2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41945"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6DA33B2"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31896897"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13349A"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5B7DB"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B4A7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38A85"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CC5F65E"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5FD0ACDC"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7E26AB" w14:textId="77777777" w:rsidR="00293876" w:rsidRPr="00900468" w:rsidRDefault="00293876" w:rsidP="00293876">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68B5"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3A186" w14:textId="77777777" w:rsidR="00293876" w:rsidRPr="00900468" w:rsidRDefault="00293876" w:rsidP="00293876">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6F86D3D"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3383BC04" w14:textId="77777777" w:rsidR="00293876" w:rsidRPr="00900468" w:rsidRDefault="00293876" w:rsidP="00293876">
            <w:pPr>
              <w:keepNext/>
              <w:keepLines/>
              <w:spacing w:after="0"/>
              <w:jc w:val="both"/>
              <w:rPr>
                <w:rFonts w:ascii="Arial" w:hAnsi="Arial"/>
                <w:kern w:val="2"/>
                <w:sz w:val="18"/>
                <w:szCs w:val="18"/>
              </w:rPr>
            </w:pPr>
          </w:p>
        </w:tc>
      </w:tr>
      <w:tr w:rsidR="00293876" w:rsidRPr="00900468" w14:paraId="02A90094"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8451BB" w14:textId="77777777" w:rsidR="00293876" w:rsidRPr="00900468" w:rsidRDefault="00293876" w:rsidP="00293876">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05CA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E2F7E2F" w14:textId="77777777" w:rsidR="00293876" w:rsidRPr="00900468" w:rsidRDefault="00293876" w:rsidP="00293876">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8B329"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BCDD674" w14:textId="77777777" w:rsidR="00293876" w:rsidRPr="00900468" w:rsidRDefault="00293876" w:rsidP="00293876">
            <w:pPr>
              <w:keepNext/>
              <w:keepLines/>
              <w:spacing w:after="0"/>
              <w:jc w:val="both"/>
              <w:rPr>
                <w:rFonts w:ascii="Arial" w:hAnsi="Arial"/>
                <w:kern w:val="2"/>
                <w:sz w:val="18"/>
                <w:szCs w:val="18"/>
              </w:rPr>
            </w:pPr>
          </w:p>
        </w:tc>
      </w:tr>
      <w:tr w:rsidR="00293876" w:rsidRPr="00900468" w14:paraId="4EC3077D"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887D87A" w14:textId="77777777" w:rsidR="00293876" w:rsidRPr="00900468" w:rsidRDefault="00293876" w:rsidP="00293876">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885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2DE5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8E27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949273"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293876" w:rsidRPr="00900468" w14:paraId="6B8DCCF0" w14:textId="77777777" w:rsidTr="00293876">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032BB7"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0D52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D686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ACBE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1DFC1A68"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3A7CC4E2"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FC0621"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3EC0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3237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51C7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52D1176E"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1E105A9"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99D77C"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C918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7CDF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497F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80639B8"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2D1418C6"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A2F89C"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87F2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3704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6736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2C5752E6"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5347201C"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727E3"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2260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C8B5A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EC9CF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174F2B91"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666738A9" w14:textId="77777777" w:rsidTr="00293876">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AA7A21E"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3C0351D5"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20F594E5" w14:textId="77777777" w:rsidR="00293876" w:rsidRPr="00900468" w:rsidRDefault="00293876" w:rsidP="00293876"/>
    <w:p w14:paraId="085DE571" w14:textId="77777777" w:rsidR="00293876" w:rsidRPr="00900468" w:rsidRDefault="00293876" w:rsidP="00293876">
      <w:pPr>
        <w:pStyle w:val="H6"/>
        <w:rPr>
          <w:lang w:eastAsia="x-none"/>
        </w:rPr>
      </w:pPr>
      <w:r w:rsidRPr="00900468">
        <w:t>5.5.5.2.4.2</w:t>
      </w:r>
      <w:r w:rsidRPr="00900468">
        <w:tab/>
        <w:t>Test procedure</w:t>
      </w:r>
    </w:p>
    <w:p w14:paraId="1537E822" w14:textId="77777777" w:rsidR="00293876" w:rsidRPr="00900468" w:rsidRDefault="00293876" w:rsidP="00293876">
      <w:r w:rsidRPr="00900468">
        <w:t xml:space="preserve">Prior to the start of the time duration T1, the UE shall be fully synchronized to cell 1 and cell 2. The UE shall be configured for periodic CSI reporting with a reporting periodicity of 5 </w:t>
      </w:r>
      <w:proofErr w:type="spellStart"/>
      <w:r w:rsidRPr="00900468">
        <w:t>ms</w:t>
      </w:r>
      <w:proofErr w:type="spellEnd"/>
      <w:r w:rsidRPr="00900468">
        <w:t xml:space="preserve">. In the test, DRX configuration is enabled in </w:t>
      </w:r>
      <w:proofErr w:type="spellStart"/>
      <w:r w:rsidRPr="00900468">
        <w:t>PSCell</w:t>
      </w:r>
      <w:proofErr w:type="spellEnd"/>
      <w:r w:rsidRPr="00900468">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CD13027" w14:textId="77777777" w:rsidR="00293876" w:rsidRPr="00900468" w:rsidRDefault="00293876" w:rsidP="00293876">
      <w:pPr>
        <w:pStyle w:val="B1"/>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20310CCE" w14:textId="77777777" w:rsidR="00293876" w:rsidRPr="00900468" w:rsidRDefault="00293876" w:rsidP="00293876">
      <w:pPr>
        <w:pStyle w:val="B1"/>
      </w:pPr>
      <w:r w:rsidRPr="00900468">
        <w:rPr>
          <w:rFonts w:eastAsia="??"/>
        </w:rPr>
        <w:t>2.</w:t>
      </w:r>
      <w:r w:rsidRPr="00900468">
        <w:rPr>
          <w:rFonts w:eastAsia="??"/>
        </w:rPr>
        <w:tab/>
        <w:t>Set the parameters of NR Cell 1 according to T1 in Table 5.5.5.2.5-1.</w:t>
      </w:r>
      <w:r w:rsidRPr="00900468">
        <w:t xml:space="preserve"> Propagation conditions are set according to clause C.2.3.</w:t>
      </w:r>
      <w:r w:rsidRPr="00900468">
        <w:rPr>
          <w:rFonts w:eastAsia="??"/>
        </w:rPr>
        <w:t xml:space="preserve"> T1 starts.</w:t>
      </w:r>
    </w:p>
    <w:p w14:paraId="14C4FD00" w14:textId="77777777" w:rsidR="00293876" w:rsidRPr="00900468" w:rsidRDefault="00293876" w:rsidP="00293876">
      <w:pPr>
        <w:pStyle w:val="B1"/>
      </w:pPr>
      <w:r w:rsidRPr="00900468">
        <w:rPr>
          <w:rFonts w:eastAsia="??"/>
        </w:rPr>
        <w:t>3.</w:t>
      </w:r>
      <w:r w:rsidRPr="00900468">
        <w:rPr>
          <w:rFonts w:eastAsia="??"/>
        </w:rPr>
        <w:tab/>
        <w:t>When T1 expires the SS shall change the SNR value to T2 as specified in Table 5.5.5.2.5-1. T2 starts.</w:t>
      </w:r>
    </w:p>
    <w:p w14:paraId="642AAB62" w14:textId="77777777" w:rsidR="00293876" w:rsidRPr="00900468" w:rsidRDefault="00293876" w:rsidP="00293876">
      <w:pPr>
        <w:pStyle w:val="B1"/>
      </w:pPr>
      <w:r w:rsidRPr="00900468">
        <w:rPr>
          <w:rFonts w:eastAsia="??"/>
        </w:rPr>
        <w:t>4.</w:t>
      </w:r>
      <w:r w:rsidRPr="00900468">
        <w:rPr>
          <w:rFonts w:eastAsia="??"/>
        </w:rPr>
        <w:tab/>
        <w:t>When T2 expires the SS shall change the SNR value to T3 as specified in Table 5.5.5.2.5-1. T3 starts.</w:t>
      </w:r>
    </w:p>
    <w:p w14:paraId="53FDCC41" w14:textId="77777777" w:rsidR="00293876" w:rsidRPr="00900468" w:rsidRDefault="00293876" w:rsidP="00293876">
      <w:pPr>
        <w:pStyle w:val="B1"/>
      </w:pPr>
      <w:r w:rsidRPr="00900468">
        <w:rPr>
          <w:rFonts w:eastAsia="??"/>
        </w:rPr>
        <w:t>5.</w:t>
      </w:r>
      <w:r w:rsidRPr="00900468">
        <w:rPr>
          <w:rFonts w:eastAsia="??"/>
        </w:rPr>
        <w:tab/>
        <w:t>When T3 expires the SS shall change the SNR value to T4 as specified in Table 5.5.5.2.5-1. T4 starts.</w:t>
      </w:r>
    </w:p>
    <w:p w14:paraId="4A91CAE8" w14:textId="77777777" w:rsidR="00293876" w:rsidRPr="00900468" w:rsidRDefault="00293876" w:rsidP="00293876">
      <w:pPr>
        <w:pStyle w:val="B1"/>
      </w:pPr>
      <w:r w:rsidRPr="00900468">
        <w:rPr>
          <w:rFonts w:eastAsia="??"/>
        </w:rPr>
        <w:t>6.</w:t>
      </w:r>
      <w:r w:rsidRPr="00900468">
        <w:rPr>
          <w:rFonts w:eastAsia="??"/>
        </w:rPr>
        <w:tab/>
        <w:t>When T4 expires the SS shall change the SNR value to T5 as specified in Table 5.5.5.2.5-1. T5 starts.</w:t>
      </w:r>
    </w:p>
    <w:p w14:paraId="5621F255" w14:textId="77777777" w:rsidR="00293876" w:rsidRPr="00900468" w:rsidRDefault="00293876" w:rsidP="00293876">
      <w:pPr>
        <w:pStyle w:val="B1"/>
      </w:pPr>
      <w:r w:rsidRPr="00900468">
        <w:t>7.</w:t>
      </w:r>
      <w:r w:rsidRPr="00900468">
        <w:tab/>
        <w:t>If the SS:</w:t>
      </w:r>
    </w:p>
    <w:p w14:paraId="6F5A8EBA" w14:textId="77777777" w:rsidR="00293876" w:rsidRPr="00900468" w:rsidRDefault="00293876" w:rsidP="00293876">
      <w:pPr>
        <w:pStyle w:val="B2"/>
        <w:tabs>
          <w:tab w:val="left" w:pos="4380"/>
        </w:tabs>
      </w:pPr>
      <w:r w:rsidRPr="00900468">
        <w:t>a)</w:t>
      </w:r>
      <w:r w:rsidRPr="00900468">
        <w:tab/>
        <w:t>detects uplink power on NR carrier in each slot configured for CQI transmission (according CQI reporting on PUCCH) during the period from time point A to time point B; and</w:t>
      </w:r>
    </w:p>
    <w:p w14:paraId="00226C56" w14:textId="77777777" w:rsidR="00293876" w:rsidRPr="00900468" w:rsidRDefault="00293876" w:rsidP="00293876">
      <w:pPr>
        <w:pStyle w:val="B2"/>
      </w:pPr>
      <w:r w:rsidRPr="00900468">
        <w:t>b)</w:t>
      </w:r>
      <w:r w:rsidRPr="00900468">
        <w:tab/>
        <w:t>does not detect preamble on a beam associated with the candidate beam set q</w:t>
      </w:r>
      <w:r w:rsidRPr="00900468">
        <w:rPr>
          <w:vertAlign w:val="subscript"/>
        </w:rPr>
        <w:t>1</w:t>
      </w:r>
      <w:r w:rsidRPr="00900468">
        <w:t xml:space="preserve"> before time point B; and</w:t>
      </w:r>
    </w:p>
    <w:p w14:paraId="43A2CEF9" w14:textId="77777777" w:rsidR="00293876" w:rsidRPr="00900468" w:rsidRDefault="00293876" w:rsidP="00293876">
      <w:pPr>
        <w:pStyle w:val="B2"/>
      </w:pPr>
      <w:r w:rsidRPr="00900468">
        <w:t>c)</w:t>
      </w:r>
      <w:r w:rsidRPr="00900468">
        <w:tab/>
        <w:t>detects preamble on a beam associated with the candidate beam set q</w:t>
      </w:r>
      <w:r w:rsidRPr="00900468">
        <w:rPr>
          <w:vertAlign w:val="subscript"/>
        </w:rPr>
        <w:t>1</w:t>
      </w:r>
      <w:r w:rsidRPr="00900468">
        <w:t xml:space="preserve"> before time point F (D1 after the start of T5),</w:t>
      </w:r>
    </w:p>
    <w:p w14:paraId="57EAF4FB" w14:textId="77777777" w:rsidR="00293876" w:rsidRPr="00900468" w:rsidRDefault="00293876" w:rsidP="00293876">
      <w:pPr>
        <w:pStyle w:val="B2"/>
      </w:pPr>
      <w:r w:rsidRPr="00900468">
        <w:t>the number of successful tests is increased by one. Otherwise the number of failed tests is increased by one.</w:t>
      </w:r>
    </w:p>
    <w:p w14:paraId="6BC53731" w14:textId="77777777" w:rsidR="00293876" w:rsidRPr="00900468" w:rsidRDefault="00293876" w:rsidP="00293876">
      <w:pPr>
        <w:pStyle w:val="B1"/>
      </w:pPr>
      <w:r w:rsidRPr="00900468">
        <w:t>8.</w:t>
      </w:r>
      <w:r w:rsidRPr="00900468">
        <w:tab/>
        <w:t xml:space="preserve">When T5 expires the SS shall change the SNR value to T1 as specified in Table </w:t>
      </w:r>
      <w:r w:rsidRPr="00900468">
        <w:rPr>
          <w:rFonts w:eastAsia="??"/>
        </w:rPr>
        <w:t>5.5.5.2.5</w:t>
      </w:r>
      <w:r w:rsidRPr="00900468">
        <w:t>-1.</w:t>
      </w:r>
    </w:p>
    <w:p w14:paraId="07E3563B" w14:textId="77777777" w:rsidR="00293876" w:rsidRPr="00900468" w:rsidRDefault="00293876" w:rsidP="00293876">
      <w:pPr>
        <w:pStyle w:val="B1"/>
      </w:pPr>
      <w:r w:rsidRPr="00900468">
        <w:t>9.</w:t>
      </w:r>
      <w:r w:rsidRPr="00900468">
        <w:tab/>
        <w:t>Wait 1s for the UE to re-establish the connection or continue directly to step 10. If the UE re-establishes the connection within 1s continue to step 11. Otherwise continue to step 10.</w:t>
      </w:r>
    </w:p>
    <w:p w14:paraId="376FB9A0" w14:textId="77777777" w:rsidR="00293876" w:rsidRPr="00900468" w:rsidRDefault="00293876" w:rsidP="00293876">
      <w:pPr>
        <w:pStyle w:val="B1"/>
      </w:pPr>
      <w:r w:rsidRPr="00900468">
        <w:lastRenderedPageBreak/>
        <w:t>10.</w:t>
      </w:r>
      <w:r w:rsidRPr="00900468">
        <w:tab/>
        <w:t xml:space="preserve">Switch the UE on and off.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5430FEB3" w14:textId="77777777" w:rsidR="00293876" w:rsidRPr="00900468" w:rsidRDefault="00293876" w:rsidP="00293876">
      <w:pPr>
        <w:pStyle w:val="B1"/>
      </w:pPr>
      <w:r w:rsidRPr="00900468">
        <w:t>11.</w:t>
      </w:r>
      <w:r w:rsidRPr="00900468">
        <w:tab/>
        <w:t>Repeat steps 2-10 for all subtests until the confidence level according to Tables G.2.3-1 in Annex G clause G.2 is achieved.</w:t>
      </w:r>
    </w:p>
    <w:p w14:paraId="76A7EF1E" w14:textId="77777777" w:rsidR="00293876" w:rsidRPr="00900468" w:rsidRDefault="00293876" w:rsidP="00293876">
      <w:pPr>
        <w:pStyle w:val="H6"/>
      </w:pPr>
      <w:r w:rsidRPr="00900468">
        <w:t>5.5.5.2.4.3</w:t>
      </w:r>
      <w:r w:rsidRPr="00900468">
        <w:tab/>
        <w:t>Message contents</w:t>
      </w:r>
    </w:p>
    <w:p w14:paraId="238D46CA" w14:textId="77777777" w:rsidR="00293876" w:rsidRPr="00900468" w:rsidRDefault="00293876" w:rsidP="00293876">
      <w:pPr>
        <w:rPr>
          <w:lang w:eastAsia="sv-SE"/>
        </w:rPr>
      </w:pPr>
      <w:r w:rsidRPr="00900468">
        <w:rPr>
          <w:lang w:eastAsia="sv-SE"/>
        </w:rPr>
        <w:t xml:space="preserve">Message contents are according to TS 38.508-1 [14] clause 7.3 with the following exceptions: </w:t>
      </w:r>
    </w:p>
    <w:p w14:paraId="7DE174A4" w14:textId="77777777" w:rsidR="00293876" w:rsidRPr="00900468" w:rsidRDefault="00293876" w:rsidP="00293876">
      <w:pPr>
        <w:pStyle w:val="TH"/>
        <w:rPr>
          <w:rFonts w:cs="v4.2.0"/>
          <w:lang w:eastAsia="x-none"/>
        </w:rPr>
      </w:pPr>
      <w:r w:rsidRPr="00900468">
        <w:rPr>
          <w:rFonts w:cs="v4.2.0"/>
        </w:rPr>
        <w:t xml:space="preserve">Table 5.5.5.2.4.3-1: Common Exception messages for </w:t>
      </w:r>
      <w:r w:rsidRPr="00900468">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93876" w:rsidRPr="00900468" w14:paraId="617ED7A3" w14:textId="77777777" w:rsidTr="0029387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44BFCC" w14:textId="77777777" w:rsidR="00293876" w:rsidRPr="00900468" w:rsidRDefault="00293876" w:rsidP="00293876">
            <w:pPr>
              <w:pStyle w:val="TAH"/>
            </w:pPr>
            <w:r w:rsidRPr="00900468">
              <w:t>Default Message Contents</w:t>
            </w:r>
          </w:p>
        </w:tc>
      </w:tr>
      <w:tr w:rsidR="00293876" w:rsidRPr="00900468" w14:paraId="443275DE" w14:textId="77777777" w:rsidTr="0029387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A2382F2" w14:textId="77777777" w:rsidR="00293876" w:rsidRPr="00900468" w:rsidRDefault="00293876" w:rsidP="00293876">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1F636BFC" w14:textId="77777777" w:rsidR="00293876" w:rsidRPr="00900468" w:rsidRDefault="00293876" w:rsidP="00293876">
            <w:pPr>
              <w:pStyle w:val="TAL"/>
            </w:pPr>
          </w:p>
        </w:tc>
      </w:tr>
      <w:tr w:rsidR="00293876" w:rsidRPr="00900468" w14:paraId="10A32A38" w14:textId="77777777" w:rsidTr="0029387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EE09EE3" w14:textId="77777777" w:rsidR="00293876" w:rsidRPr="00900468" w:rsidRDefault="00293876" w:rsidP="00293876">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A3C511D" w14:textId="77777777" w:rsidR="00293876" w:rsidRPr="00900468" w:rsidRDefault="00293876" w:rsidP="00293876">
            <w:pPr>
              <w:pStyle w:val="TAL"/>
            </w:pPr>
            <w:r w:rsidRPr="00900468">
              <w:t>Table H.3.1-8 with condition SSB BFD</w:t>
            </w:r>
          </w:p>
          <w:p w14:paraId="2700BFE5" w14:textId="77777777" w:rsidR="00293876" w:rsidRPr="00900468" w:rsidRDefault="00293876" w:rsidP="00293876">
            <w:pPr>
              <w:pStyle w:val="TAL"/>
            </w:pPr>
            <w:r w:rsidRPr="00900468">
              <w:t>Table H.3.1-10 with condition SSB</w:t>
            </w:r>
          </w:p>
          <w:p w14:paraId="62CE7F6B" w14:textId="77777777" w:rsidR="00293876" w:rsidRPr="00900468" w:rsidRDefault="00293876" w:rsidP="00293876">
            <w:pPr>
              <w:pStyle w:val="TAL"/>
              <w:rPr>
                <w:lang w:eastAsia="zh-CN"/>
              </w:rPr>
            </w:pPr>
            <w:r w:rsidRPr="00900468">
              <w:rPr>
                <w:lang w:eastAsia="zh-CN"/>
              </w:rPr>
              <w:t>Table H.3.1-10A</w:t>
            </w:r>
          </w:p>
          <w:p w14:paraId="26FB13CC" w14:textId="77777777" w:rsidR="00293876" w:rsidRPr="00900468" w:rsidRDefault="00293876" w:rsidP="00293876">
            <w:pPr>
              <w:pStyle w:val="TAL"/>
              <w:rPr>
                <w:lang w:eastAsia="zh-CN"/>
              </w:rPr>
            </w:pPr>
            <w:r w:rsidRPr="00900468">
              <w:t>Table H.3.7-1 with condition DRX.3</w:t>
            </w:r>
          </w:p>
          <w:p w14:paraId="0933507B" w14:textId="77777777" w:rsidR="00293876" w:rsidRPr="00900468" w:rsidRDefault="00293876" w:rsidP="00293876">
            <w:pPr>
              <w:pStyle w:val="TAL"/>
            </w:pPr>
          </w:p>
        </w:tc>
      </w:tr>
    </w:tbl>
    <w:p w14:paraId="5E976E46" w14:textId="77777777" w:rsidR="00293876" w:rsidRPr="00900468" w:rsidRDefault="00293876" w:rsidP="00293876"/>
    <w:p w14:paraId="726E5BA7" w14:textId="77777777" w:rsidR="00293876" w:rsidRPr="00900468" w:rsidRDefault="00293876" w:rsidP="00293876">
      <w:pPr>
        <w:pStyle w:val="TH"/>
        <w:keepNext w:val="0"/>
        <w:keepLines w:val="0"/>
        <w:rPr>
          <w:i/>
          <w:iCs/>
        </w:rPr>
      </w:pPr>
      <w:r w:rsidRPr="00900468">
        <w:t xml:space="preserve">Table </w:t>
      </w:r>
      <w:r w:rsidRPr="00900468">
        <w:rPr>
          <w:rFonts w:cs="v4.2.0"/>
        </w:rPr>
        <w:t>5.5.5.2.4.3-2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51C59435"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EBF08E9" w14:textId="77777777" w:rsidR="00293876" w:rsidRPr="00900468" w:rsidRDefault="00293876" w:rsidP="00293876">
            <w:pPr>
              <w:pStyle w:val="TAH"/>
              <w:keepNext w:val="0"/>
              <w:keepLines w:val="0"/>
              <w:jc w:val="left"/>
              <w:rPr>
                <w:b w:val="0"/>
              </w:rPr>
            </w:pPr>
            <w:r w:rsidRPr="00900468">
              <w:rPr>
                <w:b w:val="0"/>
              </w:rPr>
              <w:t>Derivation Path: TS 38.508-1 [14], Table 4.6.3-162</w:t>
            </w:r>
          </w:p>
        </w:tc>
      </w:tr>
      <w:tr w:rsidR="00293876" w:rsidRPr="00900468" w14:paraId="52E3061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3D38C9F"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C681AA"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2B68F854"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750B7060" w14:textId="77777777" w:rsidR="00293876" w:rsidRPr="00900468" w:rsidRDefault="00293876" w:rsidP="00293876">
            <w:pPr>
              <w:pStyle w:val="TAH"/>
              <w:keepNext w:val="0"/>
              <w:keepLines w:val="0"/>
            </w:pPr>
            <w:r w:rsidRPr="00900468">
              <w:t>Condition</w:t>
            </w:r>
          </w:p>
        </w:tc>
      </w:tr>
      <w:tr w:rsidR="00293876" w:rsidRPr="00900468" w14:paraId="0755C67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A6E6E75" w14:textId="77777777" w:rsidR="00293876" w:rsidRPr="00900468" w:rsidRDefault="00293876" w:rsidP="00293876">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29907C3C"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FADBB2"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CB0399" w14:textId="77777777" w:rsidR="00293876" w:rsidRPr="00900468" w:rsidRDefault="00293876" w:rsidP="00293876">
            <w:pPr>
              <w:pStyle w:val="TAL"/>
              <w:keepNext w:val="0"/>
              <w:keepLines w:val="0"/>
            </w:pPr>
          </w:p>
        </w:tc>
      </w:tr>
      <w:tr w:rsidR="00293876" w:rsidRPr="00900468" w14:paraId="0CC1E034"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0AAD04C" w14:textId="77777777" w:rsidR="00293876" w:rsidRPr="00900468" w:rsidRDefault="00293876" w:rsidP="00293876">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059A29" w14:textId="77777777" w:rsidR="00293876" w:rsidRPr="00900468" w:rsidRDefault="00293876" w:rsidP="00293876">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55F7EEF9" w14:textId="77777777" w:rsidR="00293876" w:rsidRPr="00900468" w:rsidRDefault="00293876" w:rsidP="00293876">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397AC83" w14:textId="77777777" w:rsidR="00293876" w:rsidRPr="00900468" w:rsidRDefault="00293876" w:rsidP="00293876">
            <w:pPr>
              <w:pStyle w:val="TAL"/>
              <w:keepNext w:val="0"/>
              <w:keepLines w:val="0"/>
            </w:pPr>
          </w:p>
        </w:tc>
      </w:tr>
      <w:tr w:rsidR="00293876" w:rsidRPr="00900468" w14:paraId="0D91C8D9"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4C2F0BA" w14:textId="77777777" w:rsidR="00293876" w:rsidRPr="00900468" w:rsidRDefault="00293876" w:rsidP="00293876">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599CE23" w14:textId="77777777" w:rsidR="00293876" w:rsidRPr="00900468" w:rsidRDefault="00293876" w:rsidP="00293876">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885E1E4" w14:textId="77777777" w:rsidR="00293876" w:rsidRPr="00900468" w:rsidRDefault="00293876" w:rsidP="00293876">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0337C51E" w14:textId="77777777" w:rsidR="00293876" w:rsidRPr="00900468" w:rsidRDefault="00293876" w:rsidP="00293876">
            <w:pPr>
              <w:pStyle w:val="TAL"/>
              <w:keepNext w:val="0"/>
              <w:keepLines w:val="0"/>
            </w:pPr>
          </w:p>
        </w:tc>
      </w:tr>
      <w:tr w:rsidR="00293876" w:rsidRPr="00900468" w14:paraId="3DB59760"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CD2E21C" w14:textId="77777777" w:rsidR="00293876" w:rsidRPr="00900468" w:rsidRDefault="00293876" w:rsidP="00293876">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1391C45"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FE6392"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3ED672" w14:textId="77777777" w:rsidR="00293876" w:rsidRPr="00900468" w:rsidRDefault="00293876" w:rsidP="00293876">
            <w:pPr>
              <w:pStyle w:val="TAL"/>
              <w:keepNext w:val="0"/>
              <w:keepLines w:val="0"/>
            </w:pPr>
          </w:p>
        </w:tc>
      </w:tr>
      <w:tr w:rsidR="00293876" w:rsidRPr="00900468" w14:paraId="06992F6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A7D0E0C" w14:textId="77777777" w:rsidR="00293876" w:rsidRPr="00900468" w:rsidRDefault="00293876" w:rsidP="00293876">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2A90C9D6" w14:textId="77777777" w:rsidR="00293876" w:rsidRPr="00900468" w:rsidRDefault="00293876" w:rsidP="00293876">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0F9BEABD"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891FE3" w14:textId="77777777" w:rsidR="00293876" w:rsidRPr="00900468" w:rsidRDefault="00293876" w:rsidP="00293876">
            <w:pPr>
              <w:pStyle w:val="TAL"/>
              <w:keepNext w:val="0"/>
              <w:keepLines w:val="0"/>
            </w:pPr>
          </w:p>
        </w:tc>
      </w:tr>
      <w:tr w:rsidR="00293876" w:rsidRPr="00900468" w14:paraId="1055EBDF"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DBBE6C5"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C90EC6E"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CB2223"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E95B07" w14:textId="77777777" w:rsidR="00293876" w:rsidRPr="00900468" w:rsidRDefault="00293876" w:rsidP="00293876">
            <w:pPr>
              <w:pStyle w:val="TAL"/>
              <w:keepNext w:val="0"/>
              <w:keepLines w:val="0"/>
            </w:pPr>
          </w:p>
        </w:tc>
      </w:tr>
      <w:tr w:rsidR="00293876" w:rsidRPr="00900468" w14:paraId="5D04E79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B4672B3" w14:textId="77777777" w:rsidR="00293876" w:rsidRPr="00900468" w:rsidRDefault="00293876" w:rsidP="00293876">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8AB08B4" w14:textId="77777777" w:rsidR="00293876" w:rsidRPr="00900468" w:rsidRDefault="00293876" w:rsidP="00293876">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0479CCC4" w14:textId="77777777" w:rsidR="00293876" w:rsidRPr="00900468" w:rsidRDefault="00293876" w:rsidP="00293876">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4FB139D8" w14:textId="77777777" w:rsidR="00293876" w:rsidRPr="00900468" w:rsidRDefault="00293876" w:rsidP="00293876">
            <w:pPr>
              <w:pStyle w:val="TAL"/>
              <w:keepNext w:val="0"/>
              <w:keepLines w:val="0"/>
            </w:pPr>
          </w:p>
        </w:tc>
      </w:tr>
      <w:tr w:rsidR="00293876" w:rsidRPr="00900468" w14:paraId="7587CE40"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0364B34" w14:textId="77777777" w:rsidR="00293876" w:rsidRPr="00900468" w:rsidRDefault="00293876" w:rsidP="00293876">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DEFC336"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20C6BB"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74E526" w14:textId="77777777" w:rsidR="00293876" w:rsidRPr="00900468" w:rsidRDefault="00293876" w:rsidP="00293876">
            <w:pPr>
              <w:pStyle w:val="TAL"/>
              <w:keepNext w:val="0"/>
              <w:keepLines w:val="0"/>
            </w:pPr>
          </w:p>
        </w:tc>
      </w:tr>
      <w:tr w:rsidR="00293876" w:rsidRPr="00900468" w14:paraId="5F26EAD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6005938" w14:textId="77777777" w:rsidR="00293876" w:rsidRPr="00900468" w:rsidRDefault="00293876" w:rsidP="00293876">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66BAFCF"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C44526B"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1AB1E2" w14:textId="77777777" w:rsidR="00293876" w:rsidRPr="00900468" w:rsidRDefault="00293876" w:rsidP="00293876">
            <w:pPr>
              <w:pStyle w:val="TAL"/>
              <w:keepNext w:val="0"/>
              <w:keepLines w:val="0"/>
            </w:pPr>
          </w:p>
        </w:tc>
      </w:tr>
      <w:tr w:rsidR="00293876" w:rsidRPr="00900468" w14:paraId="2C2DFA92"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30D103A" w14:textId="77777777" w:rsidR="00293876" w:rsidRPr="00900468" w:rsidRDefault="00293876" w:rsidP="00293876">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57346925"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0B295D3"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2A69EA" w14:textId="77777777" w:rsidR="00293876" w:rsidRPr="00900468" w:rsidRDefault="00293876" w:rsidP="00293876">
            <w:pPr>
              <w:pStyle w:val="TAL"/>
              <w:keepNext w:val="0"/>
              <w:keepLines w:val="0"/>
            </w:pPr>
          </w:p>
        </w:tc>
      </w:tr>
      <w:tr w:rsidR="00293876" w:rsidRPr="00900468" w14:paraId="12F62D5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AF26E3B" w14:textId="77777777" w:rsidR="00293876" w:rsidRPr="00900468" w:rsidRDefault="00293876" w:rsidP="00293876">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417BBA4E" w14:textId="77777777" w:rsidR="00293876" w:rsidRPr="00900468" w:rsidRDefault="00293876" w:rsidP="00293876">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A71954"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8380F0" w14:textId="77777777" w:rsidR="00293876" w:rsidRPr="00900468" w:rsidRDefault="00293876" w:rsidP="00293876">
            <w:pPr>
              <w:pStyle w:val="TAL"/>
              <w:keepNext w:val="0"/>
              <w:keepLines w:val="0"/>
            </w:pPr>
          </w:p>
        </w:tc>
      </w:tr>
      <w:tr w:rsidR="00293876" w:rsidRPr="00900468" w14:paraId="0A83B50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93708C7" w14:textId="77777777" w:rsidR="00293876" w:rsidRPr="00900468" w:rsidRDefault="00293876" w:rsidP="00293876">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F58726B" w14:textId="77777777" w:rsidR="00293876" w:rsidRPr="00900468" w:rsidRDefault="00293876" w:rsidP="00293876">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F2A2839" w14:textId="77777777" w:rsidR="00293876" w:rsidRPr="00900468" w:rsidRDefault="00293876" w:rsidP="00293876">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2F55D2C6" w14:textId="77777777" w:rsidR="00293876" w:rsidRPr="00900468" w:rsidRDefault="00293876" w:rsidP="00293876">
            <w:pPr>
              <w:pStyle w:val="TAL"/>
              <w:keepNext w:val="0"/>
              <w:keepLines w:val="0"/>
            </w:pPr>
          </w:p>
        </w:tc>
      </w:tr>
      <w:tr w:rsidR="00293876" w:rsidRPr="00900468" w14:paraId="2C458CA8"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9C45868" w14:textId="77777777" w:rsidR="00293876" w:rsidRPr="00900468" w:rsidRDefault="00293876" w:rsidP="00293876">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C807494"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7055A0F"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5CDADF" w14:textId="77777777" w:rsidR="00293876" w:rsidRPr="00900468" w:rsidRDefault="00293876" w:rsidP="00293876">
            <w:pPr>
              <w:pStyle w:val="TAL"/>
              <w:keepNext w:val="0"/>
              <w:keepLines w:val="0"/>
            </w:pPr>
          </w:p>
        </w:tc>
      </w:tr>
      <w:tr w:rsidR="00293876" w:rsidRPr="00900468" w14:paraId="4ECF9AE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331D53D"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29CE2E39"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D008DD"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F0F40D" w14:textId="77777777" w:rsidR="00293876" w:rsidRPr="00900468" w:rsidRDefault="00293876" w:rsidP="00293876">
            <w:pPr>
              <w:pStyle w:val="TAL"/>
              <w:keepNext w:val="0"/>
              <w:keepLines w:val="0"/>
            </w:pPr>
          </w:p>
        </w:tc>
      </w:tr>
      <w:tr w:rsidR="00293876" w:rsidRPr="00900468" w14:paraId="05A2947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D762CEB" w14:textId="77777777" w:rsidR="00293876" w:rsidRPr="00900468" w:rsidRDefault="00293876" w:rsidP="00293876">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9A5F22A"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47F0FA"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8F477BE" w14:textId="77777777" w:rsidR="00293876" w:rsidRPr="00900468" w:rsidRDefault="00293876" w:rsidP="00293876">
            <w:pPr>
              <w:pStyle w:val="TAL"/>
              <w:keepNext w:val="0"/>
              <w:keepLines w:val="0"/>
            </w:pPr>
          </w:p>
        </w:tc>
      </w:tr>
      <w:tr w:rsidR="00293876" w:rsidRPr="00900468" w14:paraId="6164965E"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9261D93" w14:textId="77777777" w:rsidR="00293876" w:rsidRPr="00900468" w:rsidRDefault="00293876" w:rsidP="00293876">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56497EC5"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913AC2"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A881398" w14:textId="77777777" w:rsidR="00293876" w:rsidRPr="00900468" w:rsidRDefault="00293876" w:rsidP="00293876">
            <w:pPr>
              <w:pStyle w:val="TAL"/>
              <w:keepNext w:val="0"/>
              <w:keepLines w:val="0"/>
            </w:pPr>
            <w:r w:rsidRPr="00900468">
              <w:t>USS</w:t>
            </w:r>
          </w:p>
        </w:tc>
      </w:tr>
      <w:tr w:rsidR="00293876" w:rsidRPr="00900468" w14:paraId="28D6DA0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AE9806B" w14:textId="77777777" w:rsidR="00293876" w:rsidRPr="00900468" w:rsidRDefault="00293876" w:rsidP="00293876">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AF074C5" w14:textId="77777777" w:rsidR="00293876" w:rsidRPr="00900468" w:rsidRDefault="00293876" w:rsidP="00293876">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15BC72A0" w14:textId="77777777" w:rsidR="00293876" w:rsidRPr="00900468" w:rsidRDefault="00293876" w:rsidP="00293876">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79861B6B" w14:textId="77777777" w:rsidR="00293876" w:rsidRPr="00900468" w:rsidRDefault="00293876" w:rsidP="00293876"/>
        </w:tc>
      </w:tr>
      <w:tr w:rsidR="00293876" w:rsidRPr="00900468" w14:paraId="03DD9589"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576DF49"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4C60DBD2"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DDDB22"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2C8B01" w14:textId="77777777" w:rsidR="00293876" w:rsidRPr="00900468" w:rsidRDefault="00293876" w:rsidP="00293876">
            <w:pPr>
              <w:pStyle w:val="TAL"/>
              <w:keepNext w:val="0"/>
              <w:keepLines w:val="0"/>
            </w:pPr>
          </w:p>
        </w:tc>
      </w:tr>
      <w:tr w:rsidR="00293876" w:rsidRPr="00900468" w14:paraId="11D7A1A4"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6BE5919"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2F6CF3FE"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D91DEF"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5E1852" w14:textId="77777777" w:rsidR="00293876" w:rsidRPr="00900468" w:rsidRDefault="00293876" w:rsidP="00293876">
            <w:pPr>
              <w:pStyle w:val="TAL"/>
              <w:keepNext w:val="0"/>
              <w:keepLines w:val="0"/>
            </w:pPr>
          </w:p>
        </w:tc>
      </w:tr>
      <w:tr w:rsidR="00293876" w:rsidRPr="00900468" w14:paraId="1B27DA2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860BC42"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5222F2B8"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C6587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3C8E31" w14:textId="77777777" w:rsidR="00293876" w:rsidRPr="00900468" w:rsidRDefault="00293876" w:rsidP="00293876">
            <w:pPr>
              <w:pStyle w:val="TAL"/>
              <w:keepNext w:val="0"/>
              <w:keepLines w:val="0"/>
            </w:pPr>
          </w:p>
        </w:tc>
      </w:tr>
    </w:tbl>
    <w:p w14:paraId="62E8B04E" w14:textId="77777777" w:rsidR="00293876" w:rsidRPr="00900468" w:rsidRDefault="00293876" w:rsidP="00293876"/>
    <w:p w14:paraId="13C08BA3" w14:textId="77777777" w:rsidR="00293876" w:rsidRPr="00900468" w:rsidRDefault="00293876" w:rsidP="00293876">
      <w:pPr>
        <w:pStyle w:val="TH"/>
        <w:keepNext w:val="0"/>
        <w:keepLines w:val="0"/>
        <w:rPr>
          <w:i/>
        </w:rPr>
      </w:pPr>
      <w:r w:rsidRPr="00900468">
        <w:t xml:space="preserve">Table </w:t>
      </w:r>
      <w:r w:rsidRPr="00900468">
        <w:rPr>
          <w:rFonts w:cs="v4.2.0"/>
        </w:rPr>
        <w:t>5.5.5.2.4.3-3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58D113BB"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CB9A3E3" w14:textId="77777777" w:rsidR="00293876" w:rsidRPr="00900468" w:rsidRDefault="00293876" w:rsidP="00293876">
            <w:pPr>
              <w:pStyle w:val="TAH"/>
              <w:keepNext w:val="0"/>
              <w:keepLines w:val="0"/>
              <w:jc w:val="left"/>
              <w:rPr>
                <w:b w:val="0"/>
              </w:rPr>
            </w:pPr>
            <w:r w:rsidRPr="00900468">
              <w:rPr>
                <w:b w:val="0"/>
              </w:rPr>
              <w:t>Derivation Path: TS 38.508-1 [14], Table 4.6.3-150</w:t>
            </w:r>
          </w:p>
        </w:tc>
      </w:tr>
      <w:tr w:rsidR="00293876" w:rsidRPr="00900468" w14:paraId="7B32792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7EEC5B9"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E242D69"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CEF01DD"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8276AA1" w14:textId="77777777" w:rsidR="00293876" w:rsidRPr="00900468" w:rsidRDefault="00293876" w:rsidP="00293876">
            <w:pPr>
              <w:pStyle w:val="TAH"/>
              <w:keepNext w:val="0"/>
              <w:keepLines w:val="0"/>
            </w:pPr>
            <w:r w:rsidRPr="00900468">
              <w:t>Condition</w:t>
            </w:r>
          </w:p>
        </w:tc>
      </w:tr>
      <w:tr w:rsidR="00293876" w:rsidRPr="00900468" w14:paraId="72B7C4B2"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A5FB99E" w14:textId="77777777" w:rsidR="00293876" w:rsidRPr="00900468" w:rsidRDefault="00293876" w:rsidP="00293876">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2560CF6C"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E0220BA"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2AE45C8" w14:textId="77777777" w:rsidR="00293876" w:rsidRPr="00900468" w:rsidRDefault="00293876" w:rsidP="00293876">
            <w:pPr>
              <w:pStyle w:val="TAL"/>
              <w:keepNext w:val="0"/>
              <w:keepLines w:val="0"/>
            </w:pPr>
          </w:p>
        </w:tc>
      </w:tr>
      <w:tr w:rsidR="00293876" w:rsidRPr="00900468" w14:paraId="3453995B"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F01E5F8" w14:textId="77777777" w:rsidR="00293876" w:rsidRPr="00900468" w:rsidRDefault="00293876" w:rsidP="00293876">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6E00487" w14:textId="77777777" w:rsidR="00293876" w:rsidRPr="00900468" w:rsidRDefault="00293876" w:rsidP="00293876">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6B1A9A0A"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945A28" w14:textId="77777777" w:rsidR="00293876" w:rsidRPr="00900468" w:rsidRDefault="00293876" w:rsidP="00293876">
            <w:pPr>
              <w:pStyle w:val="TAL"/>
              <w:keepNext w:val="0"/>
              <w:keepLines w:val="0"/>
            </w:pPr>
          </w:p>
        </w:tc>
      </w:tr>
      <w:tr w:rsidR="00293876" w:rsidRPr="00900468" w14:paraId="6A67EF9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62F1666"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577AEE77"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21B39E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891143" w14:textId="77777777" w:rsidR="00293876" w:rsidRPr="00900468" w:rsidRDefault="00293876" w:rsidP="00293876">
            <w:pPr>
              <w:pStyle w:val="TAL"/>
              <w:keepNext w:val="0"/>
              <w:keepLines w:val="0"/>
            </w:pPr>
          </w:p>
        </w:tc>
      </w:tr>
    </w:tbl>
    <w:p w14:paraId="30601D52" w14:textId="77777777" w:rsidR="00293876" w:rsidRPr="00900468" w:rsidRDefault="00293876" w:rsidP="00293876"/>
    <w:p w14:paraId="7251B0F9" w14:textId="77777777" w:rsidR="00293876" w:rsidRPr="00900468" w:rsidRDefault="00293876" w:rsidP="00293876">
      <w:pPr>
        <w:pStyle w:val="TH"/>
        <w:rPr>
          <w:i/>
        </w:rPr>
      </w:pPr>
      <w:r w:rsidRPr="00900468">
        <w:lastRenderedPageBreak/>
        <w:t xml:space="preserve">Table </w:t>
      </w:r>
      <w:r w:rsidRPr="00900468">
        <w:rPr>
          <w:rFonts w:cs="v4.2.0"/>
        </w:rPr>
        <w:t>5.5.5.2.4.3-4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517AF1F1" w14:textId="77777777" w:rsidTr="0029387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FF26A9" w14:textId="7E1DC642" w:rsidR="00293876" w:rsidRPr="00900468" w:rsidRDefault="00293876" w:rsidP="00293876">
            <w:pPr>
              <w:pStyle w:val="TAH"/>
              <w:jc w:val="left"/>
              <w:rPr>
                <w:b w:val="0"/>
              </w:rPr>
            </w:pPr>
            <w:r w:rsidRPr="00900468">
              <w:rPr>
                <w:b w:val="0"/>
              </w:rPr>
              <w:t>Derivation Path: TS 3</w:t>
            </w:r>
            <w:r w:rsidRPr="00900468">
              <w:rPr>
                <w:b w:val="0"/>
                <w:lang w:eastAsia="ja-JP"/>
              </w:rPr>
              <w:t>8</w:t>
            </w:r>
            <w:r w:rsidRPr="00900468">
              <w:rPr>
                <w:b w:val="0"/>
              </w:rPr>
              <w:t>.</w:t>
            </w:r>
            <w:del w:id="13" w:author="Coroescu Liviu-Lucian 1CD2" w:date="2023-05-12T12:38:00Z">
              <w:r w:rsidRPr="00900468" w:rsidDel="00293876">
                <w:rPr>
                  <w:b w:val="0"/>
                </w:rPr>
                <w:delText>501</w:delText>
              </w:r>
            </w:del>
            <w:ins w:id="14" w:author="Coroescu Liviu-Lucian 1CD2" w:date="2023-05-12T12:38:00Z">
              <w:r w:rsidRPr="00900468">
                <w:rPr>
                  <w:b w:val="0"/>
                </w:rPr>
                <w:t>50</w:t>
              </w:r>
              <w:r>
                <w:rPr>
                  <w:b w:val="0"/>
                </w:rPr>
                <w:t>8</w:t>
              </w:r>
            </w:ins>
            <w:r w:rsidRPr="00900468">
              <w:rPr>
                <w:b w:val="0"/>
              </w:rPr>
              <w:t>-1 [14],Table 4.6.3-95</w:t>
            </w:r>
          </w:p>
        </w:tc>
      </w:tr>
      <w:tr w:rsidR="00293876" w:rsidRPr="00900468" w14:paraId="783C9D0A"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74A08E81" w14:textId="77777777" w:rsidR="00293876" w:rsidRPr="00900468" w:rsidRDefault="00293876" w:rsidP="00293876">
            <w:pPr>
              <w:pStyle w:val="TAH"/>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7D08A" w14:textId="77777777" w:rsidR="00293876" w:rsidRPr="00900468" w:rsidRDefault="00293876" w:rsidP="00293876">
            <w:pPr>
              <w:pStyle w:val="TAH"/>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4B582AB4" w14:textId="77777777" w:rsidR="00293876" w:rsidRPr="00900468" w:rsidRDefault="00293876" w:rsidP="00293876">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106B1CCD" w14:textId="77777777" w:rsidR="00293876" w:rsidRPr="00900468" w:rsidRDefault="00293876" w:rsidP="00293876">
            <w:pPr>
              <w:pStyle w:val="TAH"/>
            </w:pPr>
            <w:r w:rsidRPr="00900468">
              <w:t>Condition</w:t>
            </w:r>
          </w:p>
        </w:tc>
      </w:tr>
      <w:tr w:rsidR="00293876" w:rsidRPr="00900468" w14:paraId="68F77B03"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48618E28" w14:textId="77777777" w:rsidR="00293876" w:rsidRPr="00900468" w:rsidRDefault="00293876" w:rsidP="00293876">
            <w:pPr>
              <w:pStyle w:val="TAL"/>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61976261" w14:textId="77777777" w:rsidR="00293876" w:rsidRPr="00900468" w:rsidRDefault="00293876" w:rsidP="00293876">
            <w:pPr>
              <w:pStyle w:val="TAL"/>
            </w:pPr>
          </w:p>
        </w:tc>
        <w:tc>
          <w:tcPr>
            <w:tcW w:w="1700" w:type="dxa"/>
            <w:tcBorders>
              <w:top w:val="single" w:sz="4" w:space="0" w:color="auto"/>
              <w:left w:val="single" w:sz="4" w:space="0" w:color="auto"/>
              <w:bottom w:val="single" w:sz="4" w:space="0" w:color="auto"/>
              <w:right w:val="single" w:sz="4" w:space="0" w:color="auto"/>
            </w:tcBorders>
          </w:tcPr>
          <w:p w14:paraId="07A618E1" w14:textId="77777777" w:rsidR="00293876" w:rsidRPr="00900468" w:rsidRDefault="00293876" w:rsidP="00293876">
            <w:pPr>
              <w:pStyle w:val="TAL"/>
            </w:pPr>
          </w:p>
        </w:tc>
        <w:tc>
          <w:tcPr>
            <w:tcW w:w="1245" w:type="dxa"/>
            <w:tcBorders>
              <w:top w:val="single" w:sz="4" w:space="0" w:color="auto"/>
              <w:left w:val="single" w:sz="4" w:space="0" w:color="auto"/>
              <w:bottom w:val="single" w:sz="4" w:space="0" w:color="auto"/>
              <w:right w:val="single" w:sz="4" w:space="0" w:color="auto"/>
            </w:tcBorders>
          </w:tcPr>
          <w:p w14:paraId="0A1529F6" w14:textId="77777777" w:rsidR="00293876" w:rsidRPr="00900468" w:rsidRDefault="00293876" w:rsidP="00293876">
            <w:pPr>
              <w:pStyle w:val="TAL"/>
            </w:pPr>
          </w:p>
        </w:tc>
      </w:tr>
      <w:tr w:rsidR="00293876" w:rsidRPr="00900468" w14:paraId="15EB8A4D"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79370837" w14:textId="77777777" w:rsidR="00293876" w:rsidRPr="00900468" w:rsidRDefault="00293876" w:rsidP="00293876">
            <w:pPr>
              <w:pStyle w:val="TAL"/>
              <w:rPr>
                <w:rFonts w:eastAsia="MS Mincho"/>
                <w:lang w:eastAsia="ja-JP"/>
              </w:rPr>
            </w:pPr>
            <w:r w:rsidRPr="00900468">
              <w:rPr>
                <w:rFonts w:eastAsia="MS Mincho"/>
                <w:lang w:eastAsia="ja-JP"/>
              </w:rPr>
              <w:t xml:space="preserve">  </w:t>
            </w:r>
            <w:proofErr w:type="spellStart"/>
            <w:r w:rsidRPr="00900468">
              <w:rPr>
                <w:rFonts w:eastAsia="MS Mincho"/>
              </w:rPr>
              <w:t>controlResourceSetToAddModList</w:t>
            </w:r>
            <w:proofErr w:type="spellEnd"/>
            <w:r w:rsidRPr="00900468">
              <w:rPr>
                <w:rFonts w:eastAsia="MS Mincho"/>
                <w:lang w:eastAsia="ja-JP"/>
              </w:rPr>
              <w:t xml:space="preserve"> </w:t>
            </w:r>
            <w:r w:rsidRPr="00900468">
              <w:rPr>
                <w:rFonts w:eastAsia="MS Mincho"/>
              </w:rPr>
              <w:t>SEQUENCE(SIZE (1..</w:t>
            </w:r>
            <w:r w:rsidRPr="00900468">
              <w:rPr>
                <w:rFonts w:eastAsia="MS Mincho"/>
                <w:lang w:eastAsia="ja-JP"/>
              </w:rPr>
              <w:t>3</w:t>
            </w:r>
            <w:r w:rsidRPr="00900468">
              <w:rPr>
                <w:rFonts w:eastAsia="MS Mincho"/>
              </w:rPr>
              <w:t xml:space="preserve">)) OF </w:t>
            </w:r>
            <w:proofErr w:type="spellStart"/>
            <w:r w:rsidRPr="00900468">
              <w:rPr>
                <w:rFonts w:eastAsia="MS Mincho"/>
              </w:rPr>
              <w:t>ControlResourceSet</w:t>
            </w:r>
            <w:proofErr w:type="spellEnd"/>
            <w:r w:rsidRPr="0090046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F4315EC" w14:textId="45B2D71F" w:rsidR="00293876" w:rsidRPr="00900468" w:rsidRDefault="00293876" w:rsidP="00293876">
            <w:pPr>
              <w:pStyle w:val="TAL"/>
              <w:rPr>
                <w:rFonts w:eastAsia="MS Mincho"/>
              </w:rPr>
            </w:pPr>
            <w:del w:id="15" w:author="Coroescu Liviu-Lucian 1CD2" w:date="2023-05-12T12:44:00Z">
              <w:r w:rsidRPr="00900468" w:rsidDel="00FD181B">
                <w:rPr>
                  <w:rFonts w:eastAsia="MS Mincho"/>
                </w:rPr>
                <w:delText>2 entries</w:delText>
              </w:r>
            </w:del>
            <w:ins w:id="16" w:author="Coroescu Liviu-Lucian 1CD2" w:date="2023-05-12T12:44:00Z">
              <w:r w:rsidR="00FD181B">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5BACE6F5" w14:textId="77777777" w:rsidR="00293876" w:rsidRPr="00900468" w:rsidRDefault="00293876" w:rsidP="00293876">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325383F" w14:textId="77777777" w:rsidR="00293876" w:rsidRPr="00900468" w:rsidRDefault="00293876" w:rsidP="00293876">
            <w:pPr>
              <w:pStyle w:val="TAL"/>
              <w:rPr>
                <w:rFonts w:eastAsia="MS Mincho"/>
                <w:lang w:eastAsia="ja-JP"/>
              </w:rPr>
            </w:pPr>
          </w:p>
        </w:tc>
      </w:tr>
      <w:tr w:rsidR="00293876" w:rsidRPr="00900468" w14:paraId="5634FFC6"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8257568" w14:textId="6383BF53" w:rsidR="00293876" w:rsidRPr="00900468" w:rsidRDefault="00293876" w:rsidP="00293876">
            <w:pPr>
              <w:keepNext/>
              <w:keepLines/>
              <w:spacing w:after="0"/>
              <w:rPr>
                <w:rFonts w:ascii="Arial" w:eastAsia="MS Mincho" w:hAnsi="Arial"/>
                <w:sz w:val="18"/>
                <w:lang w:eastAsia="ja-JP"/>
              </w:rPr>
            </w:pPr>
            <w:r w:rsidRPr="00900468">
              <w:rPr>
                <w:rFonts w:ascii="Arial" w:eastAsia="MS Mincho" w:hAnsi="Arial"/>
                <w:sz w:val="18"/>
                <w:lang w:eastAsia="ja-JP"/>
              </w:rPr>
              <w:t xml:space="preserve">    </w:t>
            </w:r>
            <w:proofErr w:type="spellStart"/>
            <w:r w:rsidRPr="00900468">
              <w:rPr>
                <w:rFonts w:ascii="Arial" w:eastAsia="MS Mincho" w:hAnsi="Arial"/>
                <w:sz w:val="18"/>
                <w:lang w:eastAsia="ja-JP"/>
              </w:rPr>
              <w:t>ControlResourceSet</w:t>
            </w:r>
            <w:proofErr w:type="spellEnd"/>
            <w:r w:rsidRPr="00900468">
              <w:rPr>
                <w:rFonts w:ascii="Arial" w:eastAsia="MS Mincho" w:hAnsi="Arial"/>
                <w:sz w:val="18"/>
                <w:lang w:eastAsia="ja-JP"/>
              </w:rPr>
              <w:t>[</w:t>
            </w:r>
            <w:del w:id="17" w:author="Coroescu Liviu-Lucian 1CD2" w:date="2023-05-12T12:44:00Z">
              <w:r w:rsidRPr="00900468" w:rsidDel="00FD181B">
                <w:rPr>
                  <w:rFonts w:ascii="Arial" w:eastAsia="MS Mincho" w:hAnsi="Arial"/>
                  <w:sz w:val="18"/>
                  <w:lang w:eastAsia="ja-JP"/>
                </w:rPr>
                <w:delText>2</w:delText>
              </w:r>
            </w:del>
            <w:ins w:id="18" w:author="Coroescu Liviu-Lucian 1CD2" w:date="2023-05-12T12:44:00Z">
              <w:r w:rsidR="00FD181B">
                <w:rPr>
                  <w:rFonts w:ascii="Arial" w:eastAsia="MS Mincho" w:hAnsi="Arial"/>
                  <w:sz w:val="18"/>
                  <w:lang w:eastAsia="ja-JP"/>
                </w:rPr>
                <w:t>1</w:t>
              </w:r>
            </w:ins>
            <w:r w:rsidRPr="00900468">
              <w:rPr>
                <w:rFonts w:ascii="Arial" w:eastAsia="MS Mincho" w:hAnsi="Arial"/>
                <w:sz w:val="18"/>
                <w:lang w:eastAsia="ja-JP"/>
              </w:rPr>
              <w:t>]</w:t>
            </w:r>
          </w:p>
        </w:tc>
        <w:tc>
          <w:tcPr>
            <w:tcW w:w="2267" w:type="dxa"/>
            <w:tcBorders>
              <w:top w:val="single" w:sz="4" w:space="0" w:color="auto"/>
              <w:left w:val="single" w:sz="4" w:space="0" w:color="auto"/>
              <w:bottom w:val="single" w:sz="4" w:space="0" w:color="auto"/>
              <w:right w:val="single" w:sz="4" w:space="0" w:color="auto"/>
            </w:tcBorders>
            <w:hideMark/>
          </w:tcPr>
          <w:p w14:paraId="2015CA8F" w14:textId="77777777" w:rsidR="00293876" w:rsidRPr="00900468" w:rsidRDefault="00293876" w:rsidP="00293876">
            <w:pPr>
              <w:keepNext/>
              <w:keepLines/>
              <w:spacing w:after="0"/>
              <w:rPr>
                <w:rFonts w:ascii="Arial" w:eastAsia="MS Mincho" w:hAnsi="Arial"/>
                <w:sz w:val="18"/>
              </w:rPr>
            </w:pPr>
            <w:proofErr w:type="spellStart"/>
            <w:r w:rsidRPr="00900468">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F089721" w14:textId="37290990" w:rsidR="00293876" w:rsidRPr="00900468" w:rsidRDefault="00293876" w:rsidP="00293876">
            <w:pPr>
              <w:keepNext/>
              <w:keepLines/>
              <w:spacing w:after="0"/>
              <w:rPr>
                <w:rFonts w:ascii="Arial" w:eastAsia="MS Mincho" w:hAnsi="Arial"/>
                <w:sz w:val="18"/>
              </w:rPr>
            </w:pPr>
            <w:r w:rsidRPr="00900468">
              <w:rPr>
                <w:rFonts w:ascii="Arial" w:eastAsia="MS Mincho" w:hAnsi="Arial"/>
                <w:sz w:val="18"/>
              </w:rPr>
              <w:t xml:space="preserve">entry </w:t>
            </w:r>
            <w:del w:id="19" w:author="Coroescu Liviu-Lucian 1CD2" w:date="2023-05-12T12:44:00Z">
              <w:r w:rsidRPr="00900468" w:rsidDel="00FD181B">
                <w:rPr>
                  <w:rFonts w:ascii="Arial" w:eastAsia="MS Mincho" w:hAnsi="Arial"/>
                  <w:sz w:val="18"/>
                </w:rPr>
                <w:delText>2</w:delText>
              </w:r>
            </w:del>
            <w:ins w:id="20" w:author="Coroescu Liviu-Lucian 1CD2" w:date="2023-05-12T12:44:00Z">
              <w:r w:rsidR="00FD181B">
                <w:rPr>
                  <w:rFonts w:ascii="Arial" w:eastAsia="MS Mincho" w:hAnsi="Arial"/>
                  <w:sz w:val="18"/>
                </w:rPr>
                <w:t>1</w:t>
              </w:r>
            </w:ins>
            <w:r w:rsidRPr="00900468">
              <w:rPr>
                <w:rFonts w:ascii="Arial" w:eastAsia="MS Mincho" w:hAnsi="Arial"/>
                <w:sz w:val="18"/>
              </w:rPr>
              <w:t>, BFR</w:t>
            </w:r>
          </w:p>
        </w:tc>
        <w:tc>
          <w:tcPr>
            <w:tcW w:w="1245" w:type="dxa"/>
            <w:tcBorders>
              <w:top w:val="single" w:sz="4" w:space="0" w:color="auto"/>
              <w:left w:val="single" w:sz="4" w:space="0" w:color="auto"/>
              <w:bottom w:val="single" w:sz="4" w:space="0" w:color="auto"/>
              <w:right w:val="single" w:sz="4" w:space="0" w:color="auto"/>
            </w:tcBorders>
          </w:tcPr>
          <w:p w14:paraId="079ABC43" w14:textId="77777777" w:rsidR="00293876" w:rsidRPr="00900468" w:rsidRDefault="00293876" w:rsidP="00293876">
            <w:pPr>
              <w:keepNext/>
              <w:keepLines/>
              <w:spacing w:after="0"/>
              <w:rPr>
                <w:rFonts w:ascii="Arial" w:eastAsia="MS Mincho" w:hAnsi="Arial"/>
                <w:sz w:val="18"/>
              </w:rPr>
            </w:pPr>
          </w:p>
        </w:tc>
      </w:tr>
      <w:tr w:rsidR="00293876" w:rsidRPr="00900468" w14:paraId="77328207"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4A4539ED" w14:textId="77777777" w:rsidR="00293876" w:rsidRPr="00900468" w:rsidRDefault="00293876" w:rsidP="00293876">
            <w:pPr>
              <w:pStyle w:val="TAL"/>
              <w:rPr>
                <w:rFonts w:eastAsia="MS Mincho"/>
                <w:lang w:eastAsia="ja-JP"/>
              </w:rPr>
            </w:pPr>
            <w:r w:rsidRPr="0090046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CCC219F" w14:textId="77777777" w:rsidR="00293876" w:rsidRPr="00900468" w:rsidRDefault="00293876" w:rsidP="00293876">
            <w:pPr>
              <w:keepNext/>
              <w:keepLines/>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32B984" w14:textId="77777777" w:rsidR="00293876" w:rsidRPr="00900468" w:rsidRDefault="00293876" w:rsidP="00293876">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03ADE2" w14:textId="77777777" w:rsidR="00293876" w:rsidRPr="00900468" w:rsidRDefault="00293876" w:rsidP="00293876">
            <w:pPr>
              <w:keepNext/>
              <w:keepLines/>
              <w:spacing w:after="0"/>
              <w:rPr>
                <w:rFonts w:ascii="Arial" w:eastAsia="MS Mincho" w:hAnsi="Arial"/>
                <w:sz w:val="18"/>
              </w:rPr>
            </w:pPr>
          </w:p>
        </w:tc>
      </w:tr>
      <w:tr w:rsidR="00293876" w:rsidRPr="00900468" w14:paraId="4A396DF0"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67B338F5" w14:textId="77777777" w:rsidR="00293876" w:rsidRPr="00900468" w:rsidRDefault="00293876" w:rsidP="00293876">
            <w:pPr>
              <w:pStyle w:val="TAL"/>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9CF6ED" w14:textId="77777777" w:rsidR="00293876" w:rsidRPr="00900468" w:rsidRDefault="00293876" w:rsidP="00293876">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5DB9DFD3" w14:textId="77777777" w:rsidR="00293876" w:rsidRPr="00900468" w:rsidRDefault="00293876" w:rsidP="00293876">
            <w:pPr>
              <w:pStyle w:val="TAL"/>
            </w:pPr>
          </w:p>
        </w:tc>
        <w:tc>
          <w:tcPr>
            <w:tcW w:w="1245" w:type="dxa"/>
            <w:tcBorders>
              <w:top w:val="single" w:sz="4" w:space="0" w:color="auto"/>
              <w:left w:val="single" w:sz="4" w:space="0" w:color="auto"/>
              <w:bottom w:val="single" w:sz="4" w:space="0" w:color="auto"/>
              <w:right w:val="single" w:sz="4" w:space="0" w:color="auto"/>
            </w:tcBorders>
          </w:tcPr>
          <w:p w14:paraId="3ECC99EA" w14:textId="77777777" w:rsidR="00293876" w:rsidRPr="00900468" w:rsidRDefault="00293876" w:rsidP="00293876">
            <w:pPr>
              <w:pStyle w:val="TAL"/>
            </w:pPr>
          </w:p>
        </w:tc>
      </w:tr>
      <w:tr w:rsidR="00293876" w:rsidRPr="00900468" w14:paraId="35803643"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183B786A" w14:textId="77777777" w:rsidR="00293876" w:rsidRPr="00900468" w:rsidRDefault="00293876" w:rsidP="00293876">
            <w:pPr>
              <w:pStyle w:val="TAL"/>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C874763" w14:textId="77777777" w:rsidR="00293876" w:rsidRPr="00900468" w:rsidRDefault="00293876" w:rsidP="00293876">
            <w:pPr>
              <w:pStyle w:val="TAL"/>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2CCA6261" w14:textId="77777777" w:rsidR="00293876" w:rsidRPr="00900468" w:rsidRDefault="00293876" w:rsidP="00293876">
            <w:pPr>
              <w:pStyle w:val="TAL"/>
            </w:pPr>
          </w:p>
        </w:tc>
        <w:tc>
          <w:tcPr>
            <w:tcW w:w="1245" w:type="dxa"/>
            <w:tcBorders>
              <w:top w:val="single" w:sz="4" w:space="0" w:color="auto"/>
              <w:left w:val="single" w:sz="4" w:space="0" w:color="auto"/>
              <w:bottom w:val="single" w:sz="4" w:space="0" w:color="auto"/>
              <w:right w:val="single" w:sz="4" w:space="0" w:color="auto"/>
            </w:tcBorders>
          </w:tcPr>
          <w:p w14:paraId="6B2CECAA" w14:textId="77777777" w:rsidR="00293876" w:rsidRPr="00900468" w:rsidRDefault="00293876" w:rsidP="00293876">
            <w:pPr>
              <w:pStyle w:val="TAL"/>
            </w:pPr>
          </w:p>
        </w:tc>
      </w:tr>
      <w:tr w:rsidR="00293876" w:rsidRPr="00900468" w14:paraId="581C74BE"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12AE6F9A" w14:textId="77777777" w:rsidR="00293876" w:rsidRPr="00900468" w:rsidRDefault="00293876" w:rsidP="00293876">
            <w:pPr>
              <w:pStyle w:val="TAL"/>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48FC1075" w14:textId="77777777" w:rsidR="00293876" w:rsidRPr="00900468" w:rsidRDefault="00293876" w:rsidP="00293876">
            <w:pPr>
              <w:pStyle w:val="TAL"/>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910241C" w14:textId="77777777" w:rsidR="00293876" w:rsidRPr="00900468" w:rsidRDefault="00293876" w:rsidP="00293876">
            <w:pPr>
              <w:pStyle w:val="TAL"/>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4B460436" w14:textId="77777777" w:rsidR="00293876" w:rsidRPr="00900468" w:rsidRDefault="00293876" w:rsidP="00293876">
            <w:pPr>
              <w:pStyle w:val="TAL"/>
            </w:pPr>
          </w:p>
        </w:tc>
      </w:tr>
      <w:tr w:rsidR="00293876" w:rsidRPr="00900468" w14:paraId="262B1F50"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56B770CB" w14:textId="77777777" w:rsidR="00293876" w:rsidRPr="00900468" w:rsidRDefault="00293876" w:rsidP="00293876">
            <w:pPr>
              <w:pStyle w:val="TAL"/>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566EF86E" w14:textId="77777777" w:rsidR="00293876" w:rsidRPr="00900468" w:rsidRDefault="00293876" w:rsidP="00293876">
            <w:pPr>
              <w:pStyle w:val="TAL"/>
            </w:pPr>
          </w:p>
        </w:tc>
        <w:tc>
          <w:tcPr>
            <w:tcW w:w="1700" w:type="dxa"/>
            <w:tcBorders>
              <w:top w:val="single" w:sz="4" w:space="0" w:color="auto"/>
              <w:left w:val="single" w:sz="4" w:space="0" w:color="auto"/>
              <w:bottom w:val="single" w:sz="4" w:space="0" w:color="auto"/>
              <w:right w:val="single" w:sz="4" w:space="0" w:color="auto"/>
            </w:tcBorders>
          </w:tcPr>
          <w:p w14:paraId="7A3D883F" w14:textId="77777777" w:rsidR="00293876" w:rsidRPr="00900468" w:rsidRDefault="00293876" w:rsidP="00293876">
            <w:pPr>
              <w:pStyle w:val="TAL"/>
            </w:pPr>
          </w:p>
        </w:tc>
        <w:tc>
          <w:tcPr>
            <w:tcW w:w="1245" w:type="dxa"/>
            <w:tcBorders>
              <w:top w:val="single" w:sz="4" w:space="0" w:color="auto"/>
              <w:left w:val="single" w:sz="4" w:space="0" w:color="auto"/>
              <w:bottom w:val="single" w:sz="4" w:space="0" w:color="auto"/>
              <w:right w:val="single" w:sz="4" w:space="0" w:color="auto"/>
            </w:tcBorders>
          </w:tcPr>
          <w:p w14:paraId="25A0D57F" w14:textId="77777777" w:rsidR="00293876" w:rsidRPr="00900468" w:rsidRDefault="00293876" w:rsidP="00293876">
            <w:pPr>
              <w:pStyle w:val="TAL"/>
            </w:pPr>
          </w:p>
        </w:tc>
      </w:tr>
      <w:tr w:rsidR="00293876" w:rsidRPr="00900468" w14:paraId="5A6026FC"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5F5D000D" w14:textId="77777777" w:rsidR="00293876" w:rsidRPr="00900468" w:rsidRDefault="00293876" w:rsidP="00293876">
            <w:pPr>
              <w:pStyle w:val="TAL"/>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DD7D136" w14:textId="77777777" w:rsidR="00293876" w:rsidRPr="00900468" w:rsidRDefault="00293876" w:rsidP="00293876">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B81B9F8" w14:textId="77777777" w:rsidR="00293876" w:rsidRPr="00900468" w:rsidRDefault="00293876" w:rsidP="00293876">
            <w:pPr>
              <w:pStyle w:val="TAL"/>
            </w:pPr>
          </w:p>
        </w:tc>
        <w:tc>
          <w:tcPr>
            <w:tcW w:w="1245" w:type="dxa"/>
            <w:tcBorders>
              <w:top w:val="single" w:sz="4" w:space="0" w:color="auto"/>
              <w:left w:val="single" w:sz="4" w:space="0" w:color="auto"/>
              <w:bottom w:val="single" w:sz="4" w:space="0" w:color="auto"/>
              <w:right w:val="single" w:sz="4" w:space="0" w:color="auto"/>
            </w:tcBorders>
          </w:tcPr>
          <w:p w14:paraId="2AC81F29" w14:textId="77777777" w:rsidR="00293876" w:rsidRPr="00900468" w:rsidRDefault="00293876" w:rsidP="00293876">
            <w:pPr>
              <w:pStyle w:val="TAL"/>
            </w:pPr>
          </w:p>
        </w:tc>
      </w:tr>
      <w:tr w:rsidR="00293876" w:rsidRPr="00900468" w14:paraId="2BEB9274"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35C46924" w14:textId="77777777" w:rsidR="00293876" w:rsidRPr="00900468" w:rsidRDefault="00293876" w:rsidP="00293876">
            <w:pPr>
              <w:pStyle w:val="TAL"/>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B024A84" w14:textId="77777777" w:rsidR="00293876" w:rsidRPr="00900468" w:rsidRDefault="00293876" w:rsidP="00293876">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31F18BE3" w14:textId="77777777" w:rsidR="00293876" w:rsidRPr="00900468" w:rsidRDefault="00293876" w:rsidP="00293876">
            <w:pPr>
              <w:pStyle w:val="TAL"/>
            </w:pPr>
          </w:p>
        </w:tc>
        <w:tc>
          <w:tcPr>
            <w:tcW w:w="1245" w:type="dxa"/>
            <w:tcBorders>
              <w:top w:val="single" w:sz="4" w:space="0" w:color="auto"/>
              <w:left w:val="single" w:sz="4" w:space="0" w:color="auto"/>
              <w:bottom w:val="single" w:sz="4" w:space="0" w:color="auto"/>
              <w:right w:val="single" w:sz="4" w:space="0" w:color="auto"/>
            </w:tcBorders>
          </w:tcPr>
          <w:p w14:paraId="1A904674" w14:textId="77777777" w:rsidR="00293876" w:rsidRPr="00900468" w:rsidRDefault="00293876" w:rsidP="00293876">
            <w:pPr>
              <w:pStyle w:val="TAL"/>
            </w:pPr>
          </w:p>
        </w:tc>
      </w:tr>
      <w:tr w:rsidR="00293876" w:rsidRPr="00900468" w14:paraId="0D8895C2"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75E3C78" w14:textId="77777777" w:rsidR="00293876" w:rsidRPr="00900468" w:rsidRDefault="00293876" w:rsidP="00293876">
            <w:pPr>
              <w:pStyle w:val="TAL"/>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45427048" w14:textId="77777777" w:rsidR="00293876" w:rsidRPr="00900468" w:rsidRDefault="00293876" w:rsidP="00293876">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0DA45D6" w14:textId="77777777" w:rsidR="00293876" w:rsidRPr="00900468" w:rsidRDefault="00293876" w:rsidP="00293876">
            <w:pPr>
              <w:pStyle w:val="TAL"/>
            </w:pPr>
          </w:p>
        </w:tc>
        <w:tc>
          <w:tcPr>
            <w:tcW w:w="1245" w:type="dxa"/>
            <w:tcBorders>
              <w:top w:val="single" w:sz="4" w:space="0" w:color="auto"/>
              <w:left w:val="single" w:sz="4" w:space="0" w:color="auto"/>
              <w:bottom w:val="single" w:sz="4" w:space="0" w:color="auto"/>
              <w:right w:val="single" w:sz="4" w:space="0" w:color="auto"/>
            </w:tcBorders>
          </w:tcPr>
          <w:p w14:paraId="70B5E7C0" w14:textId="77777777" w:rsidR="00293876" w:rsidRPr="00900468" w:rsidRDefault="00293876" w:rsidP="00293876">
            <w:pPr>
              <w:pStyle w:val="TAL"/>
            </w:pPr>
          </w:p>
        </w:tc>
      </w:tr>
      <w:tr w:rsidR="00293876" w:rsidRPr="00900468" w14:paraId="57B217DB"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4BE5E142" w14:textId="77777777" w:rsidR="00293876" w:rsidRPr="00900468" w:rsidRDefault="00293876" w:rsidP="00293876">
            <w:pPr>
              <w:pStyle w:val="TAL"/>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4CFF7A24" w14:textId="77777777" w:rsidR="00293876" w:rsidRPr="00900468" w:rsidRDefault="00293876" w:rsidP="00293876">
            <w:pPr>
              <w:pStyle w:val="TAL"/>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FFD96C2" w14:textId="77777777" w:rsidR="00293876" w:rsidRPr="00900468" w:rsidRDefault="00293876" w:rsidP="00293876">
            <w:pPr>
              <w:pStyle w:val="TAL"/>
            </w:pPr>
          </w:p>
        </w:tc>
        <w:tc>
          <w:tcPr>
            <w:tcW w:w="1245" w:type="dxa"/>
            <w:tcBorders>
              <w:top w:val="single" w:sz="4" w:space="0" w:color="auto"/>
              <w:left w:val="single" w:sz="4" w:space="0" w:color="auto"/>
              <w:bottom w:val="single" w:sz="4" w:space="0" w:color="auto"/>
              <w:right w:val="single" w:sz="4" w:space="0" w:color="auto"/>
            </w:tcBorders>
          </w:tcPr>
          <w:p w14:paraId="3E8D8EF5" w14:textId="77777777" w:rsidR="00293876" w:rsidRPr="00900468" w:rsidRDefault="00293876" w:rsidP="00293876">
            <w:pPr>
              <w:pStyle w:val="TAL"/>
            </w:pPr>
          </w:p>
        </w:tc>
      </w:tr>
      <w:tr w:rsidR="00293876" w:rsidRPr="00900468" w14:paraId="10BC45B0"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664A1801" w14:textId="77777777" w:rsidR="00293876" w:rsidRPr="00900468" w:rsidRDefault="00293876" w:rsidP="00293876">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4387CA56"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B6A1544"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EAB3E" w14:textId="77777777" w:rsidR="00293876" w:rsidRPr="00900468" w:rsidRDefault="00293876" w:rsidP="00293876">
            <w:pPr>
              <w:pStyle w:val="TAL"/>
              <w:keepNext w:val="0"/>
              <w:keepLines w:val="0"/>
            </w:pPr>
          </w:p>
        </w:tc>
      </w:tr>
      <w:tr w:rsidR="00293876" w:rsidRPr="00900468" w14:paraId="47B6B834"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21CA3473" w14:textId="77777777" w:rsidR="00293876" w:rsidRPr="00900468" w:rsidRDefault="00293876" w:rsidP="00293876">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654AEC81" w14:textId="77777777" w:rsidR="00293876" w:rsidRPr="00900468" w:rsidRDefault="00293876" w:rsidP="0029387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65FEAB5"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BBCD10" w14:textId="77777777" w:rsidR="00293876" w:rsidRPr="00900468" w:rsidRDefault="00293876" w:rsidP="00293876">
            <w:pPr>
              <w:pStyle w:val="TAL"/>
              <w:keepNext w:val="0"/>
              <w:keepLines w:val="0"/>
            </w:pPr>
          </w:p>
        </w:tc>
      </w:tr>
    </w:tbl>
    <w:p w14:paraId="47C5711E" w14:textId="77777777" w:rsidR="00293876" w:rsidRPr="00900468" w:rsidRDefault="00293876" w:rsidP="00293876"/>
    <w:p w14:paraId="7C9157A6" w14:textId="77777777" w:rsidR="00293876" w:rsidRPr="00900468" w:rsidRDefault="00293876" w:rsidP="00293876">
      <w:pPr>
        <w:pStyle w:val="TH"/>
        <w:keepNext w:val="0"/>
        <w:keepLines w:val="0"/>
      </w:pPr>
      <w:r w:rsidRPr="00900468">
        <w:t xml:space="preserve">Table </w:t>
      </w:r>
      <w:r w:rsidRPr="00900468">
        <w:rPr>
          <w:rFonts w:cs="v4.2.0"/>
        </w:rPr>
        <w:t>5.5.5.2.4.3-5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196733FA"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EDC6DA5" w14:textId="75189E51" w:rsidR="00293876" w:rsidRPr="00900468" w:rsidRDefault="00293876" w:rsidP="00293876">
            <w:pPr>
              <w:pStyle w:val="TAH"/>
              <w:keepNext w:val="0"/>
              <w:keepLines w:val="0"/>
              <w:jc w:val="left"/>
              <w:rPr>
                <w:b w:val="0"/>
              </w:rPr>
            </w:pPr>
            <w:r w:rsidRPr="00900468">
              <w:rPr>
                <w:b w:val="0"/>
              </w:rPr>
              <w:t>Derivation Path: TS 3</w:t>
            </w:r>
            <w:r w:rsidRPr="00900468">
              <w:rPr>
                <w:b w:val="0"/>
                <w:lang w:eastAsia="ja-JP"/>
              </w:rPr>
              <w:t>8</w:t>
            </w:r>
            <w:r w:rsidRPr="00900468">
              <w:rPr>
                <w:b w:val="0"/>
              </w:rPr>
              <w:t>.</w:t>
            </w:r>
            <w:del w:id="21" w:author="Coroescu Liviu-Lucian 1CD2" w:date="2023-05-12T12:38:00Z">
              <w:r w:rsidRPr="00900468" w:rsidDel="00293876">
                <w:rPr>
                  <w:b w:val="0"/>
                </w:rPr>
                <w:delText>501</w:delText>
              </w:r>
            </w:del>
            <w:ins w:id="22" w:author="Coroescu Liviu-Lucian 1CD2" w:date="2023-05-12T12:38:00Z">
              <w:r w:rsidRPr="00900468">
                <w:rPr>
                  <w:b w:val="0"/>
                </w:rPr>
                <w:t>50</w:t>
              </w:r>
              <w:r>
                <w:rPr>
                  <w:b w:val="0"/>
                </w:rPr>
                <w:t>8</w:t>
              </w:r>
            </w:ins>
            <w:r w:rsidRPr="00900468">
              <w:rPr>
                <w:b w:val="0"/>
              </w:rPr>
              <w:t>-1 [14],Table 7.3.1-15</w:t>
            </w:r>
          </w:p>
        </w:tc>
      </w:tr>
      <w:tr w:rsidR="00293876" w:rsidRPr="00900468" w14:paraId="0BAD388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741B9FD"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88F348"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63E9D8DC"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1D31699C" w14:textId="77777777" w:rsidR="00293876" w:rsidRPr="00900468" w:rsidRDefault="00293876" w:rsidP="00293876">
            <w:pPr>
              <w:pStyle w:val="TAH"/>
              <w:keepNext w:val="0"/>
              <w:keepLines w:val="0"/>
            </w:pPr>
            <w:r w:rsidRPr="00900468">
              <w:t>Condition</w:t>
            </w:r>
          </w:p>
        </w:tc>
      </w:tr>
      <w:tr w:rsidR="00293876" w:rsidRPr="00900468" w14:paraId="1D53ADEF"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F5F3984" w14:textId="77777777" w:rsidR="00293876" w:rsidRPr="00900468" w:rsidRDefault="00293876" w:rsidP="00293876">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32E2A95"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2487B9"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7785C4" w14:textId="77777777" w:rsidR="00293876" w:rsidRPr="00900468" w:rsidRDefault="00293876" w:rsidP="00293876">
            <w:pPr>
              <w:pStyle w:val="TAL"/>
              <w:keepNext w:val="0"/>
              <w:keepLines w:val="0"/>
            </w:pPr>
          </w:p>
        </w:tc>
      </w:tr>
      <w:tr w:rsidR="00293876" w:rsidRPr="00900468" w14:paraId="0025B41E"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E447BDF" w14:textId="77777777" w:rsidR="00293876" w:rsidRPr="00900468" w:rsidRDefault="00293876" w:rsidP="00293876">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450EFE2" w14:textId="77777777" w:rsidR="00293876" w:rsidRPr="00900468" w:rsidRDefault="00293876" w:rsidP="00293876">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000F6ABA"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7E08D5" w14:textId="77777777" w:rsidR="00293876" w:rsidRPr="00900468" w:rsidRDefault="00293876" w:rsidP="00293876">
            <w:pPr>
              <w:pStyle w:val="TAL"/>
              <w:keepNext w:val="0"/>
              <w:keepLines w:val="0"/>
            </w:pPr>
          </w:p>
        </w:tc>
      </w:tr>
      <w:tr w:rsidR="00293876" w:rsidRPr="00900468" w14:paraId="0F6B0569" w14:textId="77777777" w:rsidTr="00293876">
        <w:trPr>
          <w:jc w:val="center"/>
        </w:trPr>
        <w:tc>
          <w:tcPr>
            <w:tcW w:w="4536" w:type="dxa"/>
            <w:vMerge w:val="restart"/>
            <w:tcBorders>
              <w:top w:val="single" w:sz="4" w:space="0" w:color="auto"/>
              <w:left w:val="single" w:sz="4" w:space="0" w:color="auto"/>
              <w:right w:val="single" w:sz="4" w:space="0" w:color="auto"/>
            </w:tcBorders>
            <w:hideMark/>
          </w:tcPr>
          <w:p w14:paraId="417B90C1" w14:textId="77777777" w:rsidR="00293876" w:rsidRPr="00900468" w:rsidRDefault="00293876" w:rsidP="00293876">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C6D1C40" w14:textId="77777777" w:rsidR="00293876" w:rsidRPr="00900468" w:rsidRDefault="00293876" w:rsidP="00293876">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40E186D6"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FE9370" w14:textId="77777777" w:rsidR="00293876" w:rsidRPr="00900468" w:rsidRDefault="00293876" w:rsidP="00293876">
            <w:pPr>
              <w:pStyle w:val="TAL"/>
              <w:keepNext w:val="0"/>
              <w:keepLines w:val="0"/>
            </w:pPr>
          </w:p>
        </w:tc>
      </w:tr>
      <w:tr w:rsidR="00293876" w:rsidRPr="00900468" w14:paraId="713C8B21" w14:textId="77777777" w:rsidTr="00293876">
        <w:trPr>
          <w:jc w:val="center"/>
        </w:trPr>
        <w:tc>
          <w:tcPr>
            <w:tcW w:w="4536" w:type="dxa"/>
            <w:vMerge/>
            <w:tcBorders>
              <w:left w:val="single" w:sz="4" w:space="0" w:color="auto"/>
              <w:bottom w:val="nil"/>
              <w:right w:val="single" w:sz="4" w:space="0" w:color="auto"/>
            </w:tcBorders>
          </w:tcPr>
          <w:p w14:paraId="17BB38D5" w14:textId="77777777" w:rsidR="00293876" w:rsidRPr="00900468" w:rsidRDefault="00293876" w:rsidP="00293876">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047FF2E3" w14:textId="77777777" w:rsidR="00293876" w:rsidRPr="00900468" w:rsidRDefault="00293876" w:rsidP="00293876">
            <w:pPr>
              <w:pStyle w:val="TAL"/>
              <w:keepNext w:val="0"/>
              <w:keepLines w:val="0"/>
            </w:pPr>
            <w:r w:rsidRPr="00900468">
              <w:t>1</w:t>
            </w:r>
          </w:p>
        </w:tc>
        <w:tc>
          <w:tcPr>
            <w:tcW w:w="1701" w:type="dxa"/>
            <w:tcBorders>
              <w:top w:val="single" w:sz="4" w:space="0" w:color="auto"/>
              <w:left w:val="single" w:sz="4" w:space="0" w:color="auto"/>
              <w:bottom w:val="single" w:sz="4" w:space="0" w:color="auto"/>
              <w:right w:val="single" w:sz="4" w:space="0" w:color="auto"/>
            </w:tcBorders>
          </w:tcPr>
          <w:p w14:paraId="3B95A816"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5E219D" w14:textId="77777777" w:rsidR="00293876" w:rsidRPr="00900468" w:rsidRDefault="00293876" w:rsidP="00293876">
            <w:pPr>
              <w:pStyle w:val="TAL"/>
              <w:keepNext w:val="0"/>
              <w:keepLines w:val="0"/>
            </w:pPr>
            <w:r w:rsidRPr="00900468">
              <w:t>Test Configuration 3 &amp; 4</w:t>
            </w:r>
          </w:p>
        </w:tc>
      </w:tr>
      <w:tr w:rsidR="00293876" w:rsidRPr="00900468" w14:paraId="10A26072"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AB25E02" w14:textId="77777777" w:rsidR="00293876" w:rsidRPr="00900468" w:rsidRDefault="00293876" w:rsidP="00293876">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67CD57A7"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A89535"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70EF8B" w14:textId="77777777" w:rsidR="00293876" w:rsidRPr="00900468" w:rsidRDefault="00293876" w:rsidP="00293876">
            <w:pPr>
              <w:pStyle w:val="TAL"/>
              <w:keepNext w:val="0"/>
              <w:keepLines w:val="0"/>
            </w:pPr>
          </w:p>
        </w:tc>
      </w:tr>
      <w:tr w:rsidR="00293876" w:rsidRPr="00900468" w14:paraId="31E2FD91"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05AAAB0" w14:textId="77777777" w:rsidR="00293876" w:rsidRPr="00900468" w:rsidRDefault="00293876" w:rsidP="00293876">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71530165"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696945"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F82CFF" w14:textId="77777777" w:rsidR="00293876" w:rsidRPr="00900468" w:rsidRDefault="00293876" w:rsidP="00293876">
            <w:pPr>
              <w:pStyle w:val="TAL"/>
              <w:keepNext w:val="0"/>
              <w:keepLines w:val="0"/>
            </w:pPr>
          </w:p>
        </w:tc>
      </w:tr>
      <w:tr w:rsidR="00293876" w:rsidRPr="00900468" w14:paraId="53B2EB59"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C266FBA" w14:textId="77777777" w:rsidR="00293876" w:rsidRPr="00900468" w:rsidRDefault="00293876" w:rsidP="00293876">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9991A6C" w14:textId="77777777" w:rsidR="00293876" w:rsidRPr="00900468" w:rsidRDefault="00293876" w:rsidP="00293876">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219771C9"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F4E99C" w14:textId="77777777" w:rsidR="00293876" w:rsidRPr="00900468" w:rsidRDefault="00293876" w:rsidP="00293876">
            <w:pPr>
              <w:pStyle w:val="TAL"/>
              <w:keepNext w:val="0"/>
              <w:keepLines w:val="0"/>
            </w:pPr>
          </w:p>
        </w:tc>
      </w:tr>
      <w:tr w:rsidR="00293876" w:rsidRPr="00900468" w14:paraId="1346203E"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1FBA1D5" w14:textId="77777777" w:rsidR="00293876" w:rsidRPr="00900468" w:rsidRDefault="00293876" w:rsidP="00293876">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7C1C73" w14:textId="77777777" w:rsidR="00293876" w:rsidRPr="00900468" w:rsidRDefault="00293876" w:rsidP="00293876">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1D5C7133"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6F6A18" w14:textId="77777777" w:rsidR="00293876" w:rsidRPr="00900468" w:rsidRDefault="00293876" w:rsidP="00293876">
            <w:pPr>
              <w:pStyle w:val="TAL"/>
              <w:keepNext w:val="0"/>
              <w:keepLines w:val="0"/>
            </w:pPr>
          </w:p>
        </w:tc>
      </w:tr>
      <w:tr w:rsidR="00293876" w:rsidRPr="00900468" w14:paraId="0B0E7A1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44FB861" w14:textId="77777777" w:rsidR="00293876" w:rsidRPr="00900468" w:rsidRDefault="00293876" w:rsidP="00293876">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610A27" w14:textId="77777777" w:rsidR="00293876" w:rsidRPr="00900468" w:rsidRDefault="00293876" w:rsidP="00293876">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02CF3464"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1998F9" w14:textId="77777777" w:rsidR="00293876" w:rsidRPr="00900468" w:rsidRDefault="00293876" w:rsidP="00293876">
            <w:pPr>
              <w:pStyle w:val="TAL"/>
              <w:keepNext w:val="0"/>
              <w:keepLines w:val="0"/>
            </w:pPr>
          </w:p>
        </w:tc>
      </w:tr>
      <w:tr w:rsidR="00293876" w:rsidRPr="00900468" w14:paraId="20C6E590"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56E5F41"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36492278"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BC37FA"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C3842" w14:textId="77777777" w:rsidR="00293876" w:rsidRPr="00900468" w:rsidRDefault="00293876" w:rsidP="00293876">
            <w:pPr>
              <w:pStyle w:val="TAL"/>
              <w:keepNext w:val="0"/>
              <w:keepLines w:val="0"/>
            </w:pPr>
          </w:p>
        </w:tc>
      </w:tr>
      <w:tr w:rsidR="00293876" w:rsidRPr="00900468" w14:paraId="2D7E617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96197E3" w14:textId="77777777" w:rsidR="00293876" w:rsidRPr="00900468" w:rsidRDefault="00293876" w:rsidP="00293876">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00C9963" w14:textId="77777777" w:rsidR="00293876" w:rsidRPr="00900468" w:rsidRDefault="00293876" w:rsidP="00293876">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7E652E19"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A66BB3" w14:textId="77777777" w:rsidR="00293876" w:rsidRPr="00900468" w:rsidRDefault="00293876" w:rsidP="00293876">
            <w:pPr>
              <w:pStyle w:val="TAL"/>
              <w:keepNext w:val="0"/>
              <w:keepLines w:val="0"/>
            </w:pPr>
          </w:p>
        </w:tc>
      </w:tr>
      <w:tr w:rsidR="00293876" w:rsidRPr="00900468" w14:paraId="47068C8F"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46D9E84"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5C672610"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2C142B"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0EA617" w14:textId="77777777" w:rsidR="00293876" w:rsidRPr="00900468" w:rsidRDefault="00293876" w:rsidP="00293876">
            <w:pPr>
              <w:pStyle w:val="TAL"/>
              <w:keepNext w:val="0"/>
              <w:keepLines w:val="0"/>
            </w:pPr>
          </w:p>
        </w:tc>
      </w:tr>
    </w:tbl>
    <w:p w14:paraId="614B195F" w14:textId="77777777" w:rsidR="00293876" w:rsidRPr="00900468" w:rsidRDefault="00293876" w:rsidP="00293876"/>
    <w:p w14:paraId="19194009" w14:textId="77777777" w:rsidR="00293876" w:rsidRPr="00900468" w:rsidRDefault="00293876" w:rsidP="00293876">
      <w:pPr>
        <w:pStyle w:val="H6"/>
      </w:pPr>
      <w:r w:rsidRPr="00900468">
        <w:t>5.5.5.2.5</w:t>
      </w:r>
      <w:r w:rsidRPr="00900468">
        <w:tab/>
        <w:t>Test requirement</w:t>
      </w:r>
    </w:p>
    <w:p w14:paraId="78BA49AC" w14:textId="77777777" w:rsidR="00293876" w:rsidRPr="00900468" w:rsidRDefault="00293876" w:rsidP="00293876">
      <w:pPr>
        <w:rPr>
          <w:lang w:eastAsia="sv-SE"/>
        </w:rPr>
      </w:pPr>
      <w:r w:rsidRPr="00900468">
        <w:rPr>
          <w:lang w:eastAsia="sv-SE"/>
        </w:rPr>
        <w:t xml:space="preserve">Tables 5.5.5.2.4.1-3 and 5.5.5.2.5-1 define the primary level settings including test tolerances for EN-DC FR2 SSB-based beam failure detection and link recovery in DRX. </w:t>
      </w:r>
    </w:p>
    <w:p w14:paraId="1DA9325D" w14:textId="77777777" w:rsidR="00293876" w:rsidRPr="00900468" w:rsidRDefault="00293876" w:rsidP="00293876">
      <w:pPr>
        <w:pStyle w:val="TH"/>
        <w:rPr>
          <w:lang w:eastAsia="x-none"/>
        </w:rPr>
      </w:pPr>
      <w:r w:rsidRPr="00900468">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293876" w:rsidRPr="00900468" w14:paraId="05EEDEF2" w14:textId="77777777" w:rsidTr="00293876">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7EFDDC65" w14:textId="77777777" w:rsidR="00293876" w:rsidRPr="00900468" w:rsidRDefault="00293876" w:rsidP="00293876">
            <w:pPr>
              <w:pStyle w:val="TAH"/>
            </w:pPr>
            <w:r w:rsidRPr="00900468">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BFCFAE3" w14:textId="77777777" w:rsidR="00293876" w:rsidRPr="00900468" w:rsidRDefault="00293876" w:rsidP="00293876">
            <w:pPr>
              <w:pStyle w:val="TAH"/>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331BB64" w14:textId="77777777" w:rsidR="00293876" w:rsidRPr="00900468" w:rsidRDefault="00293876" w:rsidP="00293876">
            <w:pPr>
              <w:pStyle w:val="TAH"/>
            </w:pPr>
            <w:r w:rsidRPr="00900468">
              <w:t>Test 1</w:t>
            </w:r>
          </w:p>
        </w:tc>
      </w:tr>
      <w:tr w:rsidR="00293876" w:rsidRPr="00900468" w14:paraId="20AAE6DE" w14:textId="77777777" w:rsidTr="00293876">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37EBA7CE" w14:textId="77777777" w:rsidR="00293876" w:rsidRPr="00900468" w:rsidRDefault="00293876" w:rsidP="00293876">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916506" w14:textId="77777777" w:rsidR="00293876" w:rsidRPr="00900468" w:rsidRDefault="00293876" w:rsidP="00293876">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2DD7330" w14:textId="77777777" w:rsidR="00293876" w:rsidRPr="00900468" w:rsidRDefault="00293876" w:rsidP="00293876">
            <w:pPr>
              <w:pStyle w:val="TAH"/>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3498FABD" w14:textId="77777777" w:rsidR="00293876" w:rsidRPr="00900468" w:rsidRDefault="00293876" w:rsidP="00293876">
            <w:pPr>
              <w:pStyle w:val="TAH"/>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6BD7F9B4" w14:textId="77777777" w:rsidR="00293876" w:rsidRPr="00900468" w:rsidRDefault="00293876" w:rsidP="00293876">
            <w:pPr>
              <w:pStyle w:val="TAH"/>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57934E73" w14:textId="77777777" w:rsidR="00293876" w:rsidRPr="00900468" w:rsidRDefault="00293876" w:rsidP="00293876">
            <w:pPr>
              <w:pStyle w:val="TAH"/>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49356685" w14:textId="77777777" w:rsidR="00293876" w:rsidRPr="00900468" w:rsidRDefault="00293876" w:rsidP="00293876">
            <w:pPr>
              <w:pStyle w:val="TAH"/>
            </w:pPr>
            <w:r w:rsidRPr="00900468">
              <w:t>T5</w:t>
            </w:r>
          </w:p>
        </w:tc>
      </w:tr>
      <w:tr w:rsidR="00293876" w:rsidRPr="00900468" w14:paraId="6712D8A3"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767915D" w14:textId="77777777" w:rsidR="00293876" w:rsidRPr="00900468" w:rsidRDefault="00293876" w:rsidP="00293876">
            <w:pPr>
              <w:pStyle w:val="TAL"/>
              <w:rPr>
                <w:rFonts w:cs="Arial"/>
                <w:szCs w:val="16"/>
                <w:lang w:eastAsia="ja-JP"/>
              </w:rPr>
            </w:pPr>
            <w:proofErr w:type="spellStart"/>
            <w:r w:rsidRPr="00900468">
              <w:t>AoA</w:t>
            </w:r>
            <w:proofErr w:type="spellEnd"/>
            <w:r w:rsidRPr="00900468">
              <w:t xml:space="preserve"> setup</w:t>
            </w:r>
          </w:p>
        </w:tc>
        <w:tc>
          <w:tcPr>
            <w:tcW w:w="850" w:type="dxa"/>
            <w:tcBorders>
              <w:top w:val="single" w:sz="4" w:space="0" w:color="auto"/>
              <w:left w:val="single" w:sz="4" w:space="0" w:color="auto"/>
              <w:bottom w:val="single" w:sz="4" w:space="0" w:color="auto"/>
              <w:right w:val="single" w:sz="4" w:space="0" w:color="auto"/>
            </w:tcBorders>
          </w:tcPr>
          <w:p w14:paraId="3B4077E6" w14:textId="77777777" w:rsidR="00293876" w:rsidRPr="00900468" w:rsidRDefault="00293876" w:rsidP="00293876">
            <w:pPr>
              <w:pStyle w:val="TAC"/>
            </w:pPr>
          </w:p>
        </w:tc>
        <w:tc>
          <w:tcPr>
            <w:tcW w:w="4395" w:type="dxa"/>
            <w:gridSpan w:val="5"/>
            <w:tcBorders>
              <w:top w:val="single" w:sz="4" w:space="0" w:color="auto"/>
              <w:left w:val="single" w:sz="4" w:space="0" w:color="auto"/>
              <w:right w:val="single" w:sz="4" w:space="0" w:color="auto"/>
            </w:tcBorders>
          </w:tcPr>
          <w:p w14:paraId="33448799" w14:textId="77777777" w:rsidR="00293876" w:rsidRPr="00900468" w:rsidRDefault="00293876" w:rsidP="00293876">
            <w:pPr>
              <w:pStyle w:val="TAC"/>
            </w:pPr>
            <w:r w:rsidRPr="00900468">
              <w:rPr>
                <w:rFonts w:eastAsia="MS Mincho"/>
              </w:rPr>
              <w:t>Setup 1 defined in A.9</w:t>
            </w:r>
          </w:p>
        </w:tc>
      </w:tr>
      <w:tr w:rsidR="00293876" w:rsidRPr="00900468" w14:paraId="23016080"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90DE02C" w14:textId="77777777" w:rsidR="00293876" w:rsidRPr="00900468" w:rsidRDefault="00293876" w:rsidP="00293876">
            <w:pPr>
              <w:pStyle w:val="TAL"/>
              <w:rPr>
                <w:rFonts w:cs="Arial"/>
                <w:szCs w:val="16"/>
                <w:lang w:eastAsia="ja-JP"/>
              </w:rPr>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045DD49A" w14:textId="77777777" w:rsidR="00293876" w:rsidRPr="00900468" w:rsidRDefault="00293876" w:rsidP="00293876">
            <w:pPr>
              <w:pStyle w:val="TAC"/>
            </w:pPr>
          </w:p>
        </w:tc>
        <w:tc>
          <w:tcPr>
            <w:tcW w:w="4395" w:type="dxa"/>
            <w:gridSpan w:val="5"/>
            <w:tcBorders>
              <w:top w:val="single" w:sz="4" w:space="0" w:color="auto"/>
              <w:left w:val="single" w:sz="4" w:space="0" w:color="auto"/>
              <w:right w:val="single" w:sz="4" w:space="0" w:color="auto"/>
            </w:tcBorders>
          </w:tcPr>
          <w:p w14:paraId="1EB1B88B" w14:textId="77777777" w:rsidR="00293876" w:rsidRPr="00900468" w:rsidRDefault="00293876" w:rsidP="00293876">
            <w:pPr>
              <w:pStyle w:val="TAC"/>
            </w:pPr>
            <w:r w:rsidRPr="00900468">
              <w:t>Rough</w:t>
            </w:r>
          </w:p>
        </w:tc>
      </w:tr>
      <w:tr w:rsidR="00293876" w:rsidRPr="00900468" w14:paraId="4416BB91"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06DFC43A" w14:textId="77777777" w:rsidR="00293876" w:rsidRPr="00900468" w:rsidRDefault="00293876" w:rsidP="00293876">
            <w:pPr>
              <w:pStyle w:val="TAL"/>
              <w:rPr>
                <w:rFonts w:cs="Arial"/>
              </w:rPr>
            </w:pPr>
            <w:r w:rsidRPr="0090046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177A19D" w14:textId="77777777" w:rsidR="00293876" w:rsidRPr="00900468" w:rsidRDefault="00293876" w:rsidP="00293876">
            <w:pPr>
              <w:pStyle w:val="TAC"/>
            </w:pPr>
            <w:r w:rsidRPr="00900468">
              <w:t>dB</w:t>
            </w:r>
          </w:p>
        </w:tc>
        <w:tc>
          <w:tcPr>
            <w:tcW w:w="4395" w:type="dxa"/>
            <w:gridSpan w:val="5"/>
            <w:vMerge w:val="restart"/>
            <w:tcBorders>
              <w:top w:val="single" w:sz="4" w:space="0" w:color="auto"/>
              <w:left w:val="single" w:sz="4" w:space="0" w:color="auto"/>
              <w:right w:val="single" w:sz="4" w:space="0" w:color="auto"/>
            </w:tcBorders>
            <w:vAlign w:val="center"/>
          </w:tcPr>
          <w:p w14:paraId="757FD4E1" w14:textId="77777777" w:rsidR="00293876" w:rsidRPr="00900468" w:rsidRDefault="00293876" w:rsidP="00293876">
            <w:pPr>
              <w:pStyle w:val="TAC"/>
            </w:pPr>
            <w:r w:rsidRPr="00900468">
              <w:t>0</w:t>
            </w:r>
          </w:p>
        </w:tc>
      </w:tr>
      <w:tr w:rsidR="00293876" w:rsidRPr="00900468" w14:paraId="50962103"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7267F05" w14:textId="77777777" w:rsidR="00293876" w:rsidRPr="00900468" w:rsidRDefault="00293876" w:rsidP="00293876">
            <w:pPr>
              <w:pStyle w:val="TAL"/>
              <w:rPr>
                <w:rFonts w:cs="Arial"/>
              </w:rPr>
            </w:pPr>
            <w:r w:rsidRPr="0090046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AE3B862" w14:textId="77777777" w:rsidR="00293876" w:rsidRPr="00900468" w:rsidRDefault="00293876" w:rsidP="00293876">
            <w:pPr>
              <w:pStyle w:val="TAC"/>
            </w:pPr>
            <w:r w:rsidRPr="00900468">
              <w:t>dB</w:t>
            </w:r>
          </w:p>
        </w:tc>
        <w:tc>
          <w:tcPr>
            <w:tcW w:w="4395" w:type="dxa"/>
            <w:gridSpan w:val="5"/>
            <w:vMerge/>
            <w:tcBorders>
              <w:left w:val="single" w:sz="4" w:space="0" w:color="auto"/>
              <w:right w:val="single" w:sz="4" w:space="0" w:color="auto"/>
            </w:tcBorders>
            <w:vAlign w:val="center"/>
            <w:hideMark/>
          </w:tcPr>
          <w:p w14:paraId="6D257212" w14:textId="77777777" w:rsidR="00293876" w:rsidRPr="00900468" w:rsidRDefault="00293876" w:rsidP="00293876">
            <w:pPr>
              <w:pStyle w:val="TAC"/>
            </w:pPr>
          </w:p>
        </w:tc>
      </w:tr>
      <w:tr w:rsidR="00293876" w:rsidRPr="00900468" w14:paraId="11022BDA"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A7D4F53" w14:textId="77777777" w:rsidR="00293876" w:rsidRPr="00900468" w:rsidRDefault="00293876" w:rsidP="00293876">
            <w:pPr>
              <w:pStyle w:val="TAL"/>
              <w:rPr>
                <w:rFonts w:cs="Arial"/>
              </w:rPr>
            </w:pPr>
            <w:r w:rsidRPr="0090046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458F7D3" w14:textId="77777777" w:rsidR="00293876" w:rsidRPr="00900468" w:rsidRDefault="00293876" w:rsidP="00293876">
            <w:pPr>
              <w:pStyle w:val="TAC"/>
            </w:pPr>
            <w:r w:rsidRPr="00900468">
              <w:t>dB</w:t>
            </w:r>
          </w:p>
        </w:tc>
        <w:tc>
          <w:tcPr>
            <w:tcW w:w="4395" w:type="dxa"/>
            <w:gridSpan w:val="5"/>
            <w:vMerge/>
            <w:tcBorders>
              <w:left w:val="single" w:sz="4" w:space="0" w:color="auto"/>
              <w:right w:val="single" w:sz="4" w:space="0" w:color="auto"/>
            </w:tcBorders>
            <w:vAlign w:val="center"/>
            <w:hideMark/>
          </w:tcPr>
          <w:p w14:paraId="042816DF" w14:textId="77777777" w:rsidR="00293876" w:rsidRPr="00900468" w:rsidRDefault="00293876" w:rsidP="00293876">
            <w:pPr>
              <w:pStyle w:val="TAC"/>
            </w:pPr>
          </w:p>
        </w:tc>
      </w:tr>
      <w:tr w:rsidR="00293876" w:rsidRPr="00900468" w14:paraId="31705265"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58FE93" w14:textId="77777777" w:rsidR="00293876" w:rsidRPr="00900468" w:rsidRDefault="00293876" w:rsidP="00293876">
            <w:pPr>
              <w:pStyle w:val="TAL"/>
              <w:rPr>
                <w:rFonts w:cs="Arial"/>
              </w:rPr>
            </w:pPr>
            <w:r w:rsidRPr="0090046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02AFF9B" w14:textId="77777777" w:rsidR="00293876" w:rsidRPr="00900468" w:rsidRDefault="00293876" w:rsidP="00293876">
            <w:pPr>
              <w:pStyle w:val="TAC"/>
            </w:pPr>
            <w:r w:rsidRPr="00900468">
              <w:t>dB</w:t>
            </w:r>
          </w:p>
        </w:tc>
        <w:tc>
          <w:tcPr>
            <w:tcW w:w="4395" w:type="dxa"/>
            <w:gridSpan w:val="5"/>
            <w:vMerge/>
            <w:tcBorders>
              <w:left w:val="single" w:sz="4" w:space="0" w:color="auto"/>
              <w:right w:val="single" w:sz="4" w:space="0" w:color="auto"/>
            </w:tcBorders>
            <w:vAlign w:val="center"/>
            <w:hideMark/>
          </w:tcPr>
          <w:p w14:paraId="4C9CAB9C" w14:textId="77777777" w:rsidR="00293876" w:rsidRPr="00900468" w:rsidRDefault="00293876" w:rsidP="00293876">
            <w:pPr>
              <w:pStyle w:val="TAC"/>
            </w:pPr>
          </w:p>
        </w:tc>
      </w:tr>
      <w:tr w:rsidR="00293876" w:rsidRPr="00900468" w14:paraId="75412B97"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15B48C" w14:textId="77777777" w:rsidR="00293876" w:rsidRPr="00900468" w:rsidRDefault="00293876" w:rsidP="00293876">
            <w:pPr>
              <w:pStyle w:val="TAL"/>
              <w:rPr>
                <w:rFonts w:cs="Arial"/>
              </w:rPr>
            </w:pPr>
            <w:r w:rsidRPr="0090046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4BC401F" w14:textId="77777777" w:rsidR="00293876" w:rsidRPr="00900468" w:rsidRDefault="00293876" w:rsidP="00293876">
            <w:pPr>
              <w:pStyle w:val="TAC"/>
            </w:pPr>
            <w:r w:rsidRPr="00900468">
              <w:t>dB</w:t>
            </w:r>
          </w:p>
        </w:tc>
        <w:tc>
          <w:tcPr>
            <w:tcW w:w="4395" w:type="dxa"/>
            <w:gridSpan w:val="5"/>
            <w:vMerge/>
            <w:tcBorders>
              <w:left w:val="single" w:sz="4" w:space="0" w:color="auto"/>
              <w:right w:val="single" w:sz="4" w:space="0" w:color="auto"/>
            </w:tcBorders>
            <w:vAlign w:val="center"/>
            <w:hideMark/>
          </w:tcPr>
          <w:p w14:paraId="44F48FE5" w14:textId="77777777" w:rsidR="00293876" w:rsidRPr="00900468" w:rsidRDefault="00293876" w:rsidP="00293876">
            <w:pPr>
              <w:pStyle w:val="TAC"/>
            </w:pPr>
          </w:p>
        </w:tc>
      </w:tr>
      <w:tr w:rsidR="00293876" w:rsidRPr="00900468" w14:paraId="3091BAE9"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032332B" w14:textId="77777777" w:rsidR="00293876" w:rsidRPr="00900468" w:rsidRDefault="00293876" w:rsidP="00293876">
            <w:pPr>
              <w:pStyle w:val="TAL"/>
              <w:rPr>
                <w:rFonts w:cs="Arial"/>
              </w:rPr>
            </w:pPr>
            <w:r w:rsidRPr="0090046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00E1E772" w14:textId="77777777" w:rsidR="00293876" w:rsidRPr="00900468" w:rsidRDefault="00293876" w:rsidP="00293876">
            <w:pPr>
              <w:pStyle w:val="TAC"/>
            </w:pPr>
            <w:r w:rsidRPr="00900468">
              <w:t>dB</w:t>
            </w:r>
          </w:p>
        </w:tc>
        <w:tc>
          <w:tcPr>
            <w:tcW w:w="4395" w:type="dxa"/>
            <w:gridSpan w:val="5"/>
            <w:vMerge/>
            <w:tcBorders>
              <w:left w:val="single" w:sz="4" w:space="0" w:color="auto"/>
              <w:right w:val="single" w:sz="4" w:space="0" w:color="auto"/>
            </w:tcBorders>
            <w:vAlign w:val="center"/>
            <w:hideMark/>
          </w:tcPr>
          <w:p w14:paraId="7578A653" w14:textId="77777777" w:rsidR="00293876" w:rsidRPr="00900468" w:rsidRDefault="00293876" w:rsidP="00293876">
            <w:pPr>
              <w:pStyle w:val="TAC"/>
            </w:pPr>
          </w:p>
        </w:tc>
      </w:tr>
      <w:tr w:rsidR="00293876" w:rsidRPr="00900468" w14:paraId="3A153072"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1BC4C4B" w14:textId="77777777" w:rsidR="00293876" w:rsidRPr="00900468" w:rsidRDefault="00293876" w:rsidP="00293876">
            <w:pPr>
              <w:pStyle w:val="TAL"/>
              <w:rPr>
                <w:rFonts w:cs="Arial"/>
              </w:rPr>
            </w:pPr>
            <w:r w:rsidRPr="0090046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FC7B64F" w14:textId="77777777" w:rsidR="00293876" w:rsidRPr="00900468" w:rsidRDefault="00293876" w:rsidP="00293876">
            <w:pPr>
              <w:pStyle w:val="TAC"/>
            </w:pPr>
            <w:r w:rsidRPr="00900468">
              <w:t>dB</w:t>
            </w:r>
          </w:p>
        </w:tc>
        <w:tc>
          <w:tcPr>
            <w:tcW w:w="4395" w:type="dxa"/>
            <w:gridSpan w:val="5"/>
            <w:vMerge/>
            <w:tcBorders>
              <w:left w:val="single" w:sz="4" w:space="0" w:color="auto"/>
              <w:right w:val="single" w:sz="4" w:space="0" w:color="auto"/>
            </w:tcBorders>
            <w:vAlign w:val="center"/>
            <w:hideMark/>
          </w:tcPr>
          <w:p w14:paraId="7BA9BF1A" w14:textId="77777777" w:rsidR="00293876" w:rsidRPr="00900468" w:rsidRDefault="00293876" w:rsidP="00293876">
            <w:pPr>
              <w:pStyle w:val="TAC"/>
            </w:pPr>
          </w:p>
        </w:tc>
      </w:tr>
      <w:tr w:rsidR="00293876" w:rsidRPr="00900468" w14:paraId="36BFAC1D"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9F063BF" w14:textId="77777777" w:rsidR="00293876" w:rsidRPr="00900468" w:rsidRDefault="00293876" w:rsidP="00293876">
            <w:pPr>
              <w:pStyle w:val="TAL"/>
              <w:rPr>
                <w:rFonts w:cs="Arial"/>
              </w:rPr>
            </w:pPr>
            <w:r w:rsidRPr="0090046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62F8A86" w14:textId="77777777" w:rsidR="00293876" w:rsidRPr="00900468" w:rsidRDefault="00293876" w:rsidP="00293876">
            <w:pPr>
              <w:pStyle w:val="TAC"/>
            </w:pPr>
            <w:r w:rsidRPr="00900468">
              <w:t>dB</w:t>
            </w:r>
          </w:p>
        </w:tc>
        <w:tc>
          <w:tcPr>
            <w:tcW w:w="4395" w:type="dxa"/>
            <w:gridSpan w:val="5"/>
            <w:vMerge/>
            <w:tcBorders>
              <w:left w:val="single" w:sz="4" w:space="0" w:color="auto"/>
              <w:right w:val="single" w:sz="4" w:space="0" w:color="auto"/>
            </w:tcBorders>
            <w:vAlign w:val="center"/>
            <w:hideMark/>
          </w:tcPr>
          <w:p w14:paraId="18E2255A" w14:textId="77777777" w:rsidR="00293876" w:rsidRPr="00900468" w:rsidRDefault="00293876" w:rsidP="00293876">
            <w:pPr>
              <w:pStyle w:val="TAC"/>
            </w:pPr>
          </w:p>
        </w:tc>
      </w:tr>
      <w:tr w:rsidR="00293876" w:rsidRPr="00900468" w14:paraId="0FDD4B5E"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3A93C6" w14:textId="77777777" w:rsidR="00293876" w:rsidRPr="00900468" w:rsidRDefault="00293876" w:rsidP="00293876">
            <w:pPr>
              <w:pStyle w:val="TAL"/>
              <w:rPr>
                <w:rFonts w:cs="Arial"/>
              </w:rPr>
            </w:pPr>
            <w:r w:rsidRPr="0090046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C43F875" w14:textId="77777777" w:rsidR="00293876" w:rsidRPr="00900468" w:rsidRDefault="00293876" w:rsidP="00293876">
            <w:pPr>
              <w:pStyle w:val="TAC"/>
            </w:pPr>
            <w:r w:rsidRPr="00900468">
              <w:t>dB</w:t>
            </w:r>
          </w:p>
        </w:tc>
        <w:tc>
          <w:tcPr>
            <w:tcW w:w="4395" w:type="dxa"/>
            <w:gridSpan w:val="5"/>
            <w:vMerge/>
            <w:tcBorders>
              <w:left w:val="single" w:sz="4" w:space="0" w:color="auto"/>
              <w:bottom w:val="single" w:sz="4" w:space="0" w:color="auto"/>
              <w:right w:val="single" w:sz="4" w:space="0" w:color="auto"/>
            </w:tcBorders>
            <w:vAlign w:val="center"/>
            <w:hideMark/>
          </w:tcPr>
          <w:p w14:paraId="669F7F23" w14:textId="77777777" w:rsidR="00293876" w:rsidRPr="00900468" w:rsidRDefault="00293876" w:rsidP="00293876">
            <w:pPr>
              <w:pStyle w:val="TAC"/>
            </w:pPr>
          </w:p>
        </w:tc>
      </w:tr>
      <w:tr w:rsidR="00293876" w:rsidRPr="00900468" w14:paraId="3B85F010" w14:textId="77777777" w:rsidTr="00293876">
        <w:trPr>
          <w:cantSplit/>
          <w:jc w:val="center"/>
        </w:trPr>
        <w:tc>
          <w:tcPr>
            <w:tcW w:w="2262" w:type="dxa"/>
            <w:tcBorders>
              <w:top w:val="single" w:sz="4" w:space="0" w:color="auto"/>
              <w:left w:val="single" w:sz="4" w:space="0" w:color="auto"/>
              <w:right w:val="single" w:sz="4" w:space="0" w:color="auto"/>
            </w:tcBorders>
            <w:hideMark/>
          </w:tcPr>
          <w:p w14:paraId="37A10CF9" w14:textId="77777777" w:rsidR="00293876" w:rsidRPr="00900468" w:rsidRDefault="00293876" w:rsidP="00293876">
            <w:pPr>
              <w:pStyle w:val="TAL"/>
            </w:pPr>
            <w:r w:rsidRPr="00900468">
              <w:rPr>
                <w:rFonts w:eastAsia="?? ??"/>
              </w:rPr>
              <w:t xml:space="preserve">SNR_SSB of </w:t>
            </w:r>
            <w:r w:rsidRPr="00900468">
              <w:t>set q</w:t>
            </w:r>
            <w:r w:rsidRPr="0090046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387B6C4C" w14:textId="77777777" w:rsidR="00293876" w:rsidRPr="00900468" w:rsidRDefault="00293876" w:rsidP="00293876">
            <w:pPr>
              <w:pStyle w:val="TAL"/>
            </w:pPr>
            <w:r w:rsidRPr="00900468">
              <w:t>Config 1-4</w:t>
            </w:r>
          </w:p>
        </w:tc>
        <w:tc>
          <w:tcPr>
            <w:tcW w:w="850" w:type="dxa"/>
            <w:tcBorders>
              <w:top w:val="single" w:sz="4" w:space="0" w:color="auto"/>
              <w:left w:val="single" w:sz="4" w:space="0" w:color="auto"/>
              <w:right w:val="single" w:sz="4" w:space="0" w:color="auto"/>
            </w:tcBorders>
            <w:vAlign w:val="center"/>
            <w:hideMark/>
          </w:tcPr>
          <w:p w14:paraId="71F67028" w14:textId="77777777" w:rsidR="00293876" w:rsidRPr="00900468" w:rsidRDefault="00293876" w:rsidP="00293876">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1639927D" w14:textId="77777777" w:rsidR="00293876" w:rsidRPr="00900468" w:rsidRDefault="00293876" w:rsidP="00293876">
            <w:pPr>
              <w:pStyle w:val="TAC"/>
            </w:pPr>
            <w:r w:rsidRPr="00900468">
              <w:rPr>
                <w:rFonts w:eastAsia="MS Mincho"/>
              </w:rPr>
              <w:t>13.7</w:t>
            </w:r>
            <w:r w:rsidRPr="00900468">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9B584E0" w14:textId="77777777" w:rsidR="00293876" w:rsidRPr="00900468" w:rsidRDefault="00293876" w:rsidP="00293876">
            <w:pPr>
              <w:pStyle w:val="TAC"/>
            </w:pPr>
            <w:r w:rsidRPr="00900468">
              <w:rPr>
                <w:rFonts w:eastAsia="MS Mincho"/>
              </w:rPr>
              <w:t>5.7</w:t>
            </w:r>
            <w:r w:rsidRPr="00900468">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03B75973" w14:textId="77777777" w:rsidR="00293876" w:rsidRPr="00900468" w:rsidRDefault="00293876" w:rsidP="00293876">
            <w:pPr>
              <w:pStyle w:val="TAC"/>
            </w:pPr>
            <w:r w:rsidRPr="00900468">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BEF3C9D" w14:textId="77777777" w:rsidR="00293876" w:rsidRPr="00900468" w:rsidRDefault="00293876" w:rsidP="00293876">
            <w:pPr>
              <w:pStyle w:val="TAC"/>
            </w:pPr>
            <w:r w:rsidRPr="00900468">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3F5107B" w14:textId="77777777" w:rsidR="00293876" w:rsidRPr="00900468" w:rsidRDefault="00293876" w:rsidP="00293876">
            <w:pPr>
              <w:pStyle w:val="TAC"/>
            </w:pPr>
            <w:r w:rsidRPr="00900468">
              <w:rPr>
                <w:rFonts w:eastAsia="MS Mincho"/>
              </w:rPr>
              <w:t>-12</w:t>
            </w:r>
          </w:p>
        </w:tc>
      </w:tr>
      <w:tr w:rsidR="00293876" w:rsidRPr="00900468" w14:paraId="700CF746" w14:textId="77777777" w:rsidTr="00293876">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1C576431" w14:textId="77777777" w:rsidR="00293876" w:rsidRPr="00900468" w:rsidRDefault="00293876" w:rsidP="00293876">
            <w:pPr>
              <w:spacing w:after="0"/>
              <w:rPr>
                <w:rFonts w:ascii="Arial" w:hAnsi="Arial"/>
                <w:sz w:val="18"/>
              </w:rPr>
            </w:pPr>
            <w:r w:rsidRPr="00900468">
              <w:rPr>
                <w:rFonts w:ascii="Arial" w:hAnsi="Arial"/>
                <w:sz w:val="18"/>
              </w:rPr>
              <w:t>SNR_SSB of set q</w:t>
            </w:r>
            <w:r w:rsidRPr="00900468">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5FAB5F20" w14:textId="77777777" w:rsidR="00293876" w:rsidRPr="00900468" w:rsidRDefault="00293876" w:rsidP="00293876">
            <w:pPr>
              <w:pStyle w:val="TAL"/>
            </w:pPr>
            <w:r w:rsidRPr="00900468">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6D38B9" w14:textId="77777777" w:rsidR="00293876" w:rsidRPr="00900468" w:rsidRDefault="00293876" w:rsidP="00293876">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1525F2D7" w14:textId="77777777" w:rsidR="00293876" w:rsidRPr="00900468" w:rsidRDefault="00293876" w:rsidP="00293876">
            <w:pPr>
              <w:pStyle w:val="TAC"/>
            </w:pPr>
            <w:r w:rsidRPr="00900468">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BE1EF94" w14:textId="77777777" w:rsidR="00293876" w:rsidRPr="00900468" w:rsidRDefault="00293876" w:rsidP="00293876">
            <w:pPr>
              <w:pStyle w:val="TAC"/>
              <w:rPr>
                <w:rFonts w:eastAsia="MS Mincho"/>
              </w:rPr>
            </w:pPr>
            <w:r w:rsidRPr="00900468">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55B0F9EC" w14:textId="77777777" w:rsidR="00293876" w:rsidRPr="00900468" w:rsidRDefault="00293876" w:rsidP="00293876">
            <w:pPr>
              <w:pStyle w:val="TAC"/>
              <w:rPr>
                <w:rFonts w:eastAsia="MS Mincho"/>
              </w:rPr>
            </w:pPr>
            <w:r w:rsidRPr="00900468">
              <w:rPr>
                <w:rFonts w:eastAsia="MS Mincho"/>
              </w:rPr>
              <w:t>20</w:t>
            </w:r>
            <w:r w:rsidRPr="00900468">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170C800" w14:textId="77777777" w:rsidR="00293876" w:rsidRPr="00900468" w:rsidRDefault="00293876" w:rsidP="00293876">
            <w:pPr>
              <w:pStyle w:val="TAC"/>
              <w:rPr>
                <w:rFonts w:eastAsia="SimSun"/>
              </w:rPr>
            </w:pPr>
            <w:r w:rsidRPr="00900468">
              <w:rPr>
                <w:rFonts w:eastAsia="MS Mincho"/>
              </w:rPr>
              <w:t>20</w:t>
            </w:r>
            <w:r w:rsidRPr="00900468">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EB565BD" w14:textId="77777777" w:rsidR="00293876" w:rsidRPr="00900468" w:rsidRDefault="00293876" w:rsidP="00293876">
            <w:pPr>
              <w:pStyle w:val="TAC"/>
            </w:pPr>
            <w:r w:rsidRPr="00900468">
              <w:rPr>
                <w:rFonts w:eastAsia="MS Mincho"/>
              </w:rPr>
              <w:t>20</w:t>
            </w:r>
            <w:r w:rsidRPr="00900468">
              <w:rPr>
                <w:rFonts w:eastAsia="MS Mincho"/>
                <w:vertAlign w:val="superscript"/>
              </w:rPr>
              <w:t xml:space="preserve"> Note 12</w:t>
            </w:r>
          </w:p>
        </w:tc>
      </w:tr>
      <w:tr w:rsidR="00293876" w:rsidRPr="00900468" w14:paraId="3CFB1B14" w14:textId="77777777" w:rsidTr="00293876">
        <w:trPr>
          <w:cantSplit/>
          <w:jc w:val="center"/>
        </w:trPr>
        <w:tc>
          <w:tcPr>
            <w:tcW w:w="2262" w:type="dxa"/>
            <w:tcBorders>
              <w:top w:val="single" w:sz="4" w:space="0" w:color="auto"/>
              <w:left w:val="single" w:sz="4" w:space="0" w:color="auto"/>
              <w:bottom w:val="nil"/>
              <w:right w:val="single" w:sz="4" w:space="0" w:color="auto"/>
            </w:tcBorders>
          </w:tcPr>
          <w:p w14:paraId="3C772826" w14:textId="77777777" w:rsidR="00293876" w:rsidRPr="00900468" w:rsidRDefault="00293876" w:rsidP="00293876">
            <w:pPr>
              <w:pStyle w:val="TAL"/>
            </w:pPr>
            <w:r w:rsidRPr="00900468">
              <w:lastRenderedPageBreak/>
              <w:t>SSB_RP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424C0D0D" w14:textId="77777777" w:rsidR="00293876" w:rsidRPr="00900468" w:rsidRDefault="00293876" w:rsidP="00293876">
            <w:pPr>
              <w:pStyle w:val="TAL"/>
            </w:pPr>
            <w:r w:rsidRPr="00900468">
              <w:t>Config 1-2</w:t>
            </w:r>
          </w:p>
        </w:tc>
        <w:tc>
          <w:tcPr>
            <w:tcW w:w="850" w:type="dxa"/>
            <w:tcBorders>
              <w:top w:val="single" w:sz="4" w:space="0" w:color="auto"/>
              <w:left w:val="single" w:sz="4" w:space="0" w:color="auto"/>
              <w:bottom w:val="nil"/>
              <w:right w:val="single" w:sz="4" w:space="0" w:color="auto"/>
            </w:tcBorders>
          </w:tcPr>
          <w:p w14:paraId="7A9D7DFE" w14:textId="77777777" w:rsidR="00293876" w:rsidRPr="00900468" w:rsidRDefault="00293876" w:rsidP="00293876">
            <w:pPr>
              <w:pStyle w:val="TAC"/>
            </w:pPr>
            <w:r w:rsidRPr="00900468">
              <w:t>dBm/</w:t>
            </w:r>
          </w:p>
        </w:tc>
        <w:tc>
          <w:tcPr>
            <w:tcW w:w="879" w:type="dxa"/>
            <w:tcBorders>
              <w:top w:val="single" w:sz="4" w:space="0" w:color="auto"/>
              <w:left w:val="single" w:sz="4" w:space="0" w:color="auto"/>
              <w:bottom w:val="single" w:sz="4" w:space="0" w:color="auto"/>
              <w:right w:val="single" w:sz="4" w:space="0" w:color="auto"/>
            </w:tcBorders>
          </w:tcPr>
          <w:p w14:paraId="06F7640D" w14:textId="77777777" w:rsidR="00293876" w:rsidRPr="00900468" w:rsidRDefault="00293876" w:rsidP="00293876">
            <w:pPr>
              <w:pStyle w:val="TAC"/>
              <w:rPr>
                <w:rFonts w:eastAsia="MS Mincho"/>
              </w:rPr>
            </w:pPr>
            <w:r w:rsidRPr="00900468">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BC5F40E" w14:textId="77777777" w:rsidR="00293876" w:rsidRPr="00900468" w:rsidRDefault="00293876" w:rsidP="00293876">
            <w:pPr>
              <w:pStyle w:val="TAC"/>
              <w:rPr>
                <w:rFonts w:eastAsia="MS Mincho"/>
              </w:rPr>
            </w:pPr>
            <w:r w:rsidRPr="00900468">
              <w:rPr>
                <w:rFonts w:eastAsia="MS Mincho"/>
              </w:rPr>
              <w:t>-104.5</w:t>
            </w:r>
          </w:p>
        </w:tc>
        <w:tc>
          <w:tcPr>
            <w:tcW w:w="879" w:type="dxa"/>
            <w:tcBorders>
              <w:top w:val="single" w:sz="4" w:space="0" w:color="auto"/>
              <w:left w:val="single" w:sz="4" w:space="0" w:color="auto"/>
              <w:bottom w:val="single" w:sz="4" w:space="0" w:color="auto"/>
              <w:right w:val="single" w:sz="4" w:space="0" w:color="auto"/>
            </w:tcBorders>
          </w:tcPr>
          <w:p w14:paraId="543092CE" w14:textId="77777777" w:rsidR="00293876" w:rsidRPr="00900468" w:rsidRDefault="00293876" w:rsidP="00293876">
            <w:pPr>
              <w:pStyle w:val="TAC"/>
              <w:rPr>
                <w:rFonts w:eastAsia="MS Mincho"/>
              </w:rPr>
            </w:pPr>
            <w:r w:rsidRPr="00900468">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667CBAE1" w14:textId="77777777" w:rsidR="00293876" w:rsidRPr="00900468" w:rsidRDefault="00293876" w:rsidP="00293876">
            <w:pPr>
              <w:pStyle w:val="TAC"/>
              <w:rPr>
                <w:rFonts w:eastAsia="MS Mincho"/>
              </w:rPr>
            </w:pPr>
            <w:r w:rsidRPr="00900468">
              <w:rPr>
                <w:rFonts w:eastAsia="MS Mincho"/>
              </w:rPr>
              <w:t>-84.7</w:t>
            </w:r>
          </w:p>
        </w:tc>
        <w:tc>
          <w:tcPr>
            <w:tcW w:w="879" w:type="dxa"/>
            <w:tcBorders>
              <w:top w:val="single" w:sz="4" w:space="0" w:color="auto"/>
              <w:left w:val="single" w:sz="4" w:space="0" w:color="auto"/>
              <w:bottom w:val="single" w:sz="4" w:space="0" w:color="auto"/>
              <w:right w:val="single" w:sz="4" w:space="0" w:color="auto"/>
            </w:tcBorders>
          </w:tcPr>
          <w:p w14:paraId="5A1A45F8" w14:textId="77777777" w:rsidR="00293876" w:rsidRPr="00900468" w:rsidRDefault="00293876" w:rsidP="00293876">
            <w:pPr>
              <w:pStyle w:val="TAC"/>
              <w:rPr>
                <w:rFonts w:eastAsia="MS Mincho"/>
              </w:rPr>
            </w:pPr>
            <w:r w:rsidRPr="00900468">
              <w:rPr>
                <w:rFonts w:eastAsia="MS Mincho"/>
              </w:rPr>
              <w:t>-84.7</w:t>
            </w:r>
          </w:p>
        </w:tc>
      </w:tr>
      <w:tr w:rsidR="00293876" w:rsidRPr="00900468" w14:paraId="5611F45C" w14:textId="77777777" w:rsidTr="00293876">
        <w:trPr>
          <w:cantSplit/>
          <w:jc w:val="center"/>
        </w:trPr>
        <w:tc>
          <w:tcPr>
            <w:tcW w:w="2262" w:type="dxa"/>
            <w:tcBorders>
              <w:top w:val="nil"/>
              <w:left w:val="single" w:sz="4" w:space="0" w:color="auto"/>
              <w:bottom w:val="single" w:sz="4" w:space="0" w:color="auto"/>
              <w:right w:val="single" w:sz="4" w:space="0" w:color="auto"/>
            </w:tcBorders>
          </w:tcPr>
          <w:p w14:paraId="084A9BE5" w14:textId="77777777" w:rsidR="00293876" w:rsidRPr="00900468" w:rsidRDefault="00293876" w:rsidP="00293876">
            <w:pPr>
              <w:pStyle w:val="TAL"/>
            </w:pPr>
          </w:p>
        </w:tc>
        <w:tc>
          <w:tcPr>
            <w:tcW w:w="1418" w:type="dxa"/>
            <w:tcBorders>
              <w:top w:val="single" w:sz="4" w:space="0" w:color="auto"/>
              <w:left w:val="single" w:sz="4" w:space="0" w:color="auto"/>
              <w:bottom w:val="single" w:sz="4" w:space="0" w:color="auto"/>
              <w:right w:val="single" w:sz="4" w:space="0" w:color="auto"/>
            </w:tcBorders>
          </w:tcPr>
          <w:p w14:paraId="314B5A90" w14:textId="77777777" w:rsidR="00293876" w:rsidRPr="00900468" w:rsidRDefault="00293876" w:rsidP="00293876">
            <w:pPr>
              <w:pStyle w:val="TAL"/>
            </w:pPr>
            <w:r w:rsidRPr="00900468">
              <w:t>Config 3-4</w:t>
            </w:r>
          </w:p>
        </w:tc>
        <w:tc>
          <w:tcPr>
            <w:tcW w:w="850" w:type="dxa"/>
            <w:tcBorders>
              <w:top w:val="nil"/>
              <w:left w:val="single" w:sz="4" w:space="0" w:color="auto"/>
              <w:bottom w:val="single" w:sz="4" w:space="0" w:color="auto"/>
              <w:right w:val="single" w:sz="4" w:space="0" w:color="auto"/>
            </w:tcBorders>
          </w:tcPr>
          <w:p w14:paraId="32DE0CE5" w14:textId="77777777" w:rsidR="00293876" w:rsidRPr="00900468" w:rsidRDefault="00293876" w:rsidP="00293876">
            <w:pPr>
              <w:pStyle w:val="TAC"/>
            </w:pPr>
            <w:r w:rsidRPr="00900468">
              <w:t>SCS kHz</w:t>
            </w:r>
          </w:p>
        </w:tc>
        <w:tc>
          <w:tcPr>
            <w:tcW w:w="879" w:type="dxa"/>
            <w:tcBorders>
              <w:top w:val="single" w:sz="4" w:space="0" w:color="auto"/>
              <w:left w:val="single" w:sz="4" w:space="0" w:color="auto"/>
              <w:bottom w:val="single" w:sz="4" w:space="0" w:color="auto"/>
              <w:right w:val="single" w:sz="4" w:space="0" w:color="auto"/>
            </w:tcBorders>
          </w:tcPr>
          <w:p w14:paraId="0BA18B14" w14:textId="77777777" w:rsidR="00293876" w:rsidRPr="00900468" w:rsidRDefault="00293876" w:rsidP="00293876">
            <w:pPr>
              <w:pStyle w:val="TAC"/>
              <w:rPr>
                <w:rFonts w:eastAsia="MS Mincho"/>
              </w:rPr>
            </w:pPr>
            <w:r w:rsidRPr="00900468">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4F614898" w14:textId="77777777" w:rsidR="00293876" w:rsidRPr="00900468" w:rsidRDefault="00293876" w:rsidP="00293876">
            <w:pPr>
              <w:pStyle w:val="TAC"/>
              <w:rPr>
                <w:rFonts w:eastAsia="MS Mincho"/>
              </w:rPr>
            </w:pPr>
            <w:r w:rsidRPr="00900468">
              <w:rPr>
                <w:rFonts w:eastAsia="MS Mincho"/>
              </w:rPr>
              <w:t>-101.5</w:t>
            </w:r>
          </w:p>
        </w:tc>
        <w:tc>
          <w:tcPr>
            <w:tcW w:w="879" w:type="dxa"/>
            <w:tcBorders>
              <w:top w:val="single" w:sz="4" w:space="0" w:color="auto"/>
              <w:left w:val="single" w:sz="4" w:space="0" w:color="auto"/>
              <w:bottom w:val="single" w:sz="4" w:space="0" w:color="auto"/>
              <w:right w:val="single" w:sz="4" w:space="0" w:color="auto"/>
            </w:tcBorders>
          </w:tcPr>
          <w:p w14:paraId="622AD040" w14:textId="77777777" w:rsidR="00293876" w:rsidRPr="00900468" w:rsidRDefault="00293876" w:rsidP="00293876">
            <w:pPr>
              <w:pStyle w:val="TAC"/>
              <w:rPr>
                <w:rFonts w:eastAsia="MS Mincho"/>
              </w:rPr>
            </w:pPr>
            <w:r w:rsidRPr="00900468">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1F8409B5" w14:textId="77777777" w:rsidR="00293876" w:rsidRPr="00900468" w:rsidRDefault="00293876" w:rsidP="00293876">
            <w:pPr>
              <w:pStyle w:val="TAC"/>
              <w:rPr>
                <w:rFonts w:eastAsia="MS Mincho"/>
              </w:rPr>
            </w:pPr>
            <w:r w:rsidRPr="00900468">
              <w:rPr>
                <w:rFonts w:eastAsia="MS Mincho"/>
              </w:rPr>
              <w:t>-81.7</w:t>
            </w:r>
          </w:p>
        </w:tc>
        <w:tc>
          <w:tcPr>
            <w:tcW w:w="879" w:type="dxa"/>
            <w:tcBorders>
              <w:top w:val="single" w:sz="4" w:space="0" w:color="auto"/>
              <w:left w:val="single" w:sz="4" w:space="0" w:color="auto"/>
              <w:bottom w:val="single" w:sz="4" w:space="0" w:color="auto"/>
              <w:right w:val="single" w:sz="4" w:space="0" w:color="auto"/>
            </w:tcBorders>
          </w:tcPr>
          <w:p w14:paraId="27753228" w14:textId="77777777" w:rsidR="00293876" w:rsidRPr="00900468" w:rsidRDefault="00293876" w:rsidP="00293876">
            <w:pPr>
              <w:pStyle w:val="TAC"/>
              <w:rPr>
                <w:rFonts w:eastAsia="MS Mincho"/>
              </w:rPr>
            </w:pPr>
            <w:r w:rsidRPr="00900468">
              <w:rPr>
                <w:rFonts w:eastAsia="MS Mincho"/>
              </w:rPr>
              <w:t>-81.7</w:t>
            </w:r>
          </w:p>
        </w:tc>
      </w:tr>
      <w:tr w:rsidR="00293876" w:rsidRPr="00900468" w14:paraId="1EA50B74" w14:textId="77777777" w:rsidTr="00293876">
        <w:trPr>
          <w:cantSplit/>
          <w:jc w:val="center"/>
        </w:trPr>
        <w:tc>
          <w:tcPr>
            <w:tcW w:w="2262" w:type="dxa"/>
            <w:tcBorders>
              <w:top w:val="single" w:sz="4" w:space="0" w:color="auto"/>
              <w:left w:val="single" w:sz="4" w:space="0" w:color="auto"/>
              <w:right w:val="single" w:sz="4" w:space="0" w:color="auto"/>
            </w:tcBorders>
            <w:hideMark/>
          </w:tcPr>
          <w:p w14:paraId="09D8405F" w14:textId="77777777" w:rsidR="00293876" w:rsidRPr="00900468" w:rsidRDefault="00293876" w:rsidP="00293876">
            <w:pPr>
              <w:pStyle w:val="TAL"/>
            </w:pPr>
            <w:r w:rsidRPr="00900468">
              <w:rPr>
                <w:rFonts w:eastAsia="SimSun"/>
                <w:position w:val="-12"/>
              </w:rPr>
              <w:object w:dxaOrig="408" w:dyaOrig="408" w14:anchorId="129E3522">
                <v:shape id="_x0000_i1026" type="#_x0000_t75" style="width:14.4pt;height:14.4pt" o:ole="" fillcolor="window">
                  <v:imagedata r:id="rId19" o:title=""/>
                </v:shape>
                <o:OLEObject Type="Embed" ProgID="Equation.3" ShapeID="_x0000_i1026" DrawAspect="Content" ObjectID="_1745409778" r:id="rId21"/>
              </w:object>
            </w:r>
          </w:p>
        </w:tc>
        <w:tc>
          <w:tcPr>
            <w:tcW w:w="1418" w:type="dxa"/>
            <w:tcBorders>
              <w:top w:val="single" w:sz="4" w:space="0" w:color="auto"/>
              <w:left w:val="single" w:sz="4" w:space="0" w:color="auto"/>
              <w:bottom w:val="single" w:sz="4" w:space="0" w:color="auto"/>
              <w:right w:val="single" w:sz="4" w:space="0" w:color="auto"/>
            </w:tcBorders>
            <w:hideMark/>
          </w:tcPr>
          <w:p w14:paraId="482A32E9" w14:textId="77777777" w:rsidR="00293876" w:rsidRPr="00900468" w:rsidRDefault="00293876" w:rsidP="00293876">
            <w:pPr>
              <w:pStyle w:val="TAL"/>
            </w:pPr>
            <w:r w:rsidRPr="00900468">
              <w:t>Config 1-4</w:t>
            </w:r>
          </w:p>
        </w:tc>
        <w:tc>
          <w:tcPr>
            <w:tcW w:w="850" w:type="dxa"/>
            <w:tcBorders>
              <w:top w:val="single" w:sz="4" w:space="0" w:color="auto"/>
              <w:left w:val="single" w:sz="4" w:space="0" w:color="auto"/>
              <w:right w:val="single" w:sz="4" w:space="0" w:color="auto"/>
            </w:tcBorders>
            <w:hideMark/>
          </w:tcPr>
          <w:p w14:paraId="15EFE98B" w14:textId="77777777" w:rsidR="00293876" w:rsidRPr="00900468" w:rsidRDefault="00293876" w:rsidP="00293876">
            <w:pPr>
              <w:pStyle w:val="TAC"/>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2FDF2541" w14:textId="77777777" w:rsidR="00293876" w:rsidRPr="00900468" w:rsidRDefault="00293876" w:rsidP="00293876">
            <w:pPr>
              <w:pStyle w:val="TAC"/>
            </w:pPr>
            <w:r w:rsidRPr="00900468">
              <w:t>-104.7</w:t>
            </w:r>
          </w:p>
        </w:tc>
      </w:tr>
      <w:tr w:rsidR="00293876" w:rsidRPr="00900468" w14:paraId="3D188829" w14:textId="77777777" w:rsidTr="0029387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CB516A4" w14:textId="77777777" w:rsidR="00293876" w:rsidRPr="00900468" w:rsidRDefault="00293876" w:rsidP="00293876">
            <w:pPr>
              <w:pStyle w:val="TAL"/>
            </w:pPr>
            <w:r w:rsidRPr="0090046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325F95" w14:textId="77777777" w:rsidR="00293876" w:rsidRPr="00900468" w:rsidRDefault="00293876" w:rsidP="0029387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9898DFA" w14:textId="77777777" w:rsidR="00293876" w:rsidRPr="00900468" w:rsidRDefault="00293876" w:rsidP="00293876">
            <w:pPr>
              <w:pStyle w:val="TAC"/>
              <w:rPr>
                <w:rFonts w:eastAsia="MS Mincho"/>
              </w:rPr>
            </w:pPr>
            <w:r w:rsidRPr="00900468">
              <w:rPr>
                <w:rFonts w:eastAsia="MS Mincho"/>
              </w:rPr>
              <w:t>TDL-A 30ns 75Hz</w:t>
            </w:r>
          </w:p>
        </w:tc>
      </w:tr>
      <w:tr w:rsidR="00293876" w:rsidRPr="00900468" w14:paraId="38B96D3A" w14:textId="77777777" w:rsidTr="00293876">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712C6CA6" w14:textId="77777777" w:rsidR="00293876" w:rsidRPr="00900468" w:rsidRDefault="00293876" w:rsidP="00293876">
            <w:pPr>
              <w:keepNext/>
              <w:keepLines/>
              <w:spacing w:after="0"/>
              <w:ind w:left="851" w:hanging="851"/>
              <w:rPr>
                <w:rFonts w:ascii="Arial" w:eastAsia="SimSun" w:hAnsi="Arial"/>
                <w:sz w:val="18"/>
              </w:rPr>
            </w:pPr>
            <w:r w:rsidRPr="00900468">
              <w:rPr>
                <w:rFonts w:ascii="Arial" w:hAnsi="Arial"/>
                <w:sz w:val="18"/>
              </w:rPr>
              <w:t>NOTE 1:</w:t>
            </w:r>
            <w:r w:rsidRPr="00900468">
              <w:rPr>
                <w:rFonts w:ascii="Arial" w:hAnsi="Arial"/>
                <w:sz w:val="18"/>
              </w:rPr>
              <w:tab/>
              <w:t>OCNG shall be used such that the resources in Cell 1 are fully allocated and a constant total transmitted power spectral density is achieved for all OFDM symbols.</w:t>
            </w:r>
          </w:p>
          <w:p w14:paraId="505121C0"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The uplink resources for CSI reporting are assigned to the UE prior to the start of time period T1.</w:t>
            </w:r>
          </w:p>
          <w:p w14:paraId="5388AFEB"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3:</w:t>
            </w:r>
            <w:r w:rsidRPr="00900468">
              <w:rPr>
                <w:rFonts w:ascii="Arial" w:hAnsi="Arial"/>
                <w:sz w:val="18"/>
              </w:rPr>
              <w:tab/>
              <w:t>NZP CSI-RS resource set configuration for CSI reporting are assigned to the UE prior to the start of time period T1.</w:t>
            </w:r>
          </w:p>
          <w:p w14:paraId="3DD1BD29"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4:</w:t>
            </w:r>
            <w:r w:rsidRPr="00900468">
              <w:rPr>
                <w:rFonts w:ascii="Arial" w:hAnsi="Arial"/>
                <w:sz w:val="18"/>
              </w:rPr>
              <w:tab/>
              <w:t>Measurement gap configuration is assigned to the UE prior to the start of time period T1.</w:t>
            </w:r>
          </w:p>
          <w:p w14:paraId="3252B23A"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5:</w:t>
            </w:r>
            <w:r w:rsidRPr="00900468">
              <w:rPr>
                <w:rFonts w:ascii="Arial" w:hAnsi="Arial"/>
                <w:sz w:val="18"/>
              </w:rPr>
              <w:tab/>
              <w:t>The timers and layer 3 filtering related parameters are configured prior to the start of time period T1.</w:t>
            </w:r>
          </w:p>
          <w:p w14:paraId="298C16DD"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6:</w:t>
            </w:r>
            <w:r w:rsidRPr="00900468">
              <w:rPr>
                <w:rFonts w:ascii="Arial" w:hAnsi="Arial"/>
                <w:sz w:val="18"/>
              </w:rPr>
              <w:tab/>
              <w:t>The signal contains PDCCH for UEs other than the device under test as part of OCNG.</w:t>
            </w:r>
          </w:p>
          <w:p w14:paraId="7E55F42C"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7:</w:t>
            </w:r>
            <w:r w:rsidRPr="00900468">
              <w:rPr>
                <w:rFonts w:ascii="Arial" w:hAnsi="Arial"/>
                <w:sz w:val="18"/>
              </w:rPr>
              <w:tab/>
              <w:t xml:space="preserve">SNR levels correspond to the signal to noise ratio over the SSS </w:t>
            </w:r>
            <w:proofErr w:type="spellStart"/>
            <w:r w:rsidRPr="00900468">
              <w:rPr>
                <w:rFonts w:ascii="Arial" w:hAnsi="Arial"/>
                <w:sz w:val="18"/>
              </w:rPr>
              <w:t>REs.</w:t>
            </w:r>
            <w:proofErr w:type="spellEnd"/>
          </w:p>
          <w:p w14:paraId="42853EA9"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8:</w:t>
            </w:r>
            <w:r w:rsidRPr="00900468">
              <w:rPr>
                <w:rFonts w:ascii="Arial" w:hAnsi="Arial"/>
                <w:sz w:val="18"/>
              </w:rPr>
              <w:tab/>
              <w:t>The SNR in time periods T1, T2, T3, T4 and T5 is denoted as SNR1, SNR2 and SNR3 respectively in figure 5.5.5.2.4-1.</w:t>
            </w:r>
          </w:p>
          <w:p w14:paraId="0CC1AAD8" w14:textId="77777777" w:rsidR="00293876" w:rsidRPr="00900468" w:rsidRDefault="00293876" w:rsidP="00293876">
            <w:pPr>
              <w:pStyle w:val="TAN"/>
            </w:pPr>
            <w:r w:rsidRPr="00900468">
              <w:t>NOTE 9:</w:t>
            </w:r>
            <w:r w:rsidRPr="00900468">
              <w:tab/>
              <w:t xml:space="preserve">The SNR values are specified for testing a UE which supports 2RX on at least one band. For testing of a UE which supports 4RX on all bands, the SNR during T3 is modified as specified in clause  D.4. </w:t>
            </w:r>
          </w:p>
          <w:p w14:paraId="7CC3E4F3" w14:textId="77777777" w:rsidR="00293876" w:rsidRPr="00900468" w:rsidRDefault="00293876" w:rsidP="00293876">
            <w:pPr>
              <w:pStyle w:val="TAN"/>
            </w:pPr>
            <w:r w:rsidRPr="00900468">
              <w:t>NOTE 10:</w:t>
            </w:r>
            <w:r w:rsidRPr="00900468">
              <w:tab/>
              <w:t>Information about types of UE beam is given in TS 38.133 clause B.2.1.3, and does not limit UE implementation or test system implementation</w:t>
            </w:r>
          </w:p>
          <w:p w14:paraId="02333F3C" w14:textId="77777777" w:rsidR="00293876" w:rsidRPr="00900468" w:rsidRDefault="00293876" w:rsidP="00293876">
            <w:pPr>
              <w:pStyle w:val="TAN"/>
            </w:pPr>
            <w:r w:rsidRPr="00900468">
              <w:t>Note 11:</w:t>
            </w:r>
            <w:r w:rsidRPr="00900468">
              <w:tab/>
              <w:t>This value allows up to 1dB degradation from applied SNR to UE baseband</w:t>
            </w:r>
          </w:p>
          <w:p w14:paraId="030D8524" w14:textId="77777777" w:rsidR="00293876" w:rsidRPr="00900468" w:rsidRDefault="00293876" w:rsidP="00293876">
            <w:pPr>
              <w:pStyle w:val="TAN"/>
            </w:pPr>
            <w:r w:rsidRPr="00900468">
              <w:t>Note 12:</w:t>
            </w:r>
            <w:r w:rsidRPr="00900468">
              <w:tab/>
              <w:t>Including test tolerance given in Annex F.1.3.2</w:t>
            </w:r>
          </w:p>
        </w:tc>
      </w:tr>
    </w:tbl>
    <w:p w14:paraId="3CA02EEB" w14:textId="77777777" w:rsidR="00293876" w:rsidRPr="00900468" w:rsidRDefault="00293876" w:rsidP="00293876"/>
    <w:p w14:paraId="6834D24C" w14:textId="77777777" w:rsidR="00293876" w:rsidRPr="00900468" w:rsidRDefault="00293876" w:rsidP="00293876">
      <w:r w:rsidRPr="00900468">
        <w:t>The UE behaviour during time durations T1, T2, T3, T4 and T5 shall be as follows:</w:t>
      </w:r>
    </w:p>
    <w:p w14:paraId="4D74A126" w14:textId="77777777" w:rsidR="00293876" w:rsidRPr="00900468" w:rsidRDefault="00293876" w:rsidP="00293876">
      <w:r w:rsidRPr="00900468">
        <w:t>During the time duration T1 and T2, the UE shall transmit uplink signal at least in all subframes configured for CSI transmission on Cell 1.</w:t>
      </w:r>
    </w:p>
    <w:p w14:paraId="0E570C18" w14:textId="77777777" w:rsidR="00293876" w:rsidRPr="00900468" w:rsidRDefault="00293876" w:rsidP="00293876">
      <w:r w:rsidRPr="00900468">
        <w:t>During the period from time point A to time point B the UE shall transmit uplink signal in Cell 1 in all uplink slots configured for CSI transmission according to the configured periodic CSI reporting for Cell 1.</w:t>
      </w:r>
    </w:p>
    <w:p w14:paraId="3C77ADAA" w14:textId="77777777" w:rsidR="00293876" w:rsidRPr="00900468" w:rsidRDefault="00293876" w:rsidP="00293876">
      <w:r w:rsidRPr="00900468">
        <w:t>During T3 the UE shall detect beam failure and initiate link recovery. During T4 and T5 the UE measures and evaluate beam candidate from beam candidate set q</w:t>
      </w:r>
      <w:r w:rsidRPr="00900468">
        <w:rPr>
          <w:vertAlign w:val="subscript"/>
        </w:rPr>
        <w:t>1</w:t>
      </w:r>
      <w:r w:rsidRPr="00900468">
        <w:t>.</w:t>
      </w:r>
    </w:p>
    <w:p w14:paraId="564E2E65" w14:textId="77777777" w:rsidR="00293876" w:rsidRPr="00900468" w:rsidRDefault="00293876" w:rsidP="00293876">
      <w:r w:rsidRPr="00900468">
        <w:t xml:space="preserve">No later than time point F occurring no later than D1 = 560+10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1056B827" w14:textId="77777777" w:rsidR="00293876" w:rsidRPr="00900468" w:rsidRDefault="00293876" w:rsidP="00293876">
      <w:r w:rsidRPr="00900468">
        <w:t>Test is concluded once the test equipment has received the initial preamble transmission from the UE. The rate of correct events observed during repeated tests shall be at least 90%.</w:t>
      </w:r>
    </w:p>
    <w:p w14:paraId="3AE3816F" w14:textId="77777777" w:rsidR="00293876" w:rsidRPr="00900468" w:rsidRDefault="00293876" w:rsidP="00293876">
      <w:pPr>
        <w:pStyle w:val="Heading4"/>
      </w:pPr>
      <w:r w:rsidRPr="00900468">
        <w:t>5.5.5.3</w:t>
      </w:r>
      <w:r w:rsidRPr="00900468">
        <w:tab/>
        <w:t>EN-DC FR2 CSI-RS-based beam failure detection and link recovery in non-DRX</w:t>
      </w:r>
    </w:p>
    <w:p w14:paraId="44E94BE7" w14:textId="77777777" w:rsidR="00293876" w:rsidRPr="00900468" w:rsidRDefault="00293876" w:rsidP="00293876">
      <w:pPr>
        <w:pStyle w:val="EditorsNote"/>
        <w:rPr>
          <w:lang w:eastAsia="zh-CN"/>
        </w:rPr>
      </w:pPr>
      <w:r w:rsidRPr="00900468">
        <w:rPr>
          <w:lang w:eastAsia="zh-CN"/>
        </w:rPr>
        <w:t>Editor's Note: This test case is complete for the following configurations:</w:t>
      </w:r>
    </w:p>
    <w:p w14:paraId="4511A8D2" w14:textId="77777777" w:rsidR="00293876" w:rsidRPr="00900468" w:rsidRDefault="00293876" w:rsidP="00293876">
      <w:pPr>
        <w:pStyle w:val="EditorsNote"/>
        <w:numPr>
          <w:ilvl w:val="0"/>
          <w:numId w:val="7"/>
        </w:numPr>
        <w:rPr>
          <w:lang w:eastAsia="zh-CN"/>
        </w:rPr>
      </w:pPr>
      <w:r w:rsidRPr="00900468">
        <w:t xml:space="preserve">Test frequency f </w:t>
      </w:r>
      <w:r w:rsidRPr="00900468">
        <w:rPr>
          <w:rFonts w:ascii="Arial" w:hAnsi="Arial" w:cs="Arial"/>
        </w:rPr>
        <w:t>≤</w:t>
      </w:r>
      <w:r w:rsidRPr="00900468">
        <w:t xml:space="preserve"> 40.8 GHz</w:t>
      </w:r>
    </w:p>
    <w:p w14:paraId="51865A34" w14:textId="77777777" w:rsidR="00293876" w:rsidRPr="00900468" w:rsidRDefault="00293876" w:rsidP="00293876">
      <w:pPr>
        <w:pStyle w:val="EditorsNote"/>
        <w:numPr>
          <w:ilvl w:val="0"/>
          <w:numId w:val="7"/>
        </w:numPr>
        <w:rPr>
          <w:lang w:eastAsia="zh-CN"/>
        </w:rPr>
      </w:pPr>
      <w:r w:rsidRPr="00900468">
        <w:t>UE PC3</w:t>
      </w:r>
    </w:p>
    <w:p w14:paraId="2A3F5588" w14:textId="77777777" w:rsidR="00293876" w:rsidRPr="00900468" w:rsidRDefault="00293876" w:rsidP="0029387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5AC117AC" w14:textId="77777777" w:rsidR="00293876" w:rsidRPr="00900468" w:rsidRDefault="00293876" w:rsidP="00293876">
      <w:pPr>
        <w:pStyle w:val="EditorsNote"/>
        <w:rPr>
          <w:lang w:eastAsia="zh-CN"/>
        </w:rPr>
      </w:pPr>
      <w:r w:rsidRPr="00900468">
        <w:rPr>
          <w:lang w:eastAsia="zh-CN"/>
        </w:rPr>
        <w:t>This test case is incomplete for UE power class other than PC3.</w:t>
      </w:r>
    </w:p>
    <w:p w14:paraId="3CB61673" w14:textId="77777777" w:rsidR="00293876" w:rsidRPr="00900468" w:rsidRDefault="00293876" w:rsidP="00293876">
      <w:pPr>
        <w:pStyle w:val="H6"/>
      </w:pPr>
      <w:r w:rsidRPr="00900468">
        <w:t>5.5.5.3.1</w:t>
      </w:r>
      <w:r w:rsidRPr="00900468">
        <w:tab/>
        <w:t>Test purpose</w:t>
      </w:r>
    </w:p>
    <w:p w14:paraId="30880202" w14:textId="77777777" w:rsidR="00293876" w:rsidRPr="00900468" w:rsidRDefault="00293876" w:rsidP="00293876">
      <w:r w:rsidRPr="00900468">
        <w:rPr>
          <w:rFonts w:cs="v4.2.0"/>
        </w:rPr>
        <w:t>The purpose of this test is t</w:t>
      </w:r>
      <w:r w:rsidRPr="00900468">
        <w:t>o verify that the UE properly detects CSI-RS-based beam failure in the set q</w:t>
      </w:r>
      <w:r w:rsidRPr="00900468">
        <w:rPr>
          <w:vertAlign w:val="subscript"/>
        </w:rPr>
        <w:t>0</w:t>
      </w:r>
      <w:r w:rsidRPr="00900468">
        <w:t xml:space="preserve"> configured for a serving cell and that the UE performs correct CSI-RS-based link recovery based on beam candidate set q</w:t>
      </w:r>
      <w:r w:rsidRPr="00900468">
        <w:rPr>
          <w:vertAlign w:val="subscript"/>
        </w:rPr>
        <w:t>1</w:t>
      </w:r>
      <w:r w:rsidRPr="00900468">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6CC1E476" w14:textId="77777777" w:rsidR="00293876" w:rsidRPr="00900468" w:rsidRDefault="00293876" w:rsidP="00293876">
      <w:pPr>
        <w:pStyle w:val="H6"/>
      </w:pPr>
      <w:r w:rsidRPr="00900468">
        <w:lastRenderedPageBreak/>
        <w:t>5.5.5.3.2</w:t>
      </w:r>
      <w:r w:rsidRPr="00900468">
        <w:tab/>
        <w:t>Test applicability</w:t>
      </w:r>
    </w:p>
    <w:p w14:paraId="6566659F" w14:textId="77777777" w:rsidR="00293876" w:rsidRPr="00900468" w:rsidRDefault="00293876" w:rsidP="0029387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and forward supporting CSI-RS-based RLM and link recovery.</w:t>
      </w:r>
    </w:p>
    <w:p w14:paraId="24556E30" w14:textId="77777777" w:rsidR="00293876" w:rsidRPr="00900468" w:rsidRDefault="00293876" w:rsidP="00293876">
      <w:pPr>
        <w:pStyle w:val="H6"/>
      </w:pPr>
      <w:r w:rsidRPr="00900468">
        <w:t>5.5.5.3.3</w:t>
      </w:r>
      <w:r w:rsidRPr="00900468">
        <w:tab/>
        <w:t>Minimum conformance requirements</w:t>
      </w:r>
    </w:p>
    <w:p w14:paraId="7C70F0B7" w14:textId="77777777" w:rsidR="00293876" w:rsidRPr="00900468" w:rsidRDefault="00293876" w:rsidP="00293876">
      <w:pPr>
        <w:rPr>
          <w:lang w:eastAsia="sv-SE"/>
        </w:rPr>
      </w:pPr>
      <w:r w:rsidRPr="00900468">
        <w:rPr>
          <w:lang w:eastAsia="sv-SE"/>
        </w:rPr>
        <w:t>The minimum conformance requirements are specified in clause 5.5.5.0.2.</w:t>
      </w:r>
    </w:p>
    <w:p w14:paraId="13CF8F0D" w14:textId="77777777" w:rsidR="00293876" w:rsidRPr="00900468" w:rsidRDefault="00293876" w:rsidP="00293876">
      <w:pPr>
        <w:rPr>
          <w:lang w:eastAsia="sv-SE"/>
        </w:rPr>
      </w:pPr>
      <w:r w:rsidRPr="00900468">
        <w:rPr>
          <w:lang w:eastAsia="sv-SE"/>
        </w:rPr>
        <w:t>The normative reference for this requirement is TS 38.133 [6] clause A.5.5.5.3.</w:t>
      </w:r>
    </w:p>
    <w:p w14:paraId="1CAF8EDC" w14:textId="77777777" w:rsidR="00293876" w:rsidRPr="00900468" w:rsidRDefault="00293876" w:rsidP="00293876">
      <w:pPr>
        <w:pStyle w:val="H6"/>
        <w:rPr>
          <w:lang w:eastAsia="x-none"/>
        </w:rPr>
      </w:pPr>
      <w:r w:rsidRPr="00900468">
        <w:t>5.5.5.3.4</w:t>
      </w:r>
      <w:r w:rsidRPr="00900468">
        <w:tab/>
        <w:t>Test description</w:t>
      </w:r>
    </w:p>
    <w:p w14:paraId="16085D0D" w14:textId="77777777" w:rsidR="00293876" w:rsidRPr="00900468" w:rsidRDefault="00293876" w:rsidP="00293876">
      <w:r w:rsidRPr="00900468">
        <w:t xml:space="preserve">There are two cell configured in this test: E-UTRAN </w:t>
      </w:r>
      <w:proofErr w:type="spellStart"/>
      <w:r w:rsidRPr="00900468">
        <w:t>PCell</w:t>
      </w:r>
      <w:proofErr w:type="spellEnd"/>
      <w:r w:rsidRPr="00900468">
        <w:t xml:space="preserve"> and NR </w:t>
      </w:r>
      <w:proofErr w:type="spellStart"/>
      <w:r w:rsidRPr="00900468">
        <w:t>PSCell</w:t>
      </w:r>
      <w:proofErr w:type="spellEnd"/>
      <w:r w:rsidRPr="00900468">
        <w:t>.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900468">
        <w:rPr>
          <w:vertAlign w:val="subscript"/>
        </w:rPr>
        <w:t>1</w:t>
      </w:r>
      <w:r w:rsidRPr="00900468">
        <w:t xml:space="preserve"> of the candidate beam used for link recovery.</w:t>
      </w:r>
    </w:p>
    <w:p w14:paraId="59E66801" w14:textId="77777777" w:rsidR="00293876" w:rsidRPr="00900468" w:rsidRDefault="00293876" w:rsidP="00293876">
      <w:pPr>
        <w:pStyle w:val="TH"/>
      </w:pPr>
      <w:r w:rsidRPr="00900468">
        <w:rPr>
          <w:noProof/>
          <w:lang w:eastAsia="zh-CN"/>
        </w:rPr>
        <w:drawing>
          <wp:inline distT="0" distB="0" distL="0" distR="0" wp14:anchorId="4010EA10" wp14:editId="63F04C38">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p>
    <w:p w14:paraId="7730D59D" w14:textId="77777777" w:rsidR="00293876" w:rsidRPr="00900468" w:rsidRDefault="00293876" w:rsidP="00293876">
      <w:pPr>
        <w:pStyle w:val="TF"/>
        <w:rPr>
          <w:b w:val="0"/>
        </w:rPr>
      </w:pPr>
      <w:r w:rsidRPr="00900468">
        <w:t>Figure 5.5.5.3.4-1: SNR and L1-RSRP variation for EN-DC FR2 CSI-RS-based beam failure detection and link recovery in non-DRX</w:t>
      </w:r>
    </w:p>
    <w:p w14:paraId="277FCD6A" w14:textId="77777777" w:rsidR="00293876" w:rsidRPr="00900468" w:rsidRDefault="00293876" w:rsidP="00293876">
      <w:pPr>
        <w:pStyle w:val="H6"/>
      </w:pPr>
      <w:r w:rsidRPr="00900468">
        <w:t>5.5.5.3.4.1</w:t>
      </w:r>
      <w:r w:rsidRPr="00900468">
        <w:tab/>
        <w:t>Initial conditions</w:t>
      </w:r>
    </w:p>
    <w:p w14:paraId="6CF82C34" w14:textId="77777777" w:rsidR="00293876" w:rsidRPr="00900468" w:rsidRDefault="00293876" w:rsidP="00293876">
      <w:pPr>
        <w:rPr>
          <w:lang w:eastAsia="sv-SE"/>
        </w:rPr>
      </w:pPr>
      <w:r w:rsidRPr="00900468">
        <w:rPr>
          <w:lang w:eastAsia="sv-SE"/>
        </w:rPr>
        <w:t>This test shall be tested using any of the test configurations in Table 5.5.5.3.4.1-1.</w:t>
      </w:r>
    </w:p>
    <w:p w14:paraId="07C4B8C9" w14:textId="77777777" w:rsidR="00293876" w:rsidRPr="00900468" w:rsidRDefault="00293876" w:rsidP="00293876">
      <w:pPr>
        <w:pStyle w:val="TH"/>
        <w:rPr>
          <w:lang w:eastAsia="x-none"/>
        </w:rPr>
      </w:pPr>
      <w:r w:rsidRPr="00900468">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93876" w:rsidRPr="00900468" w14:paraId="7B680856" w14:textId="77777777" w:rsidTr="00293876">
        <w:trPr>
          <w:jc w:val="center"/>
        </w:trPr>
        <w:tc>
          <w:tcPr>
            <w:tcW w:w="2265" w:type="dxa"/>
            <w:tcBorders>
              <w:top w:val="single" w:sz="4" w:space="0" w:color="auto"/>
              <w:left w:val="single" w:sz="4" w:space="0" w:color="auto"/>
              <w:bottom w:val="single" w:sz="4" w:space="0" w:color="auto"/>
              <w:right w:val="single" w:sz="4" w:space="0" w:color="auto"/>
            </w:tcBorders>
            <w:hideMark/>
          </w:tcPr>
          <w:p w14:paraId="20F1AE18" w14:textId="77777777" w:rsidR="00293876" w:rsidRPr="00900468" w:rsidRDefault="00293876" w:rsidP="00293876">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72B09599" w14:textId="77777777" w:rsidR="00293876" w:rsidRPr="00900468" w:rsidRDefault="00293876" w:rsidP="00293876">
            <w:pPr>
              <w:pStyle w:val="TAH"/>
            </w:pPr>
            <w:r w:rsidRPr="00900468">
              <w:t>Description</w:t>
            </w:r>
          </w:p>
        </w:tc>
      </w:tr>
      <w:tr w:rsidR="00293876" w:rsidRPr="00900468" w14:paraId="7913E5D9" w14:textId="77777777" w:rsidTr="00293876">
        <w:trPr>
          <w:jc w:val="center"/>
        </w:trPr>
        <w:tc>
          <w:tcPr>
            <w:tcW w:w="2265" w:type="dxa"/>
            <w:tcBorders>
              <w:top w:val="single" w:sz="4" w:space="0" w:color="auto"/>
              <w:left w:val="single" w:sz="4" w:space="0" w:color="auto"/>
              <w:bottom w:val="single" w:sz="4" w:space="0" w:color="auto"/>
              <w:right w:val="single" w:sz="4" w:space="0" w:color="auto"/>
            </w:tcBorders>
            <w:hideMark/>
          </w:tcPr>
          <w:p w14:paraId="6114D1E3" w14:textId="77777777" w:rsidR="00293876" w:rsidRPr="00900468" w:rsidRDefault="00293876" w:rsidP="00293876">
            <w:pPr>
              <w:pStyle w:val="TAL"/>
            </w:pPr>
            <w:r w:rsidRPr="00900468">
              <w:t>5.5.5.3-1</w:t>
            </w:r>
          </w:p>
        </w:tc>
        <w:tc>
          <w:tcPr>
            <w:tcW w:w="6905" w:type="dxa"/>
            <w:tcBorders>
              <w:top w:val="single" w:sz="4" w:space="0" w:color="auto"/>
              <w:left w:val="single" w:sz="4" w:space="0" w:color="auto"/>
              <w:bottom w:val="single" w:sz="4" w:space="0" w:color="auto"/>
              <w:right w:val="single" w:sz="4" w:space="0" w:color="auto"/>
            </w:tcBorders>
            <w:hideMark/>
          </w:tcPr>
          <w:p w14:paraId="76C4DB09" w14:textId="77777777" w:rsidR="00293876" w:rsidRPr="00900468" w:rsidRDefault="00293876" w:rsidP="00293876">
            <w:pPr>
              <w:pStyle w:val="TAL"/>
            </w:pPr>
            <w:r w:rsidRPr="00900468">
              <w:t>LTE FDD, NR TDD duplex mode, 120 kHz SSB SCS, 100 MHz bandwidth</w:t>
            </w:r>
          </w:p>
        </w:tc>
      </w:tr>
      <w:tr w:rsidR="00293876" w:rsidRPr="00900468" w14:paraId="157E36BD" w14:textId="77777777" w:rsidTr="00293876">
        <w:trPr>
          <w:jc w:val="center"/>
        </w:trPr>
        <w:tc>
          <w:tcPr>
            <w:tcW w:w="2265" w:type="dxa"/>
            <w:tcBorders>
              <w:top w:val="single" w:sz="4" w:space="0" w:color="auto"/>
              <w:left w:val="single" w:sz="4" w:space="0" w:color="auto"/>
              <w:bottom w:val="single" w:sz="4" w:space="0" w:color="auto"/>
              <w:right w:val="single" w:sz="4" w:space="0" w:color="auto"/>
            </w:tcBorders>
          </w:tcPr>
          <w:p w14:paraId="0B65A029" w14:textId="77777777" w:rsidR="00293876" w:rsidRPr="00900468" w:rsidRDefault="00293876" w:rsidP="00293876">
            <w:pPr>
              <w:pStyle w:val="TAL"/>
            </w:pPr>
            <w:r w:rsidRPr="00900468">
              <w:t>5.5.5.3-2</w:t>
            </w:r>
          </w:p>
        </w:tc>
        <w:tc>
          <w:tcPr>
            <w:tcW w:w="6905" w:type="dxa"/>
            <w:tcBorders>
              <w:top w:val="single" w:sz="4" w:space="0" w:color="auto"/>
              <w:left w:val="single" w:sz="4" w:space="0" w:color="auto"/>
              <w:bottom w:val="single" w:sz="4" w:space="0" w:color="auto"/>
              <w:right w:val="single" w:sz="4" w:space="0" w:color="auto"/>
            </w:tcBorders>
          </w:tcPr>
          <w:p w14:paraId="54BDEEC7" w14:textId="77777777" w:rsidR="00293876" w:rsidRPr="00900468" w:rsidRDefault="00293876" w:rsidP="00293876">
            <w:pPr>
              <w:pStyle w:val="TAL"/>
            </w:pPr>
            <w:r w:rsidRPr="00900468">
              <w:t>LTE TDD, NR TDD duplex mode, 120 kHz SSB SCS, 100 MHz bandwidth</w:t>
            </w:r>
          </w:p>
        </w:tc>
      </w:tr>
    </w:tbl>
    <w:p w14:paraId="2606C076" w14:textId="77777777" w:rsidR="00293876" w:rsidRPr="00900468" w:rsidRDefault="00293876" w:rsidP="00293876">
      <w:pPr>
        <w:rPr>
          <w:lang w:eastAsia="sv-SE"/>
        </w:rPr>
      </w:pPr>
    </w:p>
    <w:p w14:paraId="6C123380" w14:textId="77777777" w:rsidR="00293876" w:rsidRPr="00900468" w:rsidRDefault="00293876" w:rsidP="00293876">
      <w:pPr>
        <w:rPr>
          <w:lang w:eastAsia="sv-SE"/>
        </w:rPr>
      </w:pPr>
      <w:r w:rsidRPr="00900468">
        <w:rPr>
          <w:lang w:eastAsia="sv-SE"/>
        </w:rPr>
        <w:t>Configure the test equipment and the DUT according to the parameters in Table 5.5.5.3.4.1-2.</w:t>
      </w:r>
    </w:p>
    <w:p w14:paraId="114E9E07" w14:textId="77777777" w:rsidR="00293876" w:rsidRPr="00900468" w:rsidRDefault="00293876" w:rsidP="00293876">
      <w:pPr>
        <w:pStyle w:val="TH"/>
        <w:rPr>
          <w:lang w:eastAsia="x-none"/>
        </w:rPr>
      </w:pPr>
      <w:r w:rsidRPr="00900468">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3876" w:rsidRPr="00900468" w14:paraId="31F48A54" w14:textId="77777777" w:rsidTr="00293876">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10113502" w14:textId="77777777" w:rsidR="00293876" w:rsidRPr="00900468" w:rsidRDefault="00293876" w:rsidP="00293876">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2B459F" w14:textId="77777777" w:rsidR="00293876" w:rsidRPr="00900468" w:rsidRDefault="00293876" w:rsidP="00293876">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A1AD1EF" w14:textId="77777777" w:rsidR="00293876" w:rsidRPr="00900468" w:rsidRDefault="00293876" w:rsidP="00293876">
            <w:pPr>
              <w:pStyle w:val="TAH"/>
            </w:pPr>
            <w:r w:rsidRPr="00900468">
              <w:t>Comment</w:t>
            </w:r>
          </w:p>
        </w:tc>
      </w:tr>
      <w:tr w:rsidR="00293876" w:rsidRPr="00900468" w14:paraId="7073C6F4"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0D6B7D74" w14:textId="77777777" w:rsidR="00293876" w:rsidRPr="00900468" w:rsidRDefault="00293876" w:rsidP="00293876">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B882CF" w14:textId="77777777" w:rsidR="00293876" w:rsidRPr="00900468" w:rsidRDefault="00293876" w:rsidP="00293876">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147F3DD5" w14:textId="77777777" w:rsidR="00293876" w:rsidRPr="00900468" w:rsidRDefault="00293876" w:rsidP="00293876">
            <w:pPr>
              <w:pStyle w:val="TAL"/>
            </w:pPr>
            <w:r w:rsidRPr="00900468">
              <w:t>As specified in TS 38.508-1 [14] clause 4.1.</w:t>
            </w:r>
          </w:p>
        </w:tc>
      </w:tr>
      <w:tr w:rsidR="00293876" w:rsidRPr="00900468" w14:paraId="5286382F"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24A46FC9" w14:textId="77777777" w:rsidR="00293876" w:rsidRPr="00900468" w:rsidRDefault="00293876" w:rsidP="00293876">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613049" w14:textId="77777777" w:rsidR="00293876" w:rsidRPr="00900468" w:rsidRDefault="00293876" w:rsidP="00293876">
            <w:pPr>
              <w:pStyle w:val="TAL"/>
            </w:pPr>
            <w:r w:rsidRPr="00900468">
              <w:t xml:space="preserve">As specified in Annex E, table E.3-1 and TS 38.508-1 [14] clause 4.3.1 </w:t>
            </w:r>
            <w:r w:rsidRPr="00900468">
              <w:rPr>
                <w:lang w:eastAsia="fr-FR"/>
              </w:rPr>
              <w:t>for E-UTRA and 7.2.3 for NR</w:t>
            </w:r>
            <w:r w:rsidRPr="00900468">
              <w:t>.</w:t>
            </w:r>
          </w:p>
        </w:tc>
      </w:tr>
      <w:tr w:rsidR="00293876" w:rsidRPr="00900468" w14:paraId="5A932985"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022650D9" w14:textId="77777777" w:rsidR="00293876" w:rsidRPr="00900468" w:rsidRDefault="00293876" w:rsidP="00293876">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2F84C48" w14:textId="77777777" w:rsidR="00293876" w:rsidRPr="00900468" w:rsidRDefault="00293876" w:rsidP="00293876">
            <w:pPr>
              <w:pStyle w:val="TAL"/>
            </w:pPr>
            <w:r w:rsidRPr="00900468">
              <w:t>As specified by the test configuration selected from Table 5.5.5.3.4.1-1.</w:t>
            </w:r>
          </w:p>
        </w:tc>
      </w:tr>
      <w:tr w:rsidR="00293876" w:rsidRPr="00900468" w14:paraId="68B2F26E"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5AACA91C" w14:textId="77777777" w:rsidR="00293876" w:rsidRPr="00900468" w:rsidRDefault="00293876" w:rsidP="00293876">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E07030" w14:textId="77777777" w:rsidR="00293876" w:rsidRPr="00900468" w:rsidRDefault="00293876" w:rsidP="00293876">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393CB32F" w14:textId="77777777" w:rsidR="00293876" w:rsidRPr="00900468" w:rsidRDefault="00293876" w:rsidP="00293876">
            <w:pPr>
              <w:pStyle w:val="TAL"/>
            </w:pPr>
            <w:r w:rsidRPr="00900468">
              <w:t>As specified in clause C.2.2.</w:t>
            </w:r>
          </w:p>
        </w:tc>
      </w:tr>
      <w:tr w:rsidR="00293876" w:rsidRPr="00900468" w14:paraId="0E0CF180" w14:textId="77777777" w:rsidTr="0029387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40B566E" w14:textId="77777777" w:rsidR="00293876" w:rsidRPr="00900468" w:rsidRDefault="00293876" w:rsidP="00293876">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1FF8617" w14:textId="77777777" w:rsidR="00293876" w:rsidRPr="00900468" w:rsidRDefault="00293876" w:rsidP="00293876">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32C7E8D0" w14:textId="77777777" w:rsidR="00293876" w:rsidRPr="00900468" w:rsidRDefault="00293876" w:rsidP="00293876">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A3B3FD7" w14:textId="77777777" w:rsidR="00293876" w:rsidRPr="00900468" w:rsidRDefault="00293876" w:rsidP="00293876">
            <w:pPr>
              <w:pStyle w:val="TAL"/>
            </w:pPr>
            <w:r w:rsidRPr="00900468">
              <w:t>As specified in TS 38.508-1 [14] Annex A.</w:t>
            </w:r>
          </w:p>
        </w:tc>
      </w:tr>
      <w:tr w:rsidR="00293876" w:rsidRPr="00900468" w14:paraId="4F586B59" w14:textId="77777777" w:rsidTr="002938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997F89" w14:textId="77777777" w:rsidR="00293876" w:rsidRPr="00900468" w:rsidRDefault="00293876" w:rsidP="00293876">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8BE81EA" w14:textId="77777777" w:rsidR="00293876" w:rsidRPr="00900468" w:rsidRDefault="00293876" w:rsidP="00293876">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5F8AAAFF" w14:textId="77777777" w:rsidR="00293876" w:rsidRPr="00900468" w:rsidRDefault="00293876" w:rsidP="00293876">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CEF34B" w14:textId="77777777" w:rsidR="00293876" w:rsidRPr="00900468" w:rsidRDefault="00293876" w:rsidP="00293876">
            <w:pPr>
              <w:spacing w:after="0"/>
              <w:rPr>
                <w:rFonts w:ascii="Arial" w:hAnsi="Arial"/>
                <w:sz w:val="18"/>
                <w:lang w:eastAsia="x-none"/>
              </w:rPr>
            </w:pPr>
          </w:p>
        </w:tc>
      </w:tr>
      <w:tr w:rsidR="00293876" w:rsidRPr="00900468" w14:paraId="6848E0F8"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0E1B0CC7" w14:textId="77777777" w:rsidR="00293876" w:rsidRPr="00900468" w:rsidRDefault="00293876" w:rsidP="00293876">
            <w:pPr>
              <w:pStyle w:val="TAL"/>
            </w:pPr>
            <w:r w:rsidRPr="00900468">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C5E0CC" w14:textId="77777777" w:rsidR="00293876" w:rsidRPr="00900468" w:rsidRDefault="00293876" w:rsidP="00293876">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484DB5EB" w14:textId="77777777" w:rsidR="00293876" w:rsidRPr="00900468" w:rsidRDefault="00293876" w:rsidP="00293876">
            <w:pPr>
              <w:pStyle w:val="TAL"/>
            </w:pPr>
          </w:p>
        </w:tc>
      </w:tr>
    </w:tbl>
    <w:p w14:paraId="4EEB79D0" w14:textId="77777777" w:rsidR="00293876" w:rsidRPr="00900468" w:rsidRDefault="00293876" w:rsidP="00293876">
      <w:pPr>
        <w:rPr>
          <w:lang w:eastAsia="sv-SE"/>
        </w:rPr>
      </w:pPr>
    </w:p>
    <w:p w14:paraId="3AACF3BC" w14:textId="77777777" w:rsidR="00293876" w:rsidRPr="00900468" w:rsidRDefault="00293876" w:rsidP="00293876">
      <w:pPr>
        <w:pStyle w:val="B1"/>
        <w:rPr>
          <w:lang w:eastAsia="x-none"/>
        </w:rPr>
      </w:pPr>
      <w:r w:rsidRPr="00900468">
        <w:t>1. The general test parameter settings are set up according to Table 5.5.5.3.4.1-3. The NZP-CSI-RS configuration is according to Table 5.5.5.3.4.1-3.</w:t>
      </w:r>
    </w:p>
    <w:p w14:paraId="180F3E9A" w14:textId="77777777" w:rsidR="00293876" w:rsidRPr="00900468" w:rsidRDefault="00293876" w:rsidP="00293876">
      <w:pPr>
        <w:pStyle w:val="B1"/>
      </w:pPr>
      <w:r w:rsidRPr="00900468">
        <w:t>2. Message contents are defined in clause 5.5.5.3.4.3.</w:t>
      </w:r>
    </w:p>
    <w:p w14:paraId="1BE1627A" w14:textId="77777777" w:rsidR="00293876" w:rsidRPr="00900468" w:rsidRDefault="00293876" w:rsidP="00293876">
      <w:pPr>
        <w:pStyle w:val="B1"/>
      </w:pPr>
      <w:r w:rsidRPr="00900468">
        <w:t>3. There are one E-UTRAN cell and one NR cell specified in the test. E-UTRAN Cell 1 is the cell used for connection setup with the power level set according to clause C.1.1 and C.1.2 for this test.</w:t>
      </w:r>
    </w:p>
    <w:p w14:paraId="308BB591" w14:textId="77777777" w:rsidR="00293876" w:rsidRPr="00900468" w:rsidRDefault="00293876" w:rsidP="00293876">
      <w:pPr>
        <w:pStyle w:val="TH"/>
      </w:pPr>
      <w:r w:rsidRPr="00900468">
        <w:rPr>
          <w:rFonts w:cs="v4.2.0"/>
        </w:rPr>
        <w:t xml:space="preserve">Table </w:t>
      </w:r>
      <w:r w:rsidRPr="00900468">
        <w:t>5.5.5.3.4.1</w:t>
      </w:r>
      <w:r w:rsidRPr="00900468">
        <w:rPr>
          <w:rFonts w:cs="v4.2.0"/>
        </w:rPr>
        <w:t xml:space="preserve">-3: General test parameters for </w:t>
      </w:r>
      <w:r w:rsidRPr="00900468">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293876" w:rsidRPr="00900468" w14:paraId="5334A9E7"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C14DF2" w14:textId="77777777" w:rsidR="00293876" w:rsidRPr="00900468" w:rsidRDefault="00293876" w:rsidP="00293876">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827AF"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Test</w:t>
            </w:r>
          </w:p>
          <w:p w14:paraId="53775EA2"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64292" w14:textId="77777777" w:rsidR="00293876" w:rsidRPr="00900468" w:rsidRDefault="00293876" w:rsidP="00293876">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4E4AD16" w14:textId="77777777" w:rsidR="00293876" w:rsidRPr="00900468" w:rsidRDefault="00293876" w:rsidP="00293876">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3D0FADD" w14:textId="77777777" w:rsidR="00293876" w:rsidRPr="00900468" w:rsidRDefault="00293876" w:rsidP="00293876">
            <w:pPr>
              <w:keepLines/>
              <w:spacing w:after="0"/>
              <w:jc w:val="center"/>
              <w:rPr>
                <w:rFonts w:ascii="Arial" w:hAnsi="Arial"/>
                <w:b/>
                <w:sz w:val="18"/>
              </w:rPr>
            </w:pPr>
            <w:r w:rsidRPr="00900468">
              <w:rPr>
                <w:rFonts w:ascii="Arial" w:hAnsi="Arial"/>
                <w:b/>
                <w:sz w:val="18"/>
              </w:rPr>
              <w:t>Comment</w:t>
            </w:r>
          </w:p>
        </w:tc>
      </w:tr>
      <w:tr w:rsidR="00293876" w:rsidRPr="00900468" w14:paraId="75FA02F3"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666F6E9" w14:textId="77777777" w:rsidR="00293876" w:rsidRPr="00900468" w:rsidRDefault="00293876" w:rsidP="00293876">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1B0303" w14:textId="77777777" w:rsidR="00293876" w:rsidRPr="00900468" w:rsidRDefault="00293876" w:rsidP="00293876">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4F7709" w14:textId="77777777" w:rsidR="00293876" w:rsidRPr="00900468" w:rsidRDefault="00293876" w:rsidP="00293876">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D967227"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FA632DD" w14:textId="77777777" w:rsidR="00293876" w:rsidRPr="00900468" w:rsidRDefault="00293876" w:rsidP="00293876">
            <w:pPr>
              <w:keepLines/>
              <w:spacing w:after="0"/>
              <w:jc w:val="center"/>
              <w:rPr>
                <w:rFonts w:ascii="Arial" w:hAnsi="Arial"/>
                <w:b/>
                <w:sz w:val="18"/>
              </w:rPr>
            </w:pPr>
          </w:p>
        </w:tc>
      </w:tr>
      <w:tr w:rsidR="00293876" w:rsidRPr="00900468" w14:paraId="3323CBDB" w14:textId="77777777" w:rsidTr="00293876">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502D19"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5DEE5A3"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1C519D"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73E51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7928F3F4"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75DD061F"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506B71"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6DAE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792F6F"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1D626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5855FD23"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1042FE8"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40CE5F"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039D6C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F12F9E"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0BC710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2848EEF7"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16A87FB"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AE9745"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E108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FDCCF0"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ABD34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0CD423B5"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7C2F361" w14:textId="77777777" w:rsidTr="00293876">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EF8EFD"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D3B7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8EFA0AC"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BF3A8C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D9F6A6F"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2488C40E" w14:textId="77777777" w:rsidTr="00293876">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FF758D"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D8D9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3DE538"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8F8FD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708E776F"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293876" w:rsidRPr="00900468" w14:paraId="6D2868D1"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D601C3"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60E63E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1BEC2F"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740C1A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A522A29" w14:textId="77777777" w:rsidR="00293876" w:rsidRPr="00900468" w:rsidRDefault="00293876" w:rsidP="00293876">
            <w:pPr>
              <w:keepNext/>
              <w:keepLines/>
              <w:spacing w:after="0"/>
              <w:jc w:val="both"/>
              <w:rPr>
                <w:rFonts w:ascii="Arial" w:eastAsia="Malgun Gothic" w:hAnsi="Arial" w:cs="Arial"/>
                <w:kern w:val="2"/>
                <w:sz w:val="18"/>
                <w:szCs w:val="18"/>
              </w:rPr>
            </w:pPr>
          </w:p>
        </w:tc>
      </w:tr>
      <w:tr w:rsidR="00293876" w:rsidRPr="00900468" w14:paraId="3A07647B"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4A18C8" w14:textId="77777777" w:rsidR="00293876" w:rsidRPr="00900468" w:rsidRDefault="00293876" w:rsidP="00293876">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5781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FBDB9F"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254C7C"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07F41647" w14:textId="77777777" w:rsidR="00293876" w:rsidRPr="00900468" w:rsidRDefault="00293876" w:rsidP="00293876">
            <w:pPr>
              <w:keepNext/>
              <w:keepLines/>
              <w:spacing w:after="0"/>
              <w:jc w:val="both"/>
              <w:rPr>
                <w:rFonts w:ascii="Arial" w:eastAsia="Malgun Gothic" w:hAnsi="Arial" w:cs="Arial"/>
                <w:kern w:val="2"/>
                <w:sz w:val="18"/>
                <w:szCs w:val="18"/>
              </w:rPr>
            </w:pPr>
          </w:p>
        </w:tc>
      </w:tr>
      <w:tr w:rsidR="00293876" w:rsidRPr="00900468" w14:paraId="2E1FCB6A"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A68F7C"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B68DB"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2671C"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4A76E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5BC19FE4"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90CFFAC"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CB7654"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73FA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A2641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E62EC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2C9C73A3"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293876" w:rsidRPr="00900468" w14:paraId="4F3D89D4"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B91996"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780D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AB74AF0"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C2E34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23961202"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293876" w:rsidRPr="00900468" w14:paraId="2D027072"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DD5F37" w14:textId="77777777" w:rsidR="00293876" w:rsidRPr="00900468" w:rsidRDefault="00293876" w:rsidP="00293876">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59A623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B7FD9A"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88DA6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242EA87C" w14:textId="77777777" w:rsidR="00293876" w:rsidRPr="00900468" w:rsidRDefault="00293876" w:rsidP="00293876">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293876" w:rsidRPr="00900468" w14:paraId="609F8721"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A07F42"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3EE98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90F499"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04594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6E23F33" w14:textId="77777777" w:rsidR="00293876" w:rsidRPr="00900468" w:rsidRDefault="00293876" w:rsidP="00293876">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293876" w:rsidRPr="00900468" w14:paraId="1FDCE512"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0FE3B7" w14:textId="77777777" w:rsidR="00293876" w:rsidRPr="00900468" w:rsidRDefault="00293876" w:rsidP="00293876">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FBE7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259E285"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53F0B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7845911C"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293876" w:rsidRPr="00900468" w14:paraId="23EAC7AC"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CADCA"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41ED0"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90ED1EE"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984C1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5AAC8EC"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293876" w:rsidRPr="00900468" w14:paraId="0F265A8D"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FAE555" w14:textId="77777777" w:rsidR="00293876" w:rsidRPr="00900468" w:rsidRDefault="00293876" w:rsidP="00293876">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CAB2C"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7F80CB"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47CA78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2D32C117"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293876" w:rsidRPr="00900468" w14:paraId="1B09E7B4"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6C7E1E"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F318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8B19E5"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6D65F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9ECC337"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293876" w:rsidRPr="00900468" w14:paraId="203CAC15"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60AAC3F"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ECE2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B73271"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16DA1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77B9714E"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275D4C8C"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A26716"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99F7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4693D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A22DCB"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6C38F4C"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293876" w:rsidRPr="00900468" w14:paraId="44B5174A"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4E6CF4"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69B2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06B81E3"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629D09"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D2F2541"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293876" w:rsidRPr="00900468" w14:paraId="471BBCCE"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4B4247"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A9A2C"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3977E7"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AB9C4A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23BA8F64"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293876" w:rsidRPr="00900468" w14:paraId="23F3C3F6"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26FDA3"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CFEAE"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230FFC"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2907E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1621A641"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293876" w:rsidRPr="00900468" w14:paraId="151B2B89"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B17E9F"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373D4"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8F4C3A"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16C407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F1BE37"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293876" w:rsidRPr="00900468" w14:paraId="15A2EE06"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61DB4B"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6B2C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6A435CF"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54B119AB"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29329C4D" w14:textId="77777777" w:rsidR="00293876" w:rsidRPr="00900468" w:rsidRDefault="00293876" w:rsidP="00293876">
            <w:pPr>
              <w:keepNext/>
              <w:keepLines/>
              <w:spacing w:after="0"/>
              <w:jc w:val="both"/>
              <w:rPr>
                <w:rFonts w:ascii="Arial" w:hAnsi="Arial" w:cs="Arial"/>
                <w:i/>
                <w:iCs/>
                <w:kern w:val="2"/>
                <w:sz w:val="18"/>
                <w:szCs w:val="22"/>
              </w:rPr>
            </w:pPr>
          </w:p>
        </w:tc>
      </w:tr>
      <w:tr w:rsidR="00293876" w:rsidRPr="00900468" w14:paraId="671A0DE5"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26920A9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4BABFA7F"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FB5BF38"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1A757C19" w14:textId="77777777" w:rsidR="00293876" w:rsidRPr="00900468" w:rsidRDefault="00293876" w:rsidP="00293876">
            <w:pPr>
              <w:keepNext/>
              <w:keepLines/>
              <w:spacing w:after="0"/>
              <w:jc w:val="center"/>
              <w:rPr>
                <w:rFonts w:ascii="Arial" w:hAnsi="Arial"/>
                <w:iCs/>
                <w:sz w:val="18"/>
              </w:rPr>
            </w:pPr>
            <w:r w:rsidRPr="00900468">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282679C4" w14:textId="77777777" w:rsidR="00293876" w:rsidRPr="00900468" w:rsidRDefault="00293876" w:rsidP="00293876">
            <w:pPr>
              <w:keepNext/>
              <w:keepLines/>
              <w:spacing w:after="0"/>
              <w:jc w:val="both"/>
              <w:rPr>
                <w:rFonts w:ascii="Arial" w:hAnsi="Arial"/>
                <w:iCs/>
                <w:sz w:val="18"/>
              </w:rPr>
            </w:pPr>
            <w:r w:rsidRPr="00900468">
              <w:rPr>
                <w:rFonts w:ascii="Arial" w:hAnsi="Arial" w:cs="Arial"/>
                <w:kern w:val="2"/>
                <w:sz w:val="18"/>
                <w:szCs w:val="18"/>
              </w:rPr>
              <w:t>Table A.1.4.2-3</w:t>
            </w:r>
          </w:p>
        </w:tc>
      </w:tr>
      <w:tr w:rsidR="00293876" w:rsidRPr="00900468" w14:paraId="70BB750E"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940525"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65F6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D752D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91696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D848A53"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2C477E0E"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86914C"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0EA2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A38FF7"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D6E09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E73671B"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213E8F7"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BBB3AE" w14:textId="77777777" w:rsidR="00293876" w:rsidRPr="00900468" w:rsidRDefault="00293876" w:rsidP="00293876">
            <w:pPr>
              <w:keepNext/>
              <w:keepLines/>
              <w:spacing w:after="0"/>
              <w:rPr>
                <w:rFonts w:ascii="Arial" w:hAnsi="Arial" w:cs="Arial"/>
                <w:kern w:val="2"/>
                <w:sz w:val="18"/>
              </w:rPr>
            </w:pPr>
            <w:r w:rsidRPr="00900468">
              <w:rPr>
                <w:rFonts w:ascii="Arial" w:hAnsi="Arial"/>
                <w:sz w:val="18"/>
              </w:rPr>
              <w:t>CSI-RS</w:t>
            </w:r>
            <w:r w:rsidRPr="00900468">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8F6D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51C39B"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3CA120A"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1A22BF5C" w14:textId="77777777" w:rsidR="00293876" w:rsidRPr="00900468" w:rsidRDefault="00293876" w:rsidP="00293876">
            <w:pPr>
              <w:keepNext/>
              <w:keepLines/>
              <w:spacing w:after="0"/>
              <w:jc w:val="both"/>
              <w:rPr>
                <w:rFonts w:ascii="Arial" w:hAnsi="Arial" w:cs="Arial"/>
                <w:kern w:val="2"/>
                <w:sz w:val="18"/>
                <w:szCs w:val="18"/>
              </w:rPr>
            </w:pPr>
          </w:p>
        </w:tc>
      </w:tr>
      <w:tr w:rsidR="00293876" w:rsidRPr="00900468" w14:paraId="2B12411F" w14:textId="77777777" w:rsidTr="00293876">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0DD1C95"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D9E333C"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033A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3696F1F"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ED8C49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0CFB9866"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558EC703" w14:textId="77777777" w:rsidTr="00293876">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90159"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F95B149"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BF246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E41F98"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9CC91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EDB13AE"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F88AD43" w14:textId="77777777" w:rsidTr="00293876">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759EE5"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5DAB1A"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A049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0E464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AA171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4E43866C"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7F6CE23D" w14:textId="77777777" w:rsidTr="00293876">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B9685"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F7A221D" w14:textId="77777777" w:rsidR="00293876" w:rsidRPr="00900468" w:rsidRDefault="00293876" w:rsidP="00293876">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B9C6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C34F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AF808B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8736EC1"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7CB5D36A" w14:textId="77777777" w:rsidTr="00293876">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02F61"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966166" w14:textId="77777777" w:rsidR="00293876" w:rsidRPr="00900468" w:rsidRDefault="00293876" w:rsidP="00293876">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352A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DCC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92B20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1C48F2F"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8E281EC" w14:textId="77777777" w:rsidTr="00293876">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C8570"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18044F" w14:textId="77777777" w:rsidR="00293876" w:rsidRPr="00900468" w:rsidRDefault="00293876" w:rsidP="00293876">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A36BE" w14:textId="77777777" w:rsidR="00293876" w:rsidRPr="00900468" w:rsidRDefault="00293876" w:rsidP="00293876">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C31461" w14:textId="77777777" w:rsidR="00293876" w:rsidRPr="00900468" w:rsidRDefault="00293876" w:rsidP="00293876">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F1A2B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71FCC370" w14:textId="77777777" w:rsidR="00293876" w:rsidRPr="00900468" w:rsidRDefault="00293876" w:rsidP="00293876">
            <w:pPr>
              <w:keepNext/>
              <w:keepLines/>
              <w:spacing w:after="0"/>
              <w:jc w:val="both"/>
              <w:rPr>
                <w:rFonts w:ascii="Arial" w:eastAsia="?? ??" w:hAnsi="Arial" w:cs="Arial"/>
                <w:kern w:val="2"/>
                <w:sz w:val="18"/>
                <w:szCs w:val="22"/>
              </w:rPr>
            </w:pPr>
          </w:p>
        </w:tc>
      </w:tr>
      <w:tr w:rsidR="00293876" w:rsidRPr="00900468" w14:paraId="39B6E4C3" w14:textId="77777777" w:rsidTr="0029387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9EF34D"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0E8D680" w14:textId="77777777" w:rsidR="00293876" w:rsidRPr="00900468" w:rsidRDefault="00293876" w:rsidP="00293876">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993FD" w14:textId="77777777" w:rsidR="00293876" w:rsidRPr="00900468" w:rsidRDefault="00293876" w:rsidP="00293876">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2F2030" w14:textId="77777777" w:rsidR="00293876" w:rsidRPr="00900468" w:rsidRDefault="00293876" w:rsidP="00293876">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F28BA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6BE48B0A"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631ED84C"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72D67F"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B8ED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C2C91B"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AA0134"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55FCED0C" w14:textId="77777777" w:rsidR="00293876" w:rsidRPr="00900468" w:rsidRDefault="00293876" w:rsidP="00293876">
            <w:pPr>
              <w:keepNext/>
              <w:keepLines/>
              <w:spacing w:after="0"/>
              <w:jc w:val="both"/>
              <w:rPr>
                <w:rFonts w:ascii="Arial" w:hAnsi="Arial" w:cs="Arial"/>
                <w:iCs/>
                <w:kern w:val="2"/>
                <w:sz w:val="18"/>
                <w:szCs w:val="22"/>
              </w:rPr>
            </w:pPr>
          </w:p>
        </w:tc>
      </w:tr>
      <w:tr w:rsidR="00293876" w:rsidRPr="00900468" w14:paraId="5ED397F8"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5CCDE0"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052E44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0CC387"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FB5C0F2"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AB7F8E0" w14:textId="77777777" w:rsidR="00293876" w:rsidRPr="00900468" w:rsidRDefault="00293876" w:rsidP="00293876">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293876" w:rsidRPr="00900468" w14:paraId="7CB713E1" w14:textId="77777777" w:rsidTr="00293876">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79E2D3" w14:textId="77777777" w:rsidR="00293876" w:rsidRPr="00900468" w:rsidRDefault="00293876" w:rsidP="00293876">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CFFC1C6"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98BF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3C588D" w14:textId="77777777" w:rsidR="00293876" w:rsidRPr="00900468" w:rsidRDefault="00293876" w:rsidP="00293876">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51E0BC9"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293876" w:rsidRPr="00900468" w14:paraId="68B0B67F" w14:textId="77777777" w:rsidTr="00293876">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82943B"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A7D47B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351EBC"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E8D150"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9B2BAAF"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293876" w:rsidRPr="00900468" w14:paraId="720672D0"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5607B1"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571FE2C"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30B4E7" w14:textId="77777777" w:rsidR="00293876" w:rsidRPr="00900468" w:rsidRDefault="00293876" w:rsidP="00293876">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98D05E"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57E86CE" w14:textId="77777777" w:rsidR="00293876" w:rsidRPr="00900468" w:rsidRDefault="00293876" w:rsidP="00293876">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293876" w:rsidRPr="00900468" w14:paraId="1C2E885E"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6F7791"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B4AE5FE"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36625E6" w14:textId="77777777" w:rsidR="00293876" w:rsidRPr="00900468" w:rsidRDefault="00293876" w:rsidP="00293876">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0C8E695" w14:textId="77777777" w:rsidR="00293876" w:rsidRPr="00900468" w:rsidRDefault="00293876" w:rsidP="00293876">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642CFE7"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293876" w:rsidRPr="00900468" w14:paraId="77B4CE5E"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324182" w14:textId="77777777" w:rsidR="00293876" w:rsidRPr="00900468" w:rsidRDefault="00293876" w:rsidP="00293876">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7FD6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905452"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FF9EB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C788C8D"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293876" w:rsidRPr="00900468" w14:paraId="11B5B594"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5DE17C" w14:textId="77777777" w:rsidR="00293876" w:rsidRPr="00900468" w:rsidRDefault="00293876" w:rsidP="00293876">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2A03D4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5B573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32D6F9B"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611F881D"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6CBD6FFE"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03979B"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BDBC88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9A9F91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8C57106"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198DB74B"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03357D7D"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7E4282"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49F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499A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1070DA8"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76A3C124"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7D09A88B"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1BDE2E"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76646"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B7AE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1F7945D"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22038B74"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2F74E4F7"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93E0AB" w14:textId="77777777" w:rsidR="00293876" w:rsidRPr="00900468" w:rsidRDefault="00293876" w:rsidP="00293876">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1EE9D9"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DE8B3" w14:textId="77777777" w:rsidR="00293876" w:rsidRPr="00900468" w:rsidRDefault="00293876" w:rsidP="00293876">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25D4DDB7"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724A8247" w14:textId="77777777" w:rsidR="00293876" w:rsidRPr="00900468" w:rsidRDefault="00293876" w:rsidP="00293876">
            <w:pPr>
              <w:keepNext/>
              <w:keepLines/>
              <w:spacing w:after="0"/>
              <w:jc w:val="both"/>
              <w:rPr>
                <w:rFonts w:ascii="Arial" w:hAnsi="Arial"/>
                <w:kern w:val="2"/>
                <w:sz w:val="18"/>
                <w:szCs w:val="18"/>
              </w:rPr>
            </w:pPr>
          </w:p>
        </w:tc>
      </w:tr>
      <w:tr w:rsidR="00293876" w:rsidRPr="00900468" w14:paraId="02A0B497"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80A548" w14:textId="77777777" w:rsidR="00293876" w:rsidRPr="00900468" w:rsidRDefault="00293876" w:rsidP="00293876">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5194E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CAEC70"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DD6232"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F0D0C62" w14:textId="77777777" w:rsidR="00293876" w:rsidRPr="00900468" w:rsidRDefault="00293876" w:rsidP="00293876">
            <w:pPr>
              <w:keepNext/>
              <w:keepLines/>
              <w:spacing w:after="0"/>
              <w:jc w:val="both"/>
              <w:rPr>
                <w:rFonts w:ascii="Arial" w:hAnsi="Arial"/>
                <w:kern w:val="2"/>
                <w:sz w:val="18"/>
                <w:szCs w:val="18"/>
              </w:rPr>
            </w:pPr>
          </w:p>
        </w:tc>
      </w:tr>
      <w:tr w:rsidR="00293876" w:rsidRPr="00900468" w14:paraId="635509D2"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3CC60A" w14:textId="77777777" w:rsidR="00293876" w:rsidRPr="00900468" w:rsidRDefault="00293876" w:rsidP="00293876">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66EE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58D19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6E0AA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29BF00D"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293876" w:rsidRPr="00900468" w14:paraId="7C7D8DA5" w14:textId="77777777" w:rsidTr="00293876">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66BB18"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609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A1E4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989589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0517C8C3"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3663ADFB"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AFE49B"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1FD4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BE671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8565C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7C9D3769"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256FF272"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165352"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7422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202C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03144A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D2311D5"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F2BDA38"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B4BFA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28508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5A74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101C9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6F25FB70"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54E123A8"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5F6AC9"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0960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98CC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4FB55A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9120F48"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6E17D8D8" w14:textId="77777777" w:rsidTr="00293876">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C21D073"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1846C59D"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23E6DB3E" w14:textId="77777777" w:rsidR="00293876" w:rsidRPr="00900468" w:rsidRDefault="00293876" w:rsidP="00293876"/>
    <w:p w14:paraId="6A75AE44" w14:textId="77777777" w:rsidR="00293876" w:rsidRPr="00900468" w:rsidRDefault="00293876" w:rsidP="00293876">
      <w:pPr>
        <w:pStyle w:val="H6"/>
      </w:pPr>
      <w:r w:rsidRPr="00900468">
        <w:t>5.5.5.3.4.2</w:t>
      </w:r>
      <w:r w:rsidRPr="00900468">
        <w:tab/>
        <w:t>Test procedure</w:t>
      </w:r>
    </w:p>
    <w:p w14:paraId="3FAB5140" w14:textId="77777777" w:rsidR="00293876" w:rsidRPr="00900468" w:rsidRDefault="00293876" w:rsidP="00293876">
      <w:r w:rsidRPr="00900468">
        <w:t xml:space="preserve">Prior to the start of the time duration T1, the UE shall be fully synchronized to NR Cell 1. The UE shall be configured for periodic CSI reporting with a reporting periodicity of 5 </w:t>
      </w:r>
      <w:proofErr w:type="spellStart"/>
      <w:r w:rsidRPr="00900468">
        <w:t>ms</w:t>
      </w:r>
      <w:proofErr w:type="spellEnd"/>
      <w:r w:rsidRPr="00900468">
        <w:t xml:space="preserve">. In the test, DRX configuration is not enabled. </w:t>
      </w:r>
    </w:p>
    <w:p w14:paraId="2A58E954" w14:textId="77777777" w:rsidR="00293876" w:rsidRPr="00900468" w:rsidRDefault="00293876" w:rsidP="00293876">
      <w:pPr>
        <w:pStyle w:val="B1"/>
        <w:ind w:left="284" w:firstLine="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2FFC16A1" w14:textId="77777777" w:rsidR="00293876" w:rsidRPr="00900468" w:rsidRDefault="00293876" w:rsidP="00293876">
      <w:pPr>
        <w:pStyle w:val="B1"/>
        <w:ind w:left="284" w:firstLine="0"/>
      </w:pPr>
      <w:r w:rsidRPr="00900468">
        <w:rPr>
          <w:rFonts w:eastAsia="??"/>
        </w:rPr>
        <w:t>2.</w:t>
      </w:r>
      <w:r w:rsidRPr="00900468">
        <w:rPr>
          <w:rFonts w:eastAsia="??"/>
        </w:rPr>
        <w:tab/>
        <w:t>Set the parameters of NR Cell 1 according to T1 in Table 5.5.5.3.5-1.</w:t>
      </w:r>
      <w:r w:rsidRPr="00900468">
        <w:t xml:space="preserve"> Propagation conditions are set according to clause C.2.3.</w:t>
      </w:r>
      <w:r w:rsidRPr="00900468">
        <w:rPr>
          <w:rFonts w:eastAsia="??"/>
        </w:rPr>
        <w:t xml:space="preserve"> T1 starts.</w:t>
      </w:r>
    </w:p>
    <w:p w14:paraId="74FCF387" w14:textId="77777777" w:rsidR="00293876" w:rsidRPr="00900468" w:rsidRDefault="00293876" w:rsidP="00293876">
      <w:pPr>
        <w:pStyle w:val="B1"/>
        <w:ind w:left="284" w:firstLine="0"/>
      </w:pPr>
      <w:r w:rsidRPr="00900468">
        <w:rPr>
          <w:rFonts w:eastAsia="??"/>
        </w:rPr>
        <w:t>3.</w:t>
      </w:r>
      <w:r w:rsidRPr="00900468">
        <w:rPr>
          <w:rFonts w:eastAsia="??"/>
        </w:rPr>
        <w:tab/>
        <w:t>When T1 expires the SS shall change the SNR value to T2 as specified in Table 5.5.5.3.5-1. T2 starts.</w:t>
      </w:r>
    </w:p>
    <w:p w14:paraId="27178877" w14:textId="77777777" w:rsidR="00293876" w:rsidRPr="00900468" w:rsidRDefault="00293876" w:rsidP="00293876">
      <w:pPr>
        <w:pStyle w:val="B1"/>
        <w:ind w:left="284" w:firstLine="0"/>
      </w:pPr>
      <w:r w:rsidRPr="00900468">
        <w:rPr>
          <w:rFonts w:eastAsia="??"/>
        </w:rPr>
        <w:t>4.</w:t>
      </w:r>
      <w:r w:rsidRPr="00900468">
        <w:rPr>
          <w:rFonts w:eastAsia="??"/>
        </w:rPr>
        <w:tab/>
        <w:t>When T2 expires the SS shall change the SNR value to T3 as specified in Table 5.5.5.3.5-1. T3 starts.</w:t>
      </w:r>
    </w:p>
    <w:p w14:paraId="4CDB11F9" w14:textId="77777777" w:rsidR="00293876" w:rsidRPr="00900468" w:rsidRDefault="00293876" w:rsidP="00293876">
      <w:pPr>
        <w:pStyle w:val="B1"/>
        <w:ind w:left="284" w:firstLine="0"/>
      </w:pPr>
      <w:r w:rsidRPr="00900468">
        <w:rPr>
          <w:rFonts w:eastAsia="??"/>
        </w:rPr>
        <w:t>5.</w:t>
      </w:r>
      <w:r w:rsidRPr="00900468">
        <w:rPr>
          <w:rFonts w:eastAsia="??"/>
        </w:rPr>
        <w:tab/>
        <w:t>When T3 expires the SS shall change the SNR value to T4 as specified in Table 5.5.5.3.5-1. T4 starts.</w:t>
      </w:r>
    </w:p>
    <w:p w14:paraId="0B4D6802" w14:textId="77777777" w:rsidR="00293876" w:rsidRPr="00900468" w:rsidRDefault="00293876" w:rsidP="00293876">
      <w:pPr>
        <w:pStyle w:val="B1"/>
        <w:ind w:left="284" w:firstLine="0"/>
      </w:pPr>
      <w:r w:rsidRPr="00900468">
        <w:rPr>
          <w:rFonts w:eastAsia="??"/>
        </w:rPr>
        <w:t>6.</w:t>
      </w:r>
      <w:r w:rsidRPr="00900468">
        <w:rPr>
          <w:rFonts w:eastAsia="??"/>
        </w:rPr>
        <w:tab/>
        <w:t>When T4 expires the SS shall change the SNR value to T5 as specified in Table 5.5.5.3.5-1. T5 starts.</w:t>
      </w:r>
    </w:p>
    <w:p w14:paraId="339BD371" w14:textId="77777777" w:rsidR="00293876" w:rsidRPr="00900468" w:rsidRDefault="00293876" w:rsidP="00293876">
      <w:pPr>
        <w:pStyle w:val="B1"/>
        <w:ind w:left="284" w:firstLine="0"/>
      </w:pPr>
      <w:r w:rsidRPr="00900468">
        <w:t>7.</w:t>
      </w:r>
      <w:r w:rsidRPr="00900468">
        <w:tab/>
        <w:t>If the SS:</w:t>
      </w:r>
    </w:p>
    <w:p w14:paraId="7C0B7129" w14:textId="77777777" w:rsidR="00293876" w:rsidRPr="00900468" w:rsidRDefault="00293876" w:rsidP="00293876">
      <w:pPr>
        <w:pStyle w:val="B2"/>
      </w:pPr>
      <w:r w:rsidRPr="00900468">
        <w:t xml:space="preserve">a) detects uplink power on NR carrier in each slot configured for CQI transmission (according CQI reporting on PUCCH) during the period from time point A to time point B; </w:t>
      </w:r>
    </w:p>
    <w:p w14:paraId="5E012D4D" w14:textId="77777777" w:rsidR="00293876" w:rsidRPr="00900468" w:rsidRDefault="00293876" w:rsidP="00293876">
      <w:pPr>
        <w:pStyle w:val="B2"/>
      </w:pPr>
      <w:r w:rsidRPr="00900468">
        <w:t>and</w:t>
      </w:r>
    </w:p>
    <w:p w14:paraId="6E33C31A" w14:textId="77777777" w:rsidR="00293876" w:rsidRPr="00900468" w:rsidRDefault="00293876" w:rsidP="00293876">
      <w:pPr>
        <w:pStyle w:val="B2"/>
      </w:pPr>
      <w:r w:rsidRPr="00900468">
        <w:t>b) does not detect preamble on a beam associated with the candidate beam set q</w:t>
      </w:r>
      <w:r w:rsidRPr="00900468">
        <w:rPr>
          <w:vertAlign w:val="subscript"/>
        </w:rPr>
        <w:t>1</w:t>
      </w:r>
      <w:r w:rsidRPr="00900468">
        <w:t xml:space="preserve"> before time point B; and</w:t>
      </w:r>
    </w:p>
    <w:p w14:paraId="52D0BE5F" w14:textId="77777777" w:rsidR="00293876" w:rsidRPr="00900468" w:rsidRDefault="00293876" w:rsidP="00293876">
      <w:pPr>
        <w:pStyle w:val="B2"/>
      </w:pPr>
      <w:r w:rsidRPr="00900468">
        <w:t>c) detects preamble on a beam associated with the candidate beam set q</w:t>
      </w:r>
      <w:r w:rsidRPr="00900468">
        <w:rPr>
          <w:vertAlign w:val="subscript"/>
        </w:rPr>
        <w:t>1</w:t>
      </w:r>
      <w:r w:rsidRPr="00900468">
        <w:t xml:space="preserve"> before time point F (D1 after the start of T5),</w:t>
      </w:r>
    </w:p>
    <w:p w14:paraId="2D241B27" w14:textId="77777777" w:rsidR="00293876" w:rsidRPr="00900468" w:rsidRDefault="00293876" w:rsidP="00293876">
      <w:pPr>
        <w:pStyle w:val="B2"/>
      </w:pPr>
      <w:r w:rsidRPr="00900468">
        <w:t>the number of successful tests is increased by one. Otherwise the number of failed tests is increased by one.</w:t>
      </w:r>
    </w:p>
    <w:p w14:paraId="5D327C6F" w14:textId="77777777" w:rsidR="00293876" w:rsidRPr="00900468" w:rsidRDefault="00293876" w:rsidP="00293876">
      <w:pPr>
        <w:pStyle w:val="B1"/>
      </w:pPr>
      <w:r w:rsidRPr="00900468">
        <w:t>8.</w:t>
      </w:r>
      <w:r w:rsidRPr="00900468">
        <w:tab/>
        <w:t xml:space="preserve">When T5 expires the SS shall change the SNR value to T1 as specified in Table </w:t>
      </w:r>
      <w:r w:rsidRPr="00900468">
        <w:rPr>
          <w:rFonts w:eastAsia="??"/>
        </w:rPr>
        <w:t>5.5.5.3.5</w:t>
      </w:r>
      <w:r w:rsidRPr="00900468">
        <w:t>-1.</w:t>
      </w:r>
    </w:p>
    <w:p w14:paraId="74DCA349" w14:textId="77777777" w:rsidR="00293876" w:rsidRPr="00900468" w:rsidRDefault="00293876" w:rsidP="00293876">
      <w:pPr>
        <w:pStyle w:val="B1"/>
      </w:pPr>
      <w:r w:rsidRPr="00900468">
        <w:lastRenderedPageBreak/>
        <w:t>9.</w:t>
      </w:r>
      <w:r w:rsidRPr="00900468">
        <w:tab/>
        <w:t>Wait 1s for the UE to re-establish the connection or continue directly to step 10. If the UE re-establishes the connection within 1s continue to step 11. Otherwise continue to step 10.</w:t>
      </w:r>
    </w:p>
    <w:p w14:paraId="4F71161D" w14:textId="77777777" w:rsidR="00293876" w:rsidRPr="00900468" w:rsidRDefault="00293876" w:rsidP="00293876">
      <w:pPr>
        <w:pStyle w:val="B1"/>
      </w:pPr>
      <w:r w:rsidRPr="00900468">
        <w:t>10.</w:t>
      </w:r>
      <w:r w:rsidRPr="00900468">
        <w:tab/>
        <w:t xml:space="preserve">Switch the UE on and off. Ensure the UE is in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 </w:t>
      </w:r>
    </w:p>
    <w:p w14:paraId="406A3445" w14:textId="77777777" w:rsidR="00293876" w:rsidRPr="00900468" w:rsidRDefault="00293876" w:rsidP="00293876">
      <w:pPr>
        <w:pStyle w:val="B1"/>
      </w:pPr>
      <w:r w:rsidRPr="00900468">
        <w:t>11.</w:t>
      </w:r>
      <w:r w:rsidRPr="00900468">
        <w:tab/>
        <w:t>Repeat steps 2-10 for all subtests until the confidence level according to Tables G.2.3-1 in Annex G clause G.2 is achieved.</w:t>
      </w:r>
    </w:p>
    <w:p w14:paraId="45641DD2" w14:textId="77777777" w:rsidR="00293876" w:rsidRPr="00900468" w:rsidRDefault="00293876" w:rsidP="00293876">
      <w:pPr>
        <w:pStyle w:val="H6"/>
      </w:pPr>
      <w:r w:rsidRPr="00900468">
        <w:t>5.5.5.3.4.3</w:t>
      </w:r>
      <w:r w:rsidRPr="00900468">
        <w:tab/>
        <w:t>Message contents</w:t>
      </w:r>
    </w:p>
    <w:p w14:paraId="2CD8EA91" w14:textId="77777777" w:rsidR="00293876" w:rsidRPr="00900468" w:rsidRDefault="00293876" w:rsidP="00293876">
      <w:pPr>
        <w:rPr>
          <w:lang w:eastAsia="sv-SE"/>
        </w:rPr>
      </w:pPr>
      <w:r w:rsidRPr="00900468">
        <w:rPr>
          <w:lang w:eastAsia="sv-SE"/>
        </w:rPr>
        <w:t>Message contents are according to TS 38.508-1 [14] clause 7.3 with the following exceptions:</w:t>
      </w:r>
    </w:p>
    <w:p w14:paraId="18AB7806" w14:textId="77777777" w:rsidR="00293876" w:rsidRPr="00900468" w:rsidRDefault="00293876" w:rsidP="00293876">
      <w:pPr>
        <w:pStyle w:val="TH"/>
        <w:rPr>
          <w:rFonts w:cs="v4.2.0"/>
          <w:lang w:eastAsia="x-none"/>
        </w:rPr>
      </w:pPr>
      <w:r w:rsidRPr="00900468">
        <w:rPr>
          <w:rFonts w:cs="v4.2.0"/>
        </w:rPr>
        <w:t xml:space="preserve">Table 5.5.5.3.4.3-1: Common Exception messages for </w:t>
      </w:r>
      <w:r w:rsidRPr="00900468">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93876" w:rsidRPr="00900468" w14:paraId="7136D503" w14:textId="77777777" w:rsidTr="0029387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5282C44" w14:textId="77777777" w:rsidR="00293876" w:rsidRPr="00900468" w:rsidRDefault="00293876" w:rsidP="00293876">
            <w:pPr>
              <w:pStyle w:val="TAH"/>
            </w:pPr>
            <w:r w:rsidRPr="00900468">
              <w:t>Default Message Contents</w:t>
            </w:r>
          </w:p>
        </w:tc>
      </w:tr>
      <w:tr w:rsidR="00293876" w:rsidRPr="00900468" w14:paraId="6DE5BE28" w14:textId="77777777" w:rsidTr="0029387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F96C9A7" w14:textId="77777777" w:rsidR="00293876" w:rsidRPr="00900468" w:rsidRDefault="00293876" w:rsidP="00293876">
            <w:pPr>
              <w:pStyle w:val="TAL"/>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36C2E55C" w14:textId="77777777" w:rsidR="00293876" w:rsidRPr="00900468" w:rsidRDefault="00293876" w:rsidP="00293876">
            <w:pPr>
              <w:pStyle w:val="TAL"/>
            </w:pPr>
          </w:p>
        </w:tc>
      </w:tr>
      <w:tr w:rsidR="00293876" w:rsidRPr="00900468" w14:paraId="00419C99" w14:textId="77777777" w:rsidTr="0029387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1BCE62A" w14:textId="77777777" w:rsidR="00293876" w:rsidRPr="00900468" w:rsidRDefault="00293876" w:rsidP="00293876">
            <w:pPr>
              <w:pStyle w:val="TAL"/>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6D6A6CE" w14:textId="77777777" w:rsidR="00293876" w:rsidRPr="00900468" w:rsidRDefault="00293876" w:rsidP="00293876">
            <w:pPr>
              <w:pStyle w:val="TAL"/>
            </w:pPr>
            <w:r w:rsidRPr="00900468">
              <w:t>Table H.3.1-8 with condition CSI-RS BFD</w:t>
            </w:r>
          </w:p>
          <w:p w14:paraId="53CA2CF6" w14:textId="77777777" w:rsidR="00293876" w:rsidRPr="00900468" w:rsidRDefault="00293876" w:rsidP="00293876">
            <w:pPr>
              <w:pStyle w:val="TAL"/>
            </w:pPr>
            <w:r w:rsidRPr="00900468">
              <w:t xml:space="preserve">Table H.3.1-10 with condition </w:t>
            </w:r>
            <w:r w:rsidRPr="00900468">
              <w:rPr>
                <w:lang w:eastAsia="zh-CN"/>
              </w:rPr>
              <w:t>CSI-RS</w:t>
            </w:r>
          </w:p>
          <w:p w14:paraId="0E2BCA70" w14:textId="77777777" w:rsidR="00293876" w:rsidRPr="00900468" w:rsidRDefault="00293876" w:rsidP="00293876">
            <w:pPr>
              <w:pStyle w:val="TAL"/>
              <w:rPr>
                <w:lang w:eastAsia="zh-CN"/>
              </w:rPr>
            </w:pPr>
            <w:r w:rsidRPr="00900468">
              <w:rPr>
                <w:lang w:eastAsia="zh-CN"/>
              </w:rPr>
              <w:t>Table H.3.1-10A</w:t>
            </w:r>
          </w:p>
          <w:p w14:paraId="4101E1D6" w14:textId="77777777" w:rsidR="00293876" w:rsidRPr="00900468" w:rsidRDefault="00293876" w:rsidP="00293876">
            <w:pPr>
              <w:pStyle w:val="TAL"/>
            </w:pPr>
          </w:p>
        </w:tc>
      </w:tr>
    </w:tbl>
    <w:p w14:paraId="7021427E" w14:textId="77777777" w:rsidR="00293876" w:rsidRPr="00900468" w:rsidRDefault="00293876" w:rsidP="00293876"/>
    <w:p w14:paraId="4700BC5B" w14:textId="77777777" w:rsidR="00293876" w:rsidRPr="00900468" w:rsidRDefault="00293876" w:rsidP="00293876">
      <w:pPr>
        <w:pStyle w:val="TH"/>
        <w:keepNext w:val="0"/>
        <w:keepLines w:val="0"/>
        <w:rPr>
          <w:i/>
          <w:iCs/>
        </w:rPr>
      </w:pPr>
      <w:r w:rsidRPr="00900468">
        <w:t xml:space="preserve">Table </w:t>
      </w:r>
      <w:r w:rsidRPr="00900468">
        <w:rPr>
          <w:rFonts w:cs="v4.2.0"/>
        </w:rPr>
        <w:t>5.5.5.3.4.3-2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73870F57"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46DC88" w14:textId="77777777" w:rsidR="00293876" w:rsidRPr="00900468" w:rsidRDefault="00293876" w:rsidP="00293876">
            <w:pPr>
              <w:pStyle w:val="TAH"/>
              <w:keepNext w:val="0"/>
              <w:keepLines w:val="0"/>
              <w:jc w:val="left"/>
              <w:rPr>
                <w:b w:val="0"/>
              </w:rPr>
            </w:pPr>
            <w:r w:rsidRPr="00900468">
              <w:rPr>
                <w:b w:val="0"/>
              </w:rPr>
              <w:t>Derivation Path: TS 38.508-1 [14], Table 4.6.3-162</w:t>
            </w:r>
          </w:p>
        </w:tc>
      </w:tr>
      <w:tr w:rsidR="00293876" w:rsidRPr="00900468" w14:paraId="7B365D6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F6476D1"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C2F0438"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62C1BF71"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3DDA4FDB" w14:textId="77777777" w:rsidR="00293876" w:rsidRPr="00900468" w:rsidRDefault="00293876" w:rsidP="00293876">
            <w:pPr>
              <w:pStyle w:val="TAH"/>
              <w:keepNext w:val="0"/>
              <w:keepLines w:val="0"/>
            </w:pPr>
            <w:r w:rsidRPr="00900468">
              <w:t>Condition</w:t>
            </w:r>
          </w:p>
        </w:tc>
      </w:tr>
      <w:tr w:rsidR="00293876" w:rsidRPr="00900468" w14:paraId="2FB995BF"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FAAE268" w14:textId="77777777" w:rsidR="00293876" w:rsidRPr="00900468" w:rsidRDefault="00293876" w:rsidP="00293876">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09BC9876"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3190E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90C3F0" w14:textId="77777777" w:rsidR="00293876" w:rsidRPr="00900468" w:rsidRDefault="00293876" w:rsidP="00293876">
            <w:pPr>
              <w:pStyle w:val="TAL"/>
              <w:keepNext w:val="0"/>
              <w:keepLines w:val="0"/>
            </w:pPr>
          </w:p>
        </w:tc>
      </w:tr>
      <w:tr w:rsidR="00293876" w:rsidRPr="00900468" w14:paraId="4C324C34"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DB285C4" w14:textId="77777777" w:rsidR="00293876" w:rsidRPr="00900468" w:rsidRDefault="00293876" w:rsidP="00293876">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4C2B80C" w14:textId="77777777" w:rsidR="00293876" w:rsidRPr="00900468" w:rsidRDefault="00293876" w:rsidP="00293876">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D1B8A55" w14:textId="77777777" w:rsidR="00293876" w:rsidRPr="00900468" w:rsidRDefault="00293876" w:rsidP="00293876">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2496E740" w14:textId="77777777" w:rsidR="00293876" w:rsidRPr="00900468" w:rsidRDefault="00293876" w:rsidP="00293876">
            <w:pPr>
              <w:pStyle w:val="TAL"/>
              <w:keepNext w:val="0"/>
              <w:keepLines w:val="0"/>
            </w:pPr>
          </w:p>
        </w:tc>
      </w:tr>
      <w:tr w:rsidR="00293876" w:rsidRPr="00900468" w14:paraId="5D8EB23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0A24B72" w14:textId="77777777" w:rsidR="00293876" w:rsidRPr="00900468" w:rsidRDefault="00293876" w:rsidP="00293876">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D35251D" w14:textId="77777777" w:rsidR="00293876" w:rsidRPr="00900468" w:rsidRDefault="00293876" w:rsidP="00293876">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6ADD9510" w14:textId="77777777" w:rsidR="00293876" w:rsidRPr="00900468" w:rsidRDefault="00293876" w:rsidP="00293876">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51AC643F" w14:textId="77777777" w:rsidR="00293876" w:rsidRPr="00900468" w:rsidRDefault="00293876" w:rsidP="00293876">
            <w:pPr>
              <w:pStyle w:val="TAL"/>
              <w:keepNext w:val="0"/>
              <w:keepLines w:val="0"/>
            </w:pPr>
          </w:p>
        </w:tc>
      </w:tr>
      <w:tr w:rsidR="00293876" w:rsidRPr="00900468" w14:paraId="5B3D72F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657759E" w14:textId="77777777" w:rsidR="00293876" w:rsidRPr="00900468" w:rsidRDefault="00293876" w:rsidP="00293876">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24480A7D"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C719F3"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3B767D" w14:textId="77777777" w:rsidR="00293876" w:rsidRPr="00900468" w:rsidRDefault="00293876" w:rsidP="00293876">
            <w:pPr>
              <w:pStyle w:val="TAL"/>
              <w:keepNext w:val="0"/>
              <w:keepLines w:val="0"/>
            </w:pPr>
          </w:p>
        </w:tc>
      </w:tr>
      <w:tr w:rsidR="00293876" w:rsidRPr="00900468" w14:paraId="69C99BA0"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F6FB070" w14:textId="77777777" w:rsidR="00293876" w:rsidRPr="00900468" w:rsidRDefault="00293876" w:rsidP="00293876">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AD0A28F" w14:textId="77777777" w:rsidR="00293876" w:rsidRPr="00900468" w:rsidRDefault="00293876" w:rsidP="00293876">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10F93B0B"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5AC879" w14:textId="77777777" w:rsidR="00293876" w:rsidRPr="00900468" w:rsidRDefault="00293876" w:rsidP="00293876">
            <w:pPr>
              <w:pStyle w:val="TAL"/>
              <w:keepNext w:val="0"/>
              <w:keepLines w:val="0"/>
            </w:pPr>
          </w:p>
        </w:tc>
      </w:tr>
      <w:tr w:rsidR="00293876" w:rsidRPr="00900468" w14:paraId="2E6FFA6E"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66448E0"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004CADF8"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BAA87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BDE6906" w14:textId="77777777" w:rsidR="00293876" w:rsidRPr="00900468" w:rsidRDefault="00293876" w:rsidP="00293876">
            <w:pPr>
              <w:pStyle w:val="TAL"/>
              <w:keepNext w:val="0"/>
              <w:keepLines w:val="0"/>
            </w:pPr>
          </w:p>
        </w:tc>
      </w:tr>
      <w:tr w:rsidR="00293876" w:rsidRPr="00900468" w14:paraId="4758EAD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8E7258E" w14:textId="77777777" w:rsidR="00293876" w:rsidRPr="00900468" w:rsidRDefault="00293876" w:rsidP="00293876">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987905" w14:textId="77777777" w:rsidR="00293876" w:rsidRPr="00900468" w:rsidRDefault="00293876" w:rsidP="00293876">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5267BD1C" w14:textId="77777777" w:rsidR="00293876" w:rsidRPr="00900468" w:rsidRDefault="00293876" w:rsidP="00293876">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70CEC498" w14:textId="77777777" w:rsidR="00293876" w:rsidRPr="00900468" w:rsidRDefault="00293876" w:rsidP="00293876">
            <w:pPr>
              <w:pStyle w:val="TAL"/>
              <w:keepNext w:val="0"/>
              <w:keepLines w:val="0"/>
            </w:pPr>
          </w:p>
        </w:tc>
      </w:tr>
      <w:tr w:rsidR="00293876" w:rsidRPr="00900468" w14:paraId="1FC1F468"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936ECA3" w14:textId="77777777" w:rsidR="00293876" w:rsidRPr="00900468" w:rsidRDefault="00293876" w:rsidP="00293876">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B210694"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061BAF"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60B9BA" w14:textId="77777777" w:rsidR="00293876" w:rsidRPr="00900468" w:rsidRDefault="00293876" w:rsidP="00293876">
            <w:pPr>
              <w:pStyle w:val="TAL"/>
              <w:keepNext w:val="0"/>
              <w:keepLines w:val="0"/>
            </w:pPr>
          </w:p>
        </w:tc>
      </w:tr>
      <w:tr w:rsidR="00293876" w:rsidRPr="00900468" w14:paraId="71941A9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EC9F978" w14:textId="77777777" w:rsidR="00293876" w:rsidRPr="00900468" w:rsidRDefault="00293876" w:rsidP="00293876">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55745991"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B9CFBF2"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7A5ED1" w14:textId="77777777" w:rsidR="00293876" w:rsidRPr="00900468" w:rsidRDefault="00293876" w:rsidP="00293876">
            <w:pPr>
              <w:pStyle w:val="TAL"/>
              <w:keepNext w:val="0"/>
              <w:keepLines w:val="0"/>
            </w:pPr>
          </w:p>
        </w:tc>
      </w:tr>
      <w:tr w:rsidR="00293876" w:rsidRPr="00900468" w14:paraId="1CD77B8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9CDFD0F" w14:textId="77777777" w:rsidR="00293876" w:rsidRPr="00900468" w:rsidRDefault="00293876" w:rsidP="00293876">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E720FC6"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08D40B48"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C16F4B" w14:textId="77777777" w:rsidR="00293876" w:rsidRPr="00900468" w:rsidRDefault="00293876" w:rsidP="00293876">
            <w:pPr>
              <w:pStyle w:val="TAL"/>
              <w:keepNext w:val="0"/>
              <w:keepLines w:val="0"/>
            </w:pPr>
          </w:p>
        </w:tc>
      </w:tr>
      <w:tr w:rsidR="00293876" w:rsidRPr="00900468" w14:paraId="58BB1871"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1AB6189" w14:textId="77777777" w:rsidR="00293876" w:rsidRPr="00900468" w:rsidRDefault="00293876" w:rsidP="00293876">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6C976AB" w14:textId="77777777" w:rsidR="00293876" w:rsidRPr="00900468" w:rsidRDefault="00293876" w:rsidP="00293876">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9DA7D4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04C9B6" w14:textId="77777777" w:rsidR="00293876" w:rsidRPr="00900468" w:rsidRDefault="00293876" w:rsidP="00293876">
            <w:pPr>
              <w:pStyle w:val="TAL"/>
              <w:keepNext w:val="0"/>
              <w:keepLines w:val="0"/>
            </w:pPr>
          </w:p>
        </w:tc>
      </w:tr>
      <w:tr w:rsidR="00293876" w:rsidRPr="00900468" w14:paraId="0A91727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CA59247" w14:textId="77777777" w:rsidR="00293876" w:rsidRPr="00900468" w:rsidRDefault="00293876" w:rsidP="00293876">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6E95E80" w14:textId="77777777" w:rsidR="00293876" w:rsidRPr="00900468" w:rsidRDefault="00293876" w:rsidP="00293876">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1DB0A87" w14:textId="77777777" w:rsidR="00293876" w:rsidRPr="00900468" w:rsidRDefault="00293876" w:rsidP="00293876">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1B2F8F19" w14:textId="77777777" w:rsidR="00293876" w:rsidRPr="00900468" w:rsidRDefault="00293876" w:rsidP="00293876">
            <w:pPr>
              <w:pStyle w:val="TAL"/>
              <w:keepNext w:val="0"/>
              <w:keepLines w:val="0"/>
            </w:pPr>
          </w:p>
        </w:tc>
      </w:tr>
      <w:tr w:rsidR="00293876" w:rsidRPr="00900468" w14:paraId="6772F24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8E05A61" w14:textId="77777777" w:rsidR="00293876" w:rsidRPr="00900468" w:rsidRDefault="00293876" w:rsidP="00293876">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21F80259"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7ED245"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65574EA" w14:textId="77777777" w:rsidR="00293876" w:rsidRPr="00900468" w:rsidRDefault="00293876" w:rsidP="00293876">
            <w:pPr>
              <w:pStyle w:val="TAL"/>
              <w:keepNext w:val="0"/>
              <w:keepLines w:val="0"/>
            </w:pPr>
          </w:p>
        </w:tc>
      </w:tr>
      <w:tr w:rsidR="00293876" w:rsidRPr="00900468" w14:paraId="12147C8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FC63DC7"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333CD1E9"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F4DB096"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7C3546" w14:textId="77777777" w:rsidR="00293876" w:rsidRPr="00900468" w:rsidRDefault="00293876" w:rsidP="00293876">
            <w:pPr>
              <w:pStyle w:val="TAL"/>
              <w:keepNext w:val="0"/>
              <w:keepLines w:val="0"/>
            </w:pPr>
          </w:p>
        </w:tc>
      </w:tr>
      <w:tr w:rsidR="00293876" w:rsidRPr="00900468" w14:paraId="1A58E581"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6FAD097" w14:textId="77777777" w:rsidR="00293876" w:rsidRPr="00900468" w:rsidRDefault="00293876" w:rsidP="00293876">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4F210081"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1D31ED"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111B81" w14:textId="77777777" w:rsidR="00293876" w:rsidRPr="00900468" w:rsidRDefault="00293876" w:rsidP="00293876">
            <w:pPr>
              <w:pStyle w:val="TAL"/>
              <w:keepNext w:val="0"/>
              <w:keepLines w:val="0"/>
            </w:pPr>
          </w:p>
        </w:tc>
      </w:tr>
      <w:tr w:rsidR="00293876" w:rsidRPr="00900468" w14:paraId="676099D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F693DD5" w14:textId="77777777" w:rsidR="00293876" w:rsidRPr="00900468" w:rsidRDefault="00293876" w:rsidP="00293876">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63760884"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2319E9F"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49F1E78" w14:textId="77777777" w:rsidR="00293876" w:rsidRPr="00900468" w:rsidRDefault="00293876" w:rsidP="00293876">
            <w:pPr>
              <w:pStyle w:val="TAL"/>
              <w:keepNext w:val="0"/>
              <w:keepLines w:val="0"/>
            </w:pPr>
            <w:r w:rsidRPr="00900468">
              <w:t>USS</w:t>
            </w:r>
          </w:p>
        </w:tc>
      </w:tr>
      <w:tr w:rsidR="00293876" w:rsidRPr="00900468" w14:paraId="6B553271"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FFB9CEE" w14:textId="77777777" w:rsidR="00293876" w:rsidRPr="00900468" w:rsidRDefault="00293876" w:rsidP="00293876">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72C05B02" w14:textId="77777777" w:rsidR="00293876" w:rsidRPr="00900468" w:rsidRDefault="00293876" w:rsidP="00293876">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58704201" w14:textId="77777777" w:rsidR="00293876" w:rsidRPr="00900468" w:rsidRDefault="00293876" w:rsidP="00293876">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65A0F7F4" w14:textId="77777777" w:rsidR="00293876" w:rsidRPr="00900468" w:rsidRDefault="00293876" w:rsidP="00293876"/>
        </w:tc>
      </w:tr>
      <w:tr w:rsidR="00293876" w:rsidRPr="00900468" w14:paraId="67B782E4"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E7CFAFC"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BB5589B"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71521F3"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C459D7" w14:textId="77777777" w:rsidR="00293876" w:rsidRPr="00900468" w:rsidRDefault="00293876" w:rsidP="00293876">
            <w:pPr>
              <w:pStyle w:val="TAL"/>
              <w:keepNext w:val="0"/>
              <w:keepLines w:val="0"/>
            </w:pPr>
          </w:p>
        </w:tc>
      </w:tr>
      <w:tr w:rsidR="00293876" w:rsidRPr="00900468" w14:paraId="793B772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625535A"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0FB5419"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4D629F6"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1484E7" w14:textId="77777777" w:rsidR="00293876" w:rsidRPr="00900468" w:rsidRDefault="00293876" w:rsidP="00293876">
            <w:pPr>
              <w:pStyle w:val="TAL"/>
              <w:keepNext w:val="0"/>
              <w:keepLines w:val="0"/>
            </w:pPr>
          </w:p>
        </w:tc>
      </w:tr>
      <w:tr w:rsidR="00293876" w:rsidRPr="00900468" w14:paraId="2DF3F3D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956AF7D"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0D9741BA"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EC14506"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81E9D2" w14:textId="77777777" w:rsidR="00293876" w:rsidRPr="00900468" w:rsidRDefault="00293876" w:rsidP="00293876">
            <w:pPr>
              <w:pStyle w:val="TAL"/>
              <w:keepNext w:val="0"/>
              <w:keepLines w:val="0"/>
            </w:pPr>
          </w:p>
        </w:tc>
      </w:tr>
    </w:tbl>
    <w:p w14:paraId="02DE045B" w14:textId="77777777" w:rsidR="00293876" w:rsidRPr="00900468" w:rsidRDefault="00293876" w:rsidP="00293876"/>
    <w:p w14:paraId="1A59BF99" w14:textId="77777777" w:rsidR="00293876" w:rsidRPr="00900468" w:rsidRDefault="00293876" w:rsidP="00293876">
      <w:pPr>
        <w:pStyle w:val="TH"/>
        <w:keepNext w:val="0"/>
        <w:keepLines w:val="0"/>
        <w:rPr>
          <w:i/>
        </w:rPr>
      </w:pPr>
      <w:r w:rsidRPr="00900468">
        <w:t xml:space="preserve">Table </w:t>
      </w:r>
      <w:r w:rsidRPr="00900468">
        <w:rPr>
          <w:rFonts w:cs="v4.2.0"/>
        </w:rPr>
        <w:t>5.5.5.3.4.3-3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35EA6A68"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180E54" w14:textId="77777777" w:rsidR="00293876" w:rsidRPr="00900468" w:rsidRDefault="00293876" w:rsidP="00293876">
            <w:pPr>
              <w:pStyle w:val="TAH"/>
              <w:keepNext w:val="0"/>
              <w:keepLines w:val="0"/>
              <w:jc w:val="left"/>
              <w:rPr>
                <w:b w:val="0"/>
              </w:rPr>
            </w:pPr>
            <w:r w:rsidRPr="00900468">
              <w:rPr>
                <w:b w:val="0"/>
              </w:rPr>
              <w:t>Derivation Path: TS 38.508-1 [14], Table 4.6.3-150</w:t>
            </w:r>
          </w:p>
        </w:tc>
      </w:tr>
      <w:tr w:rsidR="00293876" w:rsidRPr="00900468" w14:paraId="26CD87D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D00F2F8"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75FDBF"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194405B"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3F75D733" w14:textId="77777777" w:rsidR="00293876" w:rsidRPr="00900468" w:rsidRDefault="00293876" w:rsidP="00293876">
            <w:pPr>
              <w:pStyle w:val="TAH"/>
              <w:keepNext w:val="0"/>
              <w:keepLines w:val="0"/>
            </w:pPr>
            <w:r w:rsidRPr="00900468">
              <w:t>Condition</w:t>
            </w:r>
          </w:p>
        </w:tc>
      </w:tr>
      <w:tr w:rsidR="00293876" w:rsidRPr="00900468" w14:paraId="34BED0E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5E0DB15" w14:textId="77777777" w:rsidR="00293876" w:rsidRPr="00900468" w:rsidRDefault="00293876" w:rsidP="00293876">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E419344"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BB5AFE"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9E7A19" w14:textId="77777777" w:rsidR="00293876" w:rsidRPr="00900468" w:rsidRDefault="00293876" w:rsidP="00293876">
            <w:pPr>
              <w:pStyle w:val="TAL"/>
              <w:keepNext w:val="0"/>
              <w:keepLines w:val="0"/>
            </w:pPr>
          </w:p>
        </w:tc>
      </w:tr>
      <w:tr w:rsidR="00293876" w:rsidRPr="00900468" w14:paraId="5C6C10F4"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761BE49" w14:textId="77777777" w:rsidR="00293876" w:rsidRPr="00900468" w:rsidRDefault="00293876" w:rsidP="00293876">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BCDB41D" w14:textId="77777777" w:rsidR="00293876" w:rsidRPr="00900468" w:rsidRDefault="00293876" w:rsidP="00293876">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3D837BDA"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332053" w14:textId="77777777" w:rsidR="00293876" w:rsidRPr="00900468" w:rsidRDefault="00293876" w:rsidP="00293876">
            <w:pPr>
              <w:pStyle w:val="TAL"/>
              <w:keepNext w:val="0"/>
              <w:keepLines w:val="0"/>
            </w:pPr>
          </w:p>
        </w:tc>
      </w:tr>
      <w:tr w:rsidR="00293876" w:rsidRPr="00900468" w14:paraId="4C16DBDF"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8D343C6"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BDBC252"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BA90E4"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555126" w14:textId="77777777" w:rsidR="00293876" w:rsidRPr="00900468" w:rsidRDefault="00293876" w:rsidP="00293876">
            <w:pPr>
              <w:pStyle w:val="TAL"/>
              <w:keepNext w:val="0"/>
              <w:keepLines w:val="0"/>
            </w:pPr>
          </w:p>
        </w:tc>
      </w:tr>
    </w:tbl>
    <w:p w14:paraId="23FDD547" w14:textId="77777777" w:rsidR="00293876" w:rsidRPr="00900468" w:rsidRDefault="00293876" w:rsidP="00293876">
      <w:pPr>
        <w:pStyle w:val="TH"/>
        <w:keepNext w:val="0"/>
        <w:keepLines w:val="0"/>
        <w:rPr>
          <w:i/>
        </w:rPr>
      </w:pPr>
      <w:r w:rsidRPr="00900468">
        <w:t xml:space="preserve">Table </w:t>
      </w:r>
      <w:r w:rsidRPr="00900468">
        <w:rPr>
          <w:rFonts w:cs="v4.2.0"/>
        </w:rPr>
        <w:t>5.5.5.3.4.3-4</w:t>
      </w:r>
      <w:r w:rsidRPr="00900468">
        <w:t xml:space="preserve">: </w:t>
      </w:r>
      <w:r w:rsidRPr="00900468">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7E67B0F5"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EBC169" w14:textId="77777777" w:rsidR="00293876" w:rsidRPr="00900468" w:rsidRDefault="00293876" w:rsidP="00293876">
            <w:pPr>
              <w:pStyle w:val="TAH"/>
              <w:keepNext w:val="0"/>
              <w:keepLines w:val="0"/>
              <w:jc w:val="left"/>
              <w:rPr>
                <w:b w:val="0"/>
              </w:rPr>
            </w:pPr>
            <w:r w:rsidRPr="00900468">
              <w:rPr>
                <w:b w:val="0"/>
              </w:rPr>
              <w:t>Derivation Path: TS 38.508-1 [14], Table 4.6.3-85</w:t>
            </w:r>
          </w:p>
        </w:tc>
      </w:tr>
      <w:tr w:rsidR="00293876" w:rsidRPr="00900468" w14:paraId="7CE243CA"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AFCA2B5"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FAF5C2"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4EB304FE"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44D3654E" w14:textId="77777777" w:rsidR="00293876" w:rsidRPr="00900468" w:rsidRDefault="00293876" w:rsidP="00293876">
            <w:pPr>
              <w:pStyle w:val="TAH"/>
              <w:keepNext w:val="0"/>
              <w:keepLines w:val="0"/>
            </w:pPr>
            <w:r w:rsidRPr="00900468">
              <w:t>Condition</w:t>
            </w:r>
          </w:p>
        </w:tc>
      </w:tr>
      <w:tr w:rsidR="00293876" w:rsidRPr="00900468" w14:paraId="4D14281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F4F9026" w14:textId="77777777" w:rsidR="00293876" w:rsidRPr="00900468" w:rsidRDefault="00293876" w:rsidP="00293876">
            <w:pPr>
              <w:pStyle w:val="TAL"/>
              <w:keepNext w:val="0"/>
              <w:keepLines w:val="0"/>
            </w:pPr>
            <w:r w:rsidRPr="00900468">
              <w:t xml:space="preserve">NZP-CSI-RS-Resource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7A59CDB4"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3572AB"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77CE2C3" w14:textId="77777777" w:rsidR="00293876" w:rsidRPr="00900468" w:rsidRDefault="00293876" w:rsidP="00293876">
            <w:pPr>
              <w:pStyle w:val="TAL"/>
              <w:keepNext w:val="0"/>
              <w:keepLines w:val="0"/>
            </w:pPr>
          </w:p>
        </w:tc>
      </w:tr>
      <w:tr w:rsidR="00293876" w:rsidRPr="00900468" w14:paraId="55BF28C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95388C6" w14:textId="77777777" w:rsidR="00293876" w:rsidRPr="00900468" w:rsidRDefault="00293876" w:rsidP="00293876">
            <w:pPr>
              <w:pStyle w:val="TAL"/>
              <w:keepNext w:val="0"/>
              <w:keepLines w:val="0"/>
            </w:pPr>
            <w:r w:rsidRPr="00900468">
              <w:t xml:space="preserve">  </w:t>
            </w:r>
            <w:proofErr w:type="spellStart"/>
            <w:r w:rsidRPr="00900468">
              <w:t>powerControlOffsetSS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B2DC29" w14:textId="77777777" w:rsidR="00293876" w:rsidRPr="00900468" w:rsidRDefault="00293876" w:rsidP="00293876">
            <w:pPr>
              <w:pStyle w:val="TAL"/>
              <w:keepNext w:val="0"/>
              <w:keepLines w:val="0"/>
            </w:pPr>
            <w:r w:rsidRPr="00900468">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CB4EEA1"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33793E" w14:textId="77777777" w:rsidR="00293876" w:rsidRPr="00900468" w:rsidRDefault="00293876" w:rsidP="00293876">
            <w:pPr>
              <w:pStyle w:val="TAL"/>
              <w:keepNext w:val="0"/>
              <w:keepLines w:val="0"/>
            </w:pPr>
          </w:p>
        </w:tc>
      </w:tr>
      <w:tr w:rsidR="00293876" w:rsidRPr="00900468" w14:paraId="326692D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18CFBD1" w14:textId="77777777" w:rsidR="00293876" w:rsidRPr="00900468" w:rsidRDefault="00293876" w:rsidP="00293876">
            <w:pPr>
              <w:pStyle w:val="TAL"/>
              <w:keepNext w:val="0"/>
              <w:keepLines w:val="0"/>
            </w:pPr>
            <w:r w:rsidRPr="00900468">
              <w:lastRenderedPageBreak/>
              <w:t>}</w:t>
            </w:r>
          </w:p>
        </w:tc>
        <w:tc>
          <w:tcPr>
            <w:tcW w:w="2268" w:type="dxa"/>
            <w:tcBorders>
              <w:top w:val="single" w:sz="4" w:space="0" w:color="auto"/>
              <w:left w:val="single" w:sz="4" w:space="0" w:color="auto"/>
              <w:bottom w:val="single" w:sz="4" w:space="0" w:color="auto"/>
              <w:right w:val="single" w:sz="4" w:space="0" w:color="auto"/>
            </w:tcBorders>
          </w:tcPr>
          <w:p w14:paraId="38A5555F"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9C8EC30"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19BCA2" w14:textId="77777777" w:rsidR="00293876" w:rsidRPr="00900468" w:rsidRDefault="00293876" w:rsidP="00293876">
            <w:pPr>
              <w:pStyle w:val="TAL"/>
              <w:keepNext w:val="0"/>
              <w:keepLines w:val="0"/>
            </w:pPr>
          </w:p>
        </w:tc>
      </w:tr>
    </w:tbl>
    <w:p w14:paraId="241BB226" w14:textId="77777777" w:rsidR="00293876" w:rsidRPr="00900468" w:rsidRDefault="00293876" w:rsidP="00293876"/>
    <w:p w14:paraId="558E1B31" w14:textId="77777777" w:rsidR="00293876" w:rsidRPr="00900468" w:rsidRDefault="00293876" w:rsidP="00293876">
      <w:pPr>
        <w:pStyle w:val="TH"/>
        <w:keepNext w:val="0"/>
        <w:keepLines w:val="0"/>
        <w:rPr>
          <w:i/>
        </w:rPr>
      </w:pPr>
      <w:r w:rsidRPr="00900468">
        <w:t xml:space="preserve">Table </w:t>
      </w:r>
      <w:r w:rsidRPr="00900468">
        <w:rPr>
          <w:rFonts w:cs="v4.2.0"/>
        </w:rPr>
        <w:t>5.5.5.3.4.3-5</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301A7906" w14:textId="77777777" w:rsidTr="00293876">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7B61A44" w14:textId="1577AD2B" w:rsidR="00293876" w:rsidRPr="00900468" w:rsidRDefault="00293876" w:rsidP="00293876">
            <w:pPr>
              <w:pStyle w:val="TAH"/>
              <w:keepNext w:val="0"/>
              <w:keepLines w:val="0"/>
              <w:jc w:val="left"/>
              <w:rPr>
                <w:b w:val="0"/>
              </w:rPr>
            </w:pPr>
            <w:r w:rsidRPr="00900468">
              <w:rPr>
                <w:b w:val="0"/>
              </w:rPr>
              <w:t>Derivation Path: TS 3</w:t>
            </w:r>
            <w:r w:rsidRPr="00900468">
              <w:rPr>
                <w:b w:val="0"/>
                <w:lang w:eastAsia="ja-JP"/>
              </w:rPr>
              <w:t>8</w:t>
            </w:r>
            <w:r w:rsidRPr="00900468">
              <w:rPr>
                <w:b w:val="0"/>
              </w:rPr>
              <w:t>.</w:t>
            </w:r>
            <w:del w:id="23" w:author="Coroescu Liviu-Lucian 1CD2" w:date="2023-05-12T12:38:00Z">
              <w:r w:rsidRPr="00900468" w:rsidDel="00293876">
                <w:rPr>
                  <w:b w:val="0"/>
                </w:rPr>
                <w:delText>501</w:delText>
              </w:r>
            </w:del>
            <w:ins w:id="24" w:author="Coroescu Liviu-Lucian 1CD2" w:date="2023-05-12T12:38:00Z">
              <w:r w:rsidRPr="00900468">
                <w:rPr>
                  <w:b w:val="0"/>
                </w:rPr>
                <w:t>50</w:t>
              </w:r>
              <w:r>
                <w:rPr>
                  <w:b w:val="0"/>
                </w:rPr>
                <w:t>8</w:t>
              </w:r>
            </w:ins>
            <w:r w:rsidRPr="00900468">
              <w:rPr>
                <w:b w:val="0"/>
              </w:rPr>
              <w:t>-1 [14],Table 4.6.3-95</w:t>
            </w:r>
          </w:p>
        </w:tc>
      </w:tr>
      <w:tr w:rsidR="00293876" w:rsidRPr="00900468" w14:paraId="037D2967"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2A19840" w14:textId="77777777" w:rsidR="00293876" w:rsidRPr="00900468" w:rsidRDefault="00293876" w:rsidP="00293876">
            <w:pPr>
              <w:pStyle w:val="TAH"/>
              <w:keepNext w:val="0"/>
              <w:keepLines w:val="0"/>
            </w:pPr>
            <w:r w:rsidRPr="009004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A8427" w14:textId="77777777" w:rsidR="00293876" w:rsidRPr="00900468" w:rsidRDefault="00293876" w:rsidP="00293876">
            <w:pPr>
              <w:pStyle w:val="TAH"/>
              <w:keepNext w:val="0"/>
              <w:keepLines w:val="0"/>
            </w:pPr>
            <w:r w:rsidRPr="00900468">
              <w:t>Value/remark</w:t>
            </w:r>
          </w:p>
        </w:tc>
        <w:tc>
          <w:tcPr>
            <w:tcW w:w="1700" w:type="dxa"/>
            <w:tcBorders>
              <w:top w:val="single" w:sz="4" w:space="0" w:color="auto"/>
              <w:left w:val="single" w:sz="4" w:space="0" w:color="auto"/>
              <w:bottom w:val="single" w:sz="4" w:space="0" w:color="auto"/>
              <w:right w:val="single" w:sz="4" w:space="0" w:color="auto"/>
            </w:tcBorders>
            <w:hideMark/>
          </w:tcPr>
          <w:p w14:paraId="078C88CB"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356875D5" w14:textId="77777777" w:rsidR="00293876" w:rsidRPr="00900468" w:rsidRDefault="00293876" w:rsidP="00293876">
            <w:pPr>
              <w:pStyle w:val="TAH"/>
              <w:keepNext w:val="0"/>
              <w:keepLines w:val="0"/>
            </w:pPr>
            <w:r w:rsidRPr="00900468">
              <w:t>Condition</w:t>
            </w:r>
          </w:p>
        </w:tc>
      </w:tr>
      <w:tr w:rsidR="00293876" w:rsidRPr="00900468" w14:paraId="726D55C5"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73AA09C4" w14:textId="77777777" w:rsidR="00293876" w:rsidRPr="00900468" w:rsidRDefault="00293876" w:rsidP="00293876">
            <w:pPr>
              <w:pStyle w:val="TAL"/>
              <w:keepNext w:val="0"/>
              <w:keepLines w:val="0"/>
            </w:pPr>
            <w:r w:rsidRPr="00900468">
              <w:t xml:space="preserve">PDCCH-Config ::= </w:t>
            </w:r>
            <w:r w:rsidRPr="00900468">
              <w:rPr>
                <w:snapToGrid w:val="0"/>
              </w:rPr>
              <w:t xml:space="preserve">SEQUENCE </w:t>
            </w:r>
            <w:r w:rsidRPr="00900468">
              <w:t>{</w:t>
            </w:r>
          </w:p>
        </w:tc>
        <w:tc>
          <w:tcPr>
            <w:tcW w:w="2267" w:type="dxa"/>
            <w:tcBorders>
              <w:top w:val="single" w:sz="4" w:space="0" w:color="auto"/>
              <w:left w:val="single" w:sz="4" w:space="0" w:color="auto"/>
              <w:bottom w:val="single" w:sz="4" w:space="0" w:color="auto"/>
              <w:right w:val="single" w:sz="4" w:space="0" w:color="auto"/>
            </w:tcBorders>
          </w:tcPr>
          <w:p w14:paraId="5D458AA1" w14:textId="77777777" w:rsidR="00293876" w:rsidRPr="00900468" w:rsidRDefault="00293876" w:rsidP="0029387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E42804"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E00002" w14:textId="77777777" w:rsidR="00293876" w:rsidRPr="00900468" w:rsidRDefault="00293876" w:rsidP="00293876">
            <w:pPr>
              <w:pStyle w:val="TAL"/>
              <w:keepNext w:val="0"/>
              <w:keepLines w:val="0"/>
            </w:pPr>
          </w:p>
        </w:tc>
      </w:tr>
      <w:tr w:rsidR="00293876" w:rsidRPr="00900468" w14:paraId="31DEF3F3"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678048F2" w14:textId="77777777" w:rsidR="00293876" w:rsidRPr="00900468" w:rsidRDefault="00293876" w:rsidP="00293876">
            <w:pPr>
              <w:pStyle w:val="TAL"/>
              <w:keepNext w:val="0"/>
              <w:keepLines w:val="0"/>
              <w:rPr>
                <w:rFonts w:eastAsia="MS Mincho"/>
                <w:lang w:eastAsia="ja-JP"/>
              </w:rPr>
            </w:pPr>
            <w:r w:rsidRPr="00900468">
              <w:rPr>
                <w:rFonts w:eastAsia="MS Mincho"/>
                <w:lang w:eastAsia="ja-JP"/>
              </w:rPr>
              <w:t xml:space="preserve">  </w:t>
            </w:r>
            <w:proofErr w:type="spellStart"/>
            <w:r w:rsidRPr="00900468">
              <w:rPr>
                <w:rFonts w:eastAsia="MS Mincho"/>
              </w:rPr>
              <w:t>controlResourceSetToAddModList</w:t>
            </w:r>
            <w:proofErr w:type="spellEnd"/>
            <w:r w:rsidRPr="00900468">
              <w:rPr>
                <w:rFonts w:eastAsia="MS Mincho"/>
                <w:lang w:eastAsia="ja-JP"/>
              </w:rPr>
              <w:t xml:space="preserve"> </w:t>
            </w:r>
            <w:r w:rsidRPr="00900468">
              <w:rPr>
                <w:rFonts w:eastAsia="MS Mincho"/>
              </w:rPr>
              <w:t>SEQUENCE(SIZE (1..</w:t>
            </w:r>
            <w:r w:rsidRPr="00900468">
              <w:rPr>
                <w:rFonts w:eastAsia="MS Mincho"/>
                <w:lang w:eastAsia="ja-JP"/>
              </w:rPr>
              <w:t>3</w:t>
            </w:r>
            <w:r w:rsidRPr="00900468">
              <w:rPr>
                <w:rFonts w:eastAsia="MS Mincho"/>
              </w:rPr>
              <w:t xml:space="preserve">)) OF </w:t>
            </w:r>
            <w:proofErr w:type="spellStart"/>
            <w:r w:rsidRPr="00900468">
              <w:rPr>
                <w:rFonts w:eastAsia="MS Mincho"/>
              </w:rPr>
              <w:t>ControlResourceSet</w:t>
            </w:r>
            <w:proofErr w:type="spellEnd"/>
            <w:r w:rsidRPr="00900468">
              <w:rPr>
                <w:rFonts w:eastAsia="MS Mincho"/>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F7B58C9" w14:textId="2278817A" w:rsidR="00293876" w:rsidRPr="00900468" w:rsidRDefault="00293876" w:rsidP="00293876">
            <w:pPr>
              <w:pStyle w:val="TAL"/>
              <w:keepNext w:val="0"/>
              <w:keepLines w:val="0"/>
              <w:rPr>
                <w:rFonts w:eastAsia="MS Mincho"/>
              </w:rPr>
            </w:pPr>
            <w:del w:id="25" w:author="Coroescu Liviu-Lucian 1CD2" w:date="2023-05-12T12:45:00Z">
              <w:r w:rsidRPr="00900468" w:rsidDel="00FD181B">
                <w:rPr>
                  <w:rFonts w:eastAsia="MS Mincho"/>
                </w:rPr>
                <w:delText>2 entries</w:delText>
              </w:r>
            </w:del>
            <w:ins w:id="26" w:author="Coroescu Liviu-Lucian 1CD2" w:date="2023-05-12T12:45:00Z">
              <w:r w:rsidR="00FD181B">
                <w:rPr>
                  <w:rFonts w:eastAsia="MS Mincho"/>
                </w:rPr>
                <w:t>1 entry</w:t>
              </w:r>
            </w:ins>
          </w:p>
        </w:tc>
        <w:tc>
          <w:tcPr>
            <w:tcW w:w="1700" w:type="dxa"/>
            <w:tcBorders>
              <w:top w:val="single" w:sz="4" w:space="0" w:color="auto"/>
              <w:left w:val="single" w:sz="4" w:space="0" w:color="auto"/>
              <w:bottom w:val="single" w:sz="4" w:space="0" w:color="auto"/>
              <w:right w:val="single" w:sz="4" w:space="0" w:color="auto"/>
            </w:tcBorders>
          </w:tcPr>
          <w:p w14:paraId="7A09EDEF" w14:textId="77777777" w:rsidR="00293876" w:rsidRPr="00900468" w:rsidRDefault="00293876" w:rsidP="00293876">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9F9DEA3" w14:textId="77777777" w:rsidR="00293876" w:rsidRPr="00900468" w:rsidRDefault="00293876" w:rsidP="00293876">
            <w:pPr>
              <w:pStyle w:val="TAL"/>
              <w:keepNext w:val="0"/>
              <w:keepLines w:val="0"/>
              <w:rPr>
                <w:rFonts w:eastAsia="MS Mincho"/>
                <w:lang w:eastAsia="ja-JP"/>
              </w:rPr>
            </w:pPr>
          </w:p>
        </w:tc>
      </w:tr>
      <w:tr w:rsidR="00293876" w:rsidRPr="00900468" w14:paraId="7117BE5B"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514177DC" w14:textId="41DE6515" w:rsidR="00293876" w:rsidRPr="00900468" w:rsidRDefault="00293876" w:rsidP="00293876">
            <w:pPr>
              <w:spacing w:after="0"/>
              <w:rPr>
                <w:rFonts w:ascii="Arial" w:eastAsia="MS Mincho" w:hAnsi="Arial"/>
                <w:sz w:val="18"/>
                <w:lang w:eastAsia="ja-JP"/>
              </w:rPr>
            </w:pPr>
            <w:r w:rsidRPr="00900468">
              <w:rPr>
                <w:rFonts w:ascii="Arial" w:eastAsia="MS Mincho" w:hAnsi="Arial"/>
                <w:sz w:val="18"/>
                <w:lang w:eastAsia="ja-JP"/>
              </w:rPr>
              <w:t xml:space="preserve">    </w:t>
            </w:r>
            <w:proofErr w:type="spellStart"/>
            <w:r w:rsidRPr="00900468">
              <w:rPr>
                <w:rFonts w:ascii="Arial" w:eastAsia="MS Mincho" w:hAnsi="Arial"/>
                <w:sz w:val="18"/>
                <w:lang w:eastAsia="ja-JP"/>
              </w:rPr>
              <w:t>ControlResourceSet</w:t>
            </w:r>
            <w:proofErr w:type="spellEnd"/>
            <w:r w:rsidRPr="00900468">
              <w:rPr>
                <w:rFonts w:ascii="Arial" w:eastAsia="MS Mincho" w:hAnsi="Arial"/>
                <w:sz w:val="18"/>
                <w:lang w:eastAsia="ja-JP"/>
              </w:rPr>
              <w:t>[</w:t>
            </w:r>
            <w:del w:id="27" w:author="Coroescu Liviu-Lucian 1CD2" w:date="2023-05-12T12:45:00Z">
              <w:r w:rsidRPr="00900468" w:rsidDel="00FD181B">
                <w:rPr>
                  <w:rFonts w:ascii="Arial" w:eastAsia="MS Mincho" w:hAnsi="Arial"/>
                  <w:sz w:val="18"/>
                  <w:lang w:eastAsia="ja-JP"/>
                </w:rPr>
                <w:delText>2</w:delText>
              </w:r>
            </w:del>
            <w:ins w:id="28" w:author="Coroescu Liviu-Lucian 1CD2" w:date="2023-05-12T12:45:00Z">
              <w:r w:rsidR="00FD181B">
                <w:rPr>
                  <w:rFonts w:ascii="Arial" w:eastAsia="MS Mincho" w:hAnsi="Arial"/>
                  <w:sz w:val="18"/>
                  <w:lang w:eastAsia="ja-JP"/>
                </w:rPr>
                <w:t>1</w:t>
              </w:r>
            </w:ins>
            <w:r w:rsidRPr="00900468">
              <w:rPr>
                <w:rFonts w:ascii="Arial" w:eastAsia="MS Mincho" w:hAnsi="Arial"/>
                <w:sz w:val="18"/>
                <w:lang w:eastAsia="ja-JP"/>
              </w:rPr>
              <w:t>]</w:t>
            </w:r>
          </w:p>
        </w:tc>
        <w:tc>
          <w:tcPr>
            <w:tcW w:w="2267" w:type="dxa"/>
            <w:tcBorders>
              <w:top w:val="single" w:sz="4" w:space="0" w:color="auto"/>
              <w:left w:val="single" w:sz="4" w:space="0" w:color="auto"/>
              <w:bottom w:val="single" w:sz="4" w:space="0" w:color="auto"/>
              <w:right w:val="single" w:sz="4" w:space="0" w:color="auto"/>
            </w:tcBorders>
            <w:hideMark/>
          </w:tcPr>
          <w:p w14:paraId="57A010CE" w14:textId="77777777" w:rsidR="00293876" w:rsidRPr="00900468" w:rsidRDefault="00293876" w:rsidP="00293876">
            <w:pPr>
              <w:spacing w:after="0"/>
              <w:rPr>
                <w:rFonts w:ascii="Arial" w:eastAsia="MS Mincho" w:hAnsi="Arial"/>
                <w:sz w:val="18"/>
              </w:rPr>
            </w:pPr>
            <w:proofErr w:type="spellStart"/>
            <w:r w:rsidRPr="00900468">
              <w:rPr>
                <w:rFonts w:ascii="Arial" w:eastAsia="MS Mincho" w:hAnsi="Arial"/>
                <w:sz w:val="18"/>
              </w:rPr>
              <w:t>ControlResourceSet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2B19F87" w14:textId="11BF7CE3" w:rsidR="00293876" w:rsidRPr="00900468" w:rsidRDefault="00293876" w:rsidP="00293876">
            <w:pPr>
              <w:spacing w:after="0"/>
              <w:rPr>
                <w:rFonts w:ascii="Arial" w:eastAsia="MS Mincho" w:hAnsi="Arial"/>
                <w:sz w:val="18"/>
              </w:rPr>
            </w:pPr>
            <w:r w:rsidRPr="00900468">
              <w:rPr>
                <w:rFonts w:ascii="Arial" w:eastAsia="MS Mincho" w:hAnsi="Arial"/>
                <w:sz w:val="18"/>
              </w:rPr>
              <w:t xml:space="preserve">entry </w:t>
            </w:r>
            <w:del w:id="29" w:author="Coroescu Liviu-Lucian 1CD2" w:date="2023-05-12T12:45:00Z">
              <w:r w:rsidRPr="00900468" w:rsidDel="00FD181B">
                <w:rPr>
                  <w:rFonts w:ascii="Arial" w:eastAsia="MS Mincho" w:hAnsi="Arial"/>
                  <w:sz w:val="18"/>
                </w:rPr>
                <w:delText>2</w:delText>
              </w:r>
            </w:del>
            <w:ins w:id="30" w:author="Coroescu Liviu-Lucian 1CD2" w:date="2023-05-12T12:45:00Z">
              <w:r w:rsidR="00FD181B">
                <w:rPr>
                  <w:rFonts w:ascii="Arial" w:eastAsia="MS Mincho" w:hAnsi="Arial"/>
                  <w:sz w:val="18"/>
                </w:rPr>
                <w:t>1</w:t>
              </w:r>
            </w:ins>
            <w:r w:rsidRPr="00900468">
              <w:rPr>
                <w:rFonts w:ascii="Arial" w:eastAsia="MS Mincho" w:hAnsi="Arial"/>
                <w:sz w:val="18"/>
              </w:rPr>
              <w:t>, BFR</w:t>
            </w:r>
          </w:p>
        </w:tc>
        <w:tc>
          <w:tcPr>
            <w:tcW w:w="1245" w:type="dxa"/>
            <w:tcBorders>
              <w:top w:val="single" w:sz="4" w:space="0" w:color="auto"/>
              <w:left w:val="single" w:sz="4" w:space="0" w:color="auto"/>
              <w:bottom w:val="single" w:sz="4" w:space="0" w:color="auto"/>
              <w:right w:val="single" w:sz="4" w:space="0" w:color="auto"/>
            </w:tcBorders>
          </w:tcPr>
          <w:p w14:paraId="6341DF13" w14:textId="77777777" w:rsidR="00293876" w:rsidRPr="00900468" w:rsidRDefault="00293876" w:rsidP="00293876">
            <w:pPr>
              <w:spacing w:after="0"/>
              <w:rPr>
                <w:rFonts w:ascii="Arial" w:eastAsia="MS Mincho" w:hAnsi="Arial"/>
                <w:sz w:val="18"/>
              </w:rPr>
            </w:pPr>
          </w:p>
        </w:tc>
      </w:tr>
      <w:tr w:rsidR="00293876" w:rsidRPr="00900468" w14:paraId="48271C59"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36EE9CD3" w14:textId="77777777" w:rsidR="00293876" w:rsidRPr="00900468" w:rsidRDefault="00293876" w:rsidP="00293876">
            <w:pPr>
              <w:pStyle w:val="TAL"/>
              <w:keepNext w:val="0"/>
              <w:keepLines w:val="0"/>
              <w:rPr>
                <w:rFonts w:eastAsia="MS Mincho"/>
                <w:lang w:eastAsia="ja-JP"/>
              </w:rPr>
            </w:pPr>
            <w:r w:rsidRPr="00900468">
              <w:rPr>
                <w:rFonts w:eastAsia="MS Mincho"/>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7B03168D" w14:textId="77777777" w:rsidR="00293876" w:rsidRPr="00900468" w:rsidRDefault="00293876" w:rsidP="00293876">
            <w:pPr>
              <w:spacing w:after="0"/>
              <w:rPr>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851F80" w14:textId="77777777" w:rsidR="00293876" w:rsidRPr="00900468" w:rsidRDefault="00293876" w:rsidP="00293876">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164A24" w14:textId="77777777" w:rsidR="00293876" w:rsidRPr="00900468" w:rsidRDefault="00293876" w:rsidP="00293876">
            <w:pPr>
              <w:spacing w:after="0"/>
              <w:rPr>
                <w:rFonts w:ascii="Arial" w:eastAsia="MS Mincho" w:hAnsi="Arial"/>
                <w:sz w:val="18"/>
              </w:rPr>
            </w:pPr>
          </w:p>
        </w:tc>
      </w:tr>
      <w:tr w:rsidR="00293876" w:rsidRPr="00900468" w14:paraId="301E1146"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1F7750EF" w14:textId="77777777" w:rsidR="00293876" w:rsidRPr="00900468" w:rsidRDefault="00293876" w:rsidP="00293876">
            <w:pPr>
              <w:pStyle w:val="TAL"/>
              <w:keepNext w:val="0"/>
              <w:keepLines w:val="0"/>
            </w:pPr>
            <w:r w:rsidRPr="00900468">
              <w:t xml:space="preserve">  </w:t>
            </w:r>
            <w:proofErr w:type="spellStart"/>
            <w:r w:rsidRPr="00900468">
              <w:t>controlResourceSetToReleaseList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68A90E"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D2A5BD3"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116A0B" w14:textId="77777777" w:rsidR="00293876" w:rsidRPr="00900468" w:rsidRDefault="00293876" w:rsidP="00293876">
            <w:pPr>
              <w:pStyle w:val="TAL"/>
              <w:keepNext w:val="0"/>
              <w:keepLines w:val="0"/>
            </w:pPr>
          </w:p>
        </w:tc>
      </w:tr>
      <w:tr w:rsidR="00293876" w:rsidRPr="00900468" w14:paraId="4A3AA6EC"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C8965C7" w14:textId="77777777" w:rsidR="00293876" w:rsidRPr="00900468" w:rsidRDefault="00293876" w:rsidP="00293876">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E123161" w14:textId="77777777" w:rsidR="00293876" w:rsidRPr="00900468" w:rsidRDefault="00293876" w:rsidP="00293876">
            <w:pPr>
              <w:pStyle w:val="TAL"/>
              <w:keepNext w:val="0"/>
              <w:keepLines w:val="0"/>
            </w:pPr>
            <w:r w:rsidRPr="00900468">
              <w:t>2 entries</w:t>
            </w:r>
          </w:p>
        </w:tc>
        <w:tc>
          <w:tcPr>
            <w:tcW w:w="1700" w:type="dxa"/>
            <w:tcBorders>
              <w:top w:val="single" w:sz="4" w:space="0" w:color="auto"/>
              <w:left w:val="single" w:sz="4" w:space="0" w:color="auto"/>
              <w:bottom w:val="single" w:sz="4" w:space="0" w:color="auto"/>
              <w:right w:val="single" w:sz="4" w:space="0" w:color="auto"/>
            </w:tcBorders>
          </w:tcPr>
          <w:p w14:paraId="6AFCFE8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BE366D" w14:textId="77777777" w:rsidR="00293876" w:rsidRPr="00900468" w:rsidRDefault="00293876" w:rsidP="00293876">
            <w:pPr>
              <w:pStyle w:val="TAL"/>
              <w:keepNext w:val="0"/>
              <w:keepLines w:val="0"/>
            </w:pPr>
          </w:p>
        </w:tc>
      </w:tr>
      <w:tr w:rsidR="00293876" w:rsidRPr="00900468" w14:paraId="79780FC7"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472295D5" w14:textId="77777777" w:rsidR="00293876" w:rsidRPr="00900468" w:rsidRDefault="00293876" w:rsidP="00293876">
            <w:pPr>
              <w:pStyle w:val="TAL"/>
              <w:keepNext w:val="0"/>
              <w:keepLines w:val="0"/>
            </w:pPr>
            <w:r w:rsidRPr="00900468">
              <w:t xml:space="preserve">    </w:t>
            </w:r>
            <w:proofErr w:type="spellStart"/>
            <w:r w:rsidRPr="00900468">
              <w:t>SearchSpace</w:t>
            </w:r>
            <w:proofErr w:type="spellEnd"/>
            <w:r w:rsidRPr="00900468">
              <w:t>[2]</w:t>
            </w:r>
          </w:p>
        </w:tc>
        <w:tc>
          <w:tcPr>
            <w:tcW w:w="2267" w:type="dxa"/>
            <w:tcBorders>
              <w:top w:val="single" w:sz="4" w:space="0" w:color="auto"/>
              <w:left w:val="single" w:sz="4" w:space="0" w:color="auto"/>
              <w:bottom w:val="single" w:sz="4" w:space="0" w:color="auto"/>
              <w:right w:val="single" w:sz="4" w:space="0" w:color="auto"/>
            </w:tcBorders>
            <w:hideMark/>
          </w:tcPr>
          <w:p w14:paraId="14DAEE03" w14:textId="77777777" w:rsidR="00293876" w:rsidRPr="00900468" w:rsidRDefault="00293876" w:rsidP="00293876">
            <w:pPr>
              <w:pStyle w:val="TAL"/>
              <w:keepNext w:val="0"/>
              <w:keepLines w:val="0"/>
            </w:pPr>
            <w:proofErr w:type="spellStart"/>
            <w:r w:rsidRPr="00900468">
              <w:t>SearchSpace</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DE9B691" w14:textId="77777777" w:rsidR="00293876" w:rsidRPr="00900468" w:rsidRDefault="00293876" w:rsidP="00293876">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7A0DAB78" w14:textId="77777777" w:rsidR="00293876" w:rsidRPr="00900468" w:rsidRDefault="00293876" w:rsidP="00293876">
            <w:pPr>
              <w:pStyle w:val="TAL"/>
              <w:keepNext w:val="0"/>
              <w:keepLines w:val="0"/>
            </w:pPr>
          </w:p>
        </w:tc>
      </w:tr>
      <w:tr w:rsidR="00293876" w:rsidRPr="00900468" w14:paraId="787678D1"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E0248CC" w14:textId="77777777" w:rsidR="00293876" w:rsidRPr="00900468" w:rsidRDefault="00293876" w:rsidP="00293876">
            <w:pPr>
              <w:pStyle w:val="TAL"/>
              <w:keepNext w:val="0"/>
              <w:keepLines w:val="0"/>
            </w:pPr>
            <w:r w:rsidRPr="00900468">
              <w:t xml:space="preserve">  }</w:t>
            </w:r>
          </w:p>
        </w:tc>
        <w:tc>
          <w:tcPr>
            <w:tcW w:w="2267" w:type="dxa"/>
            <w:tcBorders>
              <w:top w:val="single" w:sz="4" w:space="0" w:color="auto"/>
              <w:left w:val="single" w:sz="4" w:space="0" w:color="auto"/>
              <w:bottom w:val="single" w:sz="4" w:space="0" w:color="auto"/>
              <w:right w:val="single" w:sz="4" w:space="0" w:color="auto"/>
            </w:tcBorders>
          </w:tcPr>
          <w:p w14:paraId="08AF6532" w14:textId="77777777" w:rsidR="00293876" w:rsidRPr="00900468" w:rsidRDefault="00293876" w:rsidP="0029387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BC9F3A6"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9501E5" w14:textId="77777777" w:rsidR="00293876" w:rsidRPr="00900468" w:rsidRDefault="00293876" w:rsidP="00293876">
            <w:pPr>
              <w:pStyle w:val="TAL"/>
              <w:keepNext w:val="0"/>
              <w:keepLines w:val="0"/>
            </w:pPr>
          </w:p>
        </w:tc>
      </w:tr>
      <w:tr w:rsidR="00293876" w:rsidRPr="00900468" w14:paraId="74E9707E"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7405E6D4" w14:textId="77777777" w:rsidR="00293876" w:rsidRPr="00900468" w:rsidRDefault="00293876" w:rsidP="00293876">
            <w:pPr>
              <w:pStyle w:val="TAL"/>
              <w:keepNext w:val="0"/>
              <w:keepLines w:val="0"/>
            </w:pPr>
            <w:r w:rsidRPr="00900468">
              <w:t xml:space="preserve">  </w:t>
            </w:r>
            <w:proofErr w:type="spellStart"/>
            <w:r w:rsidRPr="00900468">
              <w:t>searchSpacesToReleaseList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1754B6D"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BDB6A8B"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931716" w14:textId="77777777" w:rsidR="00293876" w:rsidRPr="00900468" w:rsidRDefault="00293876" w:rsidP="00293876">
            <w:pPr>
              <w:pStyle w:val="TAL"/>
              <w:keepNext w:val="0"/>
              <w:keepLines w:val="0"/>
            </w:pPr>
          </w:p>
        </w:tc>
      </w:tr>
      <w:tr w:rsidR="00293876" w:rsidRPr="00900468" w14:paraId="12D5AC98"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3A8D993F" w14:textId="77777777" w:rsidR="00293876" w:rsidRPr="00900468" w:rsidRDefault="00293876" w:rsidP="00293876">
            <w:pPr>
              <w:pStyle w:val="TAL"/>
              <w:keepNext w:val="0"/>
              <w:keepLines w:val="0"/>
            </w:pPr>
            <w:r w:rsidRPr="00900468">
              <w:t xml:space="preserve">  </w:t>
            </w:r>
            <w:proofErr w:type="spellStart"/>
            <w:r w:rsidRPr="00900468">
              <w:t>downlinkPreemption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3CC8F2"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67F5DB8E"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F4C926" w14:textId="77777777" w:rsidR="00293876" w:rsidRPr="00900468" w:rsidRDefault="00293876" w:rsidP="00293876">
            <w:pPr>
              <w:pStyle w:val="TAL"/>
              <w:keepNext w:val="0"/>
              <w:keepLines w:val="0"/>
            </w:pPr>
          </w:p>
        </w:tc>
      </w:tr>
      <w:tr w:rsidR="00293876" w:rsidRPr="00900468" w14:paraId="557185DC"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2A4B0B60" w14:textId="77777777" w:rsidR="00293876" w:rsidRPr="00900468" w:rsidRDefault="00293876" w:rsidP="00293876">
            <w:pPr>
              <w:pStyle w:val="TAL"/>
              <w:keepNext w:val="0"/>
              <w:keepLines w:val="0"/>
            </w:pPr>
            <w:r w:rsidRPr="00900468">
              <w:t xml:space="preserve">  </w:t>
            </w:r>
            <w:proofErr w:type="spellStart"/>
            <w:r w:rsidRPr="00900468">
              <w:t>tpc</w:t>
            </w:r>
            <w:proofErr w:type="spellEnd"/>
            <w:r w:rsidRPr="00900468">
              <w:t>-PUSCH</w:t>
            </w:r>
          </w:p>
        </w:tc>
        <w:tc>
          <w:tcPr>
            <w:tcW w:w="2267" w:type="dxa"/>
            <w:tcBorders>
              <w:top w:val="single" w:sz="4" w:space="0" w:color="auto"/>
              <w:left w:val="single" w:sz="4" w:space="0" w:color="auto"/>
              <w:bottom w:val="single" w:sz="4" w:space="0" w:color="auto"/>
              <w:right w:val="single" w:sz="4" w:space="0" w:color="auto"/>
            </w:tcBorders>
            <w:hideMark/>
          </w:tcPr>
          <w:p w14:paraId="1C0038A5"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4F89D274"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5B950A" w14:textId="77777777" w:rsidR="00293876" w:rsidRPr="00900468" w:rsidRDefault="00293876" w:rsidP="00293876">
            <w:pPr>
              <w:pStyle w:val="TAL"/>
              <w:keepNext w:val="0"/>
              <w:keepLines w:val="0"/>
            </w:pPr>
          </w:p>
        </w:tc>
      </w:tr>
      <w:tr w:rsidR="00293876" w:rsidRPr="00900468" w14:paraId="247E97F5"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7F29320B" w14:textId="77777777" w:rsidR="00293876" w:rsidRPr="00900468" w:rsidRDefault="00293876" w:rsidP="00293876">
            <w:pPr>
              <w:pStyle w:val="TAL"/>
              <w:keepNext w:val="0"/>
              <w:keepLines w:val="0"/>
            </w:pPr>
            <w:r w:rsidRPr="00900468">
              <w:t xml:space="preserve">  </w:t>
            </w:r>
            <w:proofErr w:type="spellStart"/>
            <w:r w:rsidRPr="00900468">
              <w:t>tpc</w:t>
            </w:r>
            <w:proofErr w:type="spellEnd"/>
            <w:r w:rsidRPr="00900468">
              <w:t>-PUCCH</w:t>
            </w:r>
          </w:p>
        </w:tc>
        <w:tc>
          <w:tcPr>
            <w:tcW w:w="2267" w:type="dxa"/>
            <w:tcBorders>
              <w:top w:val="single" w:sz="4" w:space="0" w:color="auto"/>
              <w:left w:val="single" w:sz="4" w:space="0" w:color="auto"/>
              <w:bottom w:val="single" w:sz="4" w:space="0" w:color="auto"/>
              <w:right w:val="single" w:sz="4" w:space="0" w:color="auto"/>
            </w:tcBorders>
            <w:hideMark/>
          </w:tcPr>
          <w:p w14:paraId="6A71CA21"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2A6430D3"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B1EA83" w14:textId="77777777" w:rsidR="00293876" w:rsidRPr="00900468" w:rsidRDefault="00293876" w:rsidP="00293876">
            <w:pPr>
              <w:pStyle w:val="TAL"/>
              <w:keepNext w:val="0"/>
              <w:keepLines w:val="0"/>
            </w:pPr>
          </w:p>
        </w:tc>
      </w:tr>
      <w:tr w:rsidR="00293876" w:rsidRPr="00900468" w14:paraId="56BF60CB"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279848DA" w14:textId="77777777" w:rsidR="00293876" w:rsidRPr="00900468" w:rsidRDefault="00293876" w:rsidP="00293876">
            <w:pPr>
              <w:pStyle w:val="TAL"/>
              <w:keepNext w:val="0"/>
              <w:keepLines w:val="0"/>
            </w:pPr>
            <w:r w:rsidRPr="00900468">
              <w:t xml:space="preserve">  </w:t>
            </w:r>
            <w:proofErr w:type="spellStart"/>
            <w:r w:rsidRPr="00900468">
              <w:t>tpc</w:t>
            </w:r>
            <w:proofErr w:type="spellEnd"/>
            <w:r w:rsidRPr="00900468">
              <w:t>-SRS</w:t>
            </w:r>
          </w:p>
        </w:tc>
        <w:tc>
          <w:tcPr>
            <w:tcW w:w="2267" w:type="dxa"/>
            <w:tcBorders>
              <w:top w:val="single" w:sz="4" w:space="0" w:color="auto"/>
              <w:left w:val="single" w:sz="4" w:space="0" w:color="auto"/>
              <w:bottom w:val="single" w:sz="4" w:space="0" w:color="auto"/>
              <w:right w:val="single" w:sz="4" w:space="0" w:color="auto"/>
            </w:tcBorders>
            <w:hideMark/>
          </w:tcPr>
          <w:p w14:paraId="182FAB8A" w14:textId="77777777" w:rsidR="00293876" w:rsidRPr="00900468" w:rsidRDefault="00293876" w:rsidP="00293876">
            <w:pPr>
              <w:pStyle w:val="TAL"/>
              <w:keepNext w:val="0"/>
              <w:keepLines w:val="0"/>
            </w:pPr>
            <w:r w:rsidRPr="00900468">
              <w:t>Not present</w:t>
            </w:r>
          </w:p>
        </w:tc>
        <w:tc>
          <w:tcPr>
            <w:tcW w:w="1700" w:type="dxa"/>
            <w:tcBorders>
              <w:top w:val="single" w:sz="4" w:space="0" w:color="auto"/>
              <w:left w:val="single" w:sz="4" w:space="0" w:color="auto"/>
              <w:bottom w:val="single" w:sz="4" w:space="0" w:color="auto"/>
              <w:right w:val="single" w:sz="4" w:space="0" w:color="auto"/>
            </w:tcBorders>
          </w:tcPr>
          <w:p w14:paraId="77D48686"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39C821" w14:textId="77777777" w:rsidR="00293876" w:rsidRPr="00900468" w:rsidRDefault="00293876" w:rsidP="00293876">
            <w:pPr>
              <w:pStyle w:val="TAL"/>
              <w:keepNext w:val="0"/>
              <w:keepLines w:val="0"/>
            </w:pPr>
          </w:p>
        </w:tc>
      </w:tr>
      <w:tr w:rsidR="00293876" w:rsidRPr="00900468" w14:paraId="7E513DC6" w14:textId="77777777" w:rsidTr="00293876">
        <w:trPr>
          <w:jc w:val="center"/>
        </w:trPr>
        <w:tc>
          <w:tcPr>
            <w:tcW w:w="4535" w:type="dxa"/>
            <w:tcBorders>
              <w:top w:val="single" w:sz="4" w:space="0" w:color="auto"/>
              <w:left w:val="single" w:sz="4" w:space="0" w:color="auto"/>
              <w:bottom w:val="single" w:sz="4" w:space="0" w:color="auto"/>
              <w:right w:val="single" w:sz="4" w:space="0" w:color="auto"/>
            </w:tcBorders>
            <w:hideMark/>
          </w:tcPr>
          <w:p w14:paraId="06F13E8A" w14:textId="77777777" w:rsidR="00293876" w:rsidRPr="00900468" w:rsidRDefault="00293876" w:rsidP="00293876">
            <w:pPr>
              <w:pStyle w:val="TAL"/>
              <w:keepNext w:val="0"/>
              <w:keepLines w:val="0"/>
            </w:pPr>
            <w:r w:rsidRPr="00900468">
              <w:t>}</w:t>
            </w:r>
          </w:p>
        </w:tc>
        <w:tc>
          <w:tcPr>
            <w:tcW w:w="2267" w:type="dxa"/>
            <w:tcBorders>
              <w:top w:val="single" w:sz="4" w:space="0" w:color="auto"/>
              <w:left w:val="single" w:sz="4" w:space="0" w:color="auto"/>
              <w:bottom w:val="single" w:sz="4" w:space="0" w:color="auto"/>
              <w:right w:val="single" w:sz="4" w:space="0" w:color="auto"/>
            </w:tcBorders>
          </w:tcPr>
          <w:p w14:paraId="6FF8F219" w14:textId="77777777" w:rsidR="00293876" w:rsidRPr="00900468" w:rsidRDefault="00293876" w:rsidP="00293876">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C6C8B3D"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67B34" w14:textId="77777777" w:rsidR="00293876" w:rsidRPr="00900468" w:rsidRDefault="00293876" w:rsidP="00293876">
            <w:pPr>
              <w:pStyle w:val="TAL"/>
              <w:keepNext w:val="0"/>
              <w:keepLines w:val="0"/>
            </w:pPr>
          </w:p>
        </w:tc>
      </w:tr>
    </w:tbl>
    <w:p w14:paraId="0DBBC480" w14:textId="77777777" w:rsidR="00293876" w:rsidRPr="00900468" w:rsidRDefault="00293876" w:rsidP="00293876"/>
    <w:p w14:paraId="776E27CE" w14:textId="77777777" w:rsidR="00293876" w:rsidRPr="00900468" w:rsidRDefault="00293876" w:rsidP="00293876">
      <w:pPr>
        <w:pStyle w:val="TH"/>
        <w:keepNext w:val="0"/>
        <w:keepLines w:val="0"/>
      </w:pPr>
      <w:r w:rsidRPr="00900468">
        <w:t xml:space="preserve">Table </w:t>
      </w:r>
      <w:r w:rsidRPr="00900468">
        <w:rPr>
          <w:rFonts w:cs="v4.2.0"/>
        </w:rPr>
        <w:t>5.5.5.3.4.3-6</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2E79D224"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7FA0AB6" w14:textId="5AE34384" w:rsidR="00293876" w:rsidRPr="00900468" w:rsidRDefault="00293876" w:rsidP="00293876">
            <w:pPr>
              <w:pStyle w:val="TAH"/>
              <w:keepNext w:val="0"/>
              <w:keepLines w:val="0"/>
              <w:jc w:val="left"/>
              <w:rPr>
                <w:b w:val="0"/>
              </w:rPr>
            </w:pPr>
            <w:r w:rsidRPr="00900468">
              <w:rPr>
                <w:b w:val="0"/>
              </w:rPr>
              <w:t>Derivation Path: TS 3</w:t>
            </w:r>
            <w:r w:rsidRPr="00900468">
              <w:rPr>
                <w:b w:val="0"/>
                <w:lang w:eastAsia="ja-JP"/>
              </w:rPr>
              <w:t>8</w:t>
            </w:r>
            <w:r w:rsidRPr="00900468">
              <w:rPr>
                <w:b w:val="0"/>
              </w:rPr>
              <w:t>.</w:t>
            </w:r>
            <w:del w:id="31" w:author="Coroescu Liviu-Lucian 1CD2" w:date="2023-05-12T12:38:00Z">
              <w:r w:rsidRPr="00900468" w:rsidDel="00293876">
                <w:rPr>
                  <w:b w:val="0"/>
                </w:rPr>
                <w:delText>501</w:delText>
              </w:r>
            </w:del>
            <w:ins w:id="32" w:author="Coroescu Liviu-Lucian 1CD2" w:date="2023-05-12T12:38:00Z">
              <w:r w:rsidRPr="00900468">
                <w:rPr>
                  <w:b w:val="0"/>
                </w:rPr>
                <w:t>50</w:t>
              </w:r>
              <w:r>
                <w:rPr>
                  <w:b w:val="0"/>
                </w:rPr>
                <w:t>8</w:t>
              </w:r>
            </w:ins>
            <w:r w:rsidRPr="00900468">
              <w:rPr>
                <w:b w:val="0"/>
              </w:rPr>
              <w:t>-1 [14],Table 7.3.1-15</w:t>
            </w:r>
          </w:p>
        </w:tc>
      </w:tr>
      <w:tr w:rsidR="00293876" w:rsidRPr="00900468" w14:paraId="6E52E4AF"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27F89BF"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D40F9F"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F68192E"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579AF26B" w14:textId="77777777" w:rsidR="00293876" w:rsidRPr="00900468" w:rsidRDefault="00293876" w:rsidP="00293876">
            <w:pPr>
              <w:pStyle w:val="TAH"/>
              <w:keepNext w:val="0"/>
              <w:keepLines w:val="0"/>
            </w:pPr>
            <w:r w:rsidRPr="00900468">
              <w:t>Condition</w:t>
            </w:r>
          </w:p>
        </w:tc>
      </w:tr>
      <w:tr w:rsidR="00293876" w:rsidRPr="00900468" w14:paraId="1CBFCDDB"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D1C0A67" w14:textId="77777777" w:rsidR="00293876" w:rsidRPr="00900468" w:rsidRDefault="00293876" w:rsidP="00293876">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7C802EF"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F256BD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A79304" w14:textId="77777777" w:rsidR="00293876" w:rsidRPr="00900468" w:rsidRDefault="00293876" w:rsidP="00293876">
            <w:pPr>
              <w:pStyle w:val="TAL"/>
              <w:keepNext w:val="0"/>
              <w:keepLines w:val="0"/>
            </w:pPr>
          </w:p>
        </w:tc>
      </w:tr>
      <w:tr w:rsidR="00293876" w:rsidRPr="00900468" w14:paraId="56F2BDF8"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5491664" w14:textId="77777777" w:rsidR="00293876" w:rsidRPr="00900468" w:rsidRDefault="00293876" w:rsidP="00293876">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FECA6E9" w14:textId="77777777" w:rsidR="00293876" w:rsidRPr="00900468" w:rsidRDefault="00293876" w:rsidP="00293876">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14CC1569"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45E0BAC" w14:textId="77777777" w:rsidR="00293876" w:rsidRPr="00900468" w:rsidRDefault="00293876" w:rsidP="00293876">
            <w:pPr>
              <w:pStyle w:val="TAL"/>
              <w:keepNext w:val="0"/>
              <w:keepLines w:val="0"/>
            </w:pPr>
          </w:p>
        </w:tc>
      </w:tr>
      <w:tr w:rsidR="00293876" w:rsidRPr="00900468" w14:paraId="11C54D95" w14:textId="77777777" w:rsidTr="00293876">
        <w:trPr>
          <w:jc w:val="center"/>
        </w:trPr>
        <w:tc>
          <w:tcPr>
            <w:tcW w:w="4536" w:type="dxa"/>
            <w:tcBorders>
              <w:top w:val="single" w:sz="4" w:space="0" w:color="auto"/>
              <w:left w:val="single" w:sz="4" w:space="0" w:color="auto"/>
              <w:right w:val="single" w:sz="4" w:space="0" w:color="auto"/>
            </w:tcBorders>
            <w:hideMark/>
          </w:tcPr>
          <w:p w14:paraId="396EAFEE" w14:textId="77777777" w:rsidR="00293876" w:rsidRPr="00900468" w:rsidRDefault="00293876" w:rsidP="00293876">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6601952" w14:textId="77777777" w:rsidR="00293876" w:rsidRPr="00900468" w:rsidRDefault="00293876" w:rsidP="00293876">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0FB85328"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5ADC61" w14:textId="77777777" w:rsidR="00293876" w:rsidRPr="00900468" w:rsidRDefault="00293876" w:rsidP="00293876">
            <w:pPr>
              <w:pStyle w:val="TAL"/>
              <w:keepNext w:val="0"/>
              <w:keepLines w:val="0"/>
            </w:pPr>
          </w:p>
        </w:tc>
      </w:tr>
      <w:tr w:rsidR="00293876" w:rsidRPr="00900468" w14:paraId="62B3A064"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93E0686" w14:textId="77777777" w:rsidR="00293876" w:rsidRPr="00900468" w:rsidRDefault="00293876" w:rsidP="00293876">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8D21C4"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05522F0"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2A16A5" w14:textId="77777777" w:rsidR="00293876" w:rsidRPr="00900468" w:rsidRDefault="00293876" w:rsidP="00293876">
            <w:pPr>
              <w:pStyle w:val="TAL"/>
              <w:keepNext w:val="0"/>
              <w:keepLines w:val="0"/>
            </w:pPr>
          </w:p>
        </w:tc>
      </w:tr>
      <w:tr w:rsidR="00293876" w:rsidRPr="00900468" w14:paraId="207DC1EB"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01CFE1D" w14:textId="77777777" w:rsidR="00293876" w:rsidRPr="00900468" w:rsidRDefault="00293876" w:rsidP="00293876">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134D5396"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8C6C0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19D7EF" w14:textId="77777777" w:rsidR="00293876" w:rsidRPr="00900468" w:rsidRDefault="00293876" w:rsidP="00293876">
            <w:pPr>
              <w:pStyle w:val="TAL"/>
              <w:keepNext w:val="0"/>
              <w:keepLines w:val="0"/>
            </w:pPr>
          </w:p>
        </w:tc>
      </w:tr>
      <w:tr w:rsidR="00293876" w:rsidRPr="00900468" w14:paraId="2E8D79E2"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38522E6" w14:textId="77777777" w:rsidR="00293876" w:rsidRPr="00900468" w:rsidRDefault="00293876" w:rsidP="00293876">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59892D0" w14:textId="77777777" w:rsidR="00293876" w:rsidRPr="00900468" w:rsidRDefault="00293876" w:rsidP="00293876">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79453DC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60042F" w14:textId="77777777" w:rsidR="00293876" w:rsidRPr="00900468" w:rsidRDefault="00293876" w:rsidP="00293876">
            <w:pPr>
              <w:pStyle w:val="TAL"/>
              <w:keepNext w:val="0"/>
              <w:keepLines w:val="0"/>
            </w:pPr>
          </w:p>
        </w:tc>
      </w:tr>
      <w:tr w:rsidR="00293876" w:rsidRPr="00900468" w14:paraId="12F2F3D8"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489A1DB" w14:textId="77777777" w:rsidR="00293876" w:rsidRPr="00900468" w:rsidRDefault="00293876" w:rsidP="00293876">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F12FE5D" w14:textId="77777777" w:rsidR="00293876" w:rsidRPr="00900468" w:rsidRDefault="00293876" w:rsidP="00293876">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06B50B48"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A7E864C" w14:textId="77777777" w:rsidR="00293876" w:rsidRPr="00900468" w:rsidRDefault="00293876" w:rsidP="00293876">
            <w:pPr>
              <w:pStyle w:val="TAL"/>
              <w:keepNext w:val="0"/>
              <w:keepLines w:val="0"/>
            </w:pPr>
          </w:p>
        </w:tc>
      </w:tr>
      <w:tr w:rsidR="00293876" w:rsidRPr="00900468" w14:paraId="350FA7FE"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D815DF8" w14:textId="77777777" w:rsidR="00293876" w:rsidRPr="00900468" w:rsidRDefault="00293876" w:rsidP="00293876">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FEA4EC" w14:textId="77777777" w:rsidR="00293876" w:rsidRPr="00900468" w:rsidRDefault="00293876" w:rsidP="00293876">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6209C38E"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A005EA" w14:textId="77777777" w:rsidR="00293876" w:rsidRPr="00900468" w:rsidRDefault="00293876" w:rsidP="00293876">
            <w:pPr>
              <w:pStyle w:val="TAL"/>
              <w:keepNext w:val="0"/>
              <w:keepLines w:val="0"/>
            </w:pPr>
          </w:p>
        </w:tc>
      </w:tr>
      <w:tr w:rsidR="00293876" w:rsidRPr="00900468" w14:paraId="5F82F6B1"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4AC87C7"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59E1A23A"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19691B"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E20913" w14:textId="77777777" w:rsidR="00293876" w:rsidRPr="00900468" w:rsidRDefault="00293876" w:rsidP="00293876">
            <w:pPr>
              <w:pStyle w:val="TAL"/>
              <w:keepNext w:val="0"/>
              <w:keepLines w:val="0"/>
            </w:pPr>
          </w:p>
        </w:tc>
      </w:tr>
      <w:tr w:rsidR="00293876" w:rsidRPr="00900468" w14:paraId="23172F4A"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E3EC782" w14:textId="77777777" w:rsidR="00293876" w:rsidRPr="00900468" w:rsidRDefault="00293876" w:rsidP="00293876">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788C96" w14:textId="77777777" w:rsidR="00293876" w:rsidRPr="00900468" w:rsidRDefault="00293876" w:rsidP="00293876">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70B61F78"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5E23BA7" w14:textId="77777777" w:rsidR="00293876" w:rsidRPr="00900468" w:rsidRDefault="00293876" w:rsidP="00293876">
            <w:pPr>
              <w:pStyle w:val="TAL"/>
              <w:keepNext w:val="0"/>
              <w:keepLines w:val="0"/>
            </w:pPr>
          </w:p>
        </w:tc>
      </w:tr>
      <w:tr w:rsidR="00293876" w:rsidRPr="00900468" w14:paraId="68EBA69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B7DF782"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3A8D16F6"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1B6A1F3"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6FC529" w14:textId="77777777" w:rsidR="00293876" w:rsidRPr="00900468" w:rsidRDefault="00293876" w:rsidP="00293876">
            <w:pPr>
              <w:pStyle w:val="TAL"/>
              <w:keepNext w:val="0"/>
              <w:keepLines w:val="0"/>
            </w:pPr>
          </w:p>
        </w:tc>
      </w:tr>
    </w:tbl>
    <w:p w14:paraId="3362A987" w14:textId="77777777" w:rsidR="00293876" w:rsidRPr="00900468" w:rsidRDefault="00293876" w:rsidP="00293876"/>
    <w:p w14:paraId="6B0E5C22" w14:textId="77777777" w:rsidR="00293876" w:rsidRPr="00900468" w:rsidRDefault="00293876" w:rsidP="00293876">
      <w:pPr>
        <w:pStyle w:val="H6"/>
      </w:pPr>
      <w:r w:rsidRPr="00900468">
        <w:t>5.5.5.3.5</w:t>
      </w:r>
      <w:r w:rsidRPr="00900468">
        <w:tab/>
        <w:t>Test requirement</w:t>
      </w:r>
    </w:p>
    <w:p w14:paraId="20F1781E" w14:textId="77777777" w:rsidR="00293876" w:rsidRPr="00900468" w:rsidRDefault="00293876" w:rsidP="00293876">
      <w:pPr>
        <w:rPr>
          <w:lang w:eastAsia="sv-SE"/>
        </w:rPr>
      </w:pPr>
      <w:r w:rsidRPr="00900468">
        <w:rPr>
          <w:lang w:eastAsia="sv-SE"/>
        </w:rPr>
        <w:t xml:space="preserve">Tables 5.5.5.3.4.1-3 and 5.5.5.3.5-1 define the primary level settings including test tolerances for EN-DC FR2 CSI-RS-based beam failure detection and link recovery in non-DRX. </w:t>
      </w:r>
    </w:p>
    <w:p w14:paraId="6A99E2CC" w14:textId="77777777" w:rsidR="00293876" w:rsidRPr="00900468" w:rsidRDefault="00293876" w:rsidP="00293876">
      <w:pPr>
        <w:pStyle w:val="TH"/>
      </w:pPr>
      <w:r w:rsidRPr="00900468">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293876" w:rsidRPr="00900468" w14:paraId="7521695D" w14:textId="77777777" w:rsidTr="00293876">
        <w:trPr>
          <w:cantSplit/>
          <w:jc w:val="center"/>
        </w:trPr>
        <w:tc>
          <w:tcPr>
            <w:tcW w:w="3468" w:type="dxa"/>
            <w:gridSpan w:val="2"/>
            <w:tcBorders>
              <w:top w:val="single" w:sz="4" w:space="0" w:color="auto"/>
              <w:left w:val="single" w:sz="4" w:space="0" w:color="auto"/>
              <w:bottom w:val="nil"/>
              <w:right w:val="single" w:sz="4" w:space="0" w:color="auto"/>
            </w:tcBorders>
            <w:hideMark/>
          </w:tcPr>
          <w:p w14:paraId="2C9EAC63" w14:textId="77777777" w:rsidR="00293876" w:rsidRPr="00900468" w:rsidRDefault="00293876" w:rsidP="00293876">
            <w:pPr>
              <w:pStyle w:val="TAH"/>
            </w:pPr>
            <w:r w:rsidRPr="00900468">
              <w:t>Parameter</w:t>
            </w:r>
          </w:p>
        </w:tc>
        <w:tc>
          <w:tcPr>
            <w:tcW w:w="1062" w:type="dxa"/>
            <w:tcBorders>
              <w:top w:val="single" w:sz="4" w:space="0" w:color="auto"/>
              <w:left w:val="single" w:sz="4" w:space="0" w:color="auto"/>
              <w:bottom w:val="nil"/>
              <w:right w:val="single" w:sz="4" w:space="0" w:color="auto"/>
            </w:tcBorders>
            <w:hideMark/>
          </w:tcPr>
          <w:p w14:paraId="5E482A9A" w14:textId="77777777" w:rsidR="00293876" w:rsidRPr="00900468" w:rsidRDefault="00293876" w:rsidP="00293876">
            <w:pPr>
              <w:pStyle w:val="TAH"/>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1975195" w14:textId="77777777" w:rsidR="00293876" w:rsidRPr="00900468" w:rsidRDefault="00293876" w:rsidP="00293876">
            <w:pPr>
              <w:pStyle w:val="TAH"/>
            </w:pPr>
            <w:r w:rsidRPr="00900468">
              <w:t>Test 1</w:t>
            </w:r>
          </w:p>
        </w:tc>
      </w:tr>
      <w:tr w:rsidR="00293876" w:rsidRPr="00900468" w14:paraId="5AEC3C3B" w14:textId="77777777" w:rsidTr="00293876">
        <w:trPr>
          <w:cantSplit/>
          <w:jc w:val="center"/>
        </w:trPr>
        <w:tc>
          <w:tcPr>
            <w:tcW w:w="3468" w:type="dxa"/>
            <w:gridSpan w:val="2"/>
            <w:tcBorders>
              <w:top w:val="nil"/>
              <w:left w:val="single" w:sz="4" w:space="0" w:color="auto"/>
              <w:bottom w:val="single" w:sz="4" w:space="0" w:color="auto"/>
              <w:right w:val="single" w:sz="4" w:space="0" w:color="auto"/>
            </w:tcBorders>
          </w:tcPr>
          <w:p w14:paraId="1DD40362" w14:textId="77777777" w:rsidR="00293876" w:rsidRPr="00900468" w:rsidRDefault="00293876" w:rsidP="00293876">
            <w:pPr>
              <w:pStyle w:val="TAH"/>
            </w:pPr>
          </w:p>
        </w:tc>
        <w:tc>
          <w:tcPr>
            <w:tcW w:w="1062" w:type="dxa"/>
            <w:tcBorders>
              <w:top w:val="nil"/>
              <w:left w:val="single" w:sz="4" w:space="0" w:color="auto"/>
              <w:bottom w:val="single" w:sz="4" w:space="0" w:color="auto"/>
              <w:right w:val="single" w:sz="4" w:space="0" w:color="auto"/>
            </w:tcBorders>
          </w:tcPr>
          <w:p w14:paraId="69927DF9" w14:textId="77777777" w:rsidR="00293876" w:rsidRPr="00900468" w:rsidRDefault="00293876" w:rsidP="00293876">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33F79C37" w14:textId="77777777" w:rsidR="00293876" w:rsidRPr="00900468" w:rsidRDefault="00293876" w:rsidP="00293876">
            <w:pPr>
              <w:pStyle w:val="TAH"/>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3D30ACE4" w14:textId="77777777" w:rsidR="00293876" w:rsidRPr="00900468" w:rsidRDefault="00293876" w:rsidP="00293876">
            <w:pPr>
              <w:pStyle w:val="TAH"/>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0F65888A" w14:textId="77777777" w:rsidR="00293876" w:rsidRPr="00900468" w:rsidRDefault="00293876" w:rsidP="00293876">
            <w:pPr>
              <w:pStyle w:val="TAH"/>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4533C437" w14:textId="77777777" w:rsidR="00293876" w:rsidRPr="00900468" w:rsidRDefault="00293876" w:rsidP="00293876">
            <w:pPr>
              <w:pStyle w:val="TAH"/>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6DFB40A7" w14:textId="77777777" w:rsidR="00293876" w:rsidRPr="00900468" w:rsidRDefault="00293876" w:rsidP="00293876">
            <w:pPr>
              <w:pStyle w:val="TAH"/>
            </w:pPr>
            <w:r w:rsidRPr="00900468">
              <w:t>T5</w:t>
            </w:r>
          </w:p>
        </w:tc>
      </w:tr>
      <w:tr w:rsidR="00293876" w:rsidRPr="00900468" w14:paraId="7532BD8F"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3CF7D20" w14:textId="77777777" w:rsidR="00293876" w:rsidRPr="00900468" w:rsidRDefault="00293876" w:rsidP="00293876">
            <w:pPr>
              <w:pStyle w:val="TAL"/>
            </w:pPr>
            <w:proofErr w:type="spellStart"/>
            <w:r w:rsidRPr="00900468">
              <w:t>AoA</w:t>
            </w:r>
            <w:proofErr w:type="spellEnd"/>
            <w:r w:rsidRPr="00900468">
              <w:t xml:space="preserve"> setup</w:t>
            </w:r>
          </w:p>
        </w:tc>
        <w:tc>
          <w:tcPr>
            <w:tcW w:w="1062" w:type="dxa"/>
            <w:tcBorders>
              <w:top w:val="single" w:sz="4" w:space="0" w:color="auto"/>
              <w:left w:val="single" w:sz="4" w:space="0" w:color="auto"/>
              <w:bottom w:val="single" w:sz="4" w:space="0" w:color="auto"/>
              <w:right w:val="single" w:sz="4" w:space="0" w:color="auto"/>
            </w:tcBorders>
          </w:tcPr>
          <w:p w14:paraId="39FFF85C" w14:textId="77777777" w:rsidR="00293876" w:rsidRPr="00900468" w:rsidRDefault="00293876" w:rsidP="0029387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BE7C30E" w14:textId="77777777" w:rsidR="00293876" w:rsidRPr="00900468" w:rsidRDefault="00293876" w:rsidP="00293876">
            <w:pPr>
              <w:pStyle w:val="TAC"/>
              <w:rPr>
                <w:rFonts w:eastAsia="MS Mincho"/>
              </w:rPr>
            </w:pPr>
            <w:r w:rsidRPr="00900468">
              <w:t>Setup 1 defined in A.9</w:t>
            </w:r>
          </w:p>
        </w:tc>
      </w:tr>
      <w:tr w:rsidR="00293876" w:rsidRPr="00900468" w14:paraId="52C51E31"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69F101C" w14:textId="77777777" w:rsidR="00293876" w:rsidRPr="00900468" w:rsidRDefault="00293876" w:rsidP="00293876">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1062" w:type="dxa"/>
            <w:tcBorders>
              <w:top w:val="single" w:sz="4" w:space="0" w:color="auto"/>
              <w:left w:val="single" w:sz="4" w:space="0" w:color="auto"/>
              <w:bottom w:val="single" w:sz="4" w:space="0" w:color="auto"/>
              <w:right w:val="single" w:sz="4" w:space="0" w:color="auto"/>
            </w:tcBorders>
          </w:tcPr>
          <w:p w14:paraId="0F39D113" w14:textId="77777777" w:rsidR="00293876" w:rsidRPr="00900468" w:rsidRDefault="00293876" w:rsidP="0029387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81683A5" w14:textId="77777777" w:rsidR="00293876" w:rsidRPr="00900468" w:rsidRDefault="00293876" w:rsidP="00293876">
            <w:pPr>
              <w:pStyle w:val="TAC"/>
            </w:pPr>
            <w:r w:rsidRPr="00900468">
              <w:t>Rough</w:t>
            </w:r>
          </w:p>
        </w:tc>
      </w:tr>
      <w:tr w:rsidR="00293876" w:rsidRPr="00900468" w14:paraId="2AF83DDC"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F24220D" w14:textId="77777777" w:rsidR="00293876" w:rsidRPr="00900468" w:rsidRDefault="00293876" w:rsidP="00293876">
            <w:pPr>
              <w:pStyle w:val="TAL"/>
              <w:rPr>
                <w:rFonts w:cs="Arial"/>
              </w:rPr>
            </w:pPr>
            <w:r w:rsidRPr="00900468">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583B4E46" w14:textId="77777777" w:rsidR="00293876" w:rsidRPr="00900468" w:rsidRDefault="00293876" w:rsidP="00293876">
            <w:pPr>
              <w:pStyle w:val="TAC"/>
            </w:pPr>
            <w:r w:rsidRPr="00900468">
              <w:t>dB</w:t>
            </w:r>
          </w:p>
        </w:tc>
        <w:tc>
          <w:tcPr>
            <w:tcW w:w="4395" w:type="dxa"/>
            <w:gridSpan w:val="5"/>
            <w:tcBorders>
              <w:top w:val="single" w:sz="4" w:space="0" w:color="auto"/>
              <w:left w:val="single" w:sz="4" w:space="0" w:color="auto"/>
              <w:bottom w:val="nil"/>
              <w:right w:val="single" w:sz="4" w:space="0" w:color="auto"/>
            </w:tcBorders>
          </w:tcPr>
          <w:p w14:paraId="7636AF83" w14:textId="77777777" w:rsidR="00293876" w:rsidRPr="00900468" w:rsidRDefault="00293876" w:rsidP="00293876">
            <w:pPr>
              <w:pStyle w:val="TAC"/>
            </w:pPr>
          </w:p>
        </w:tc>
      </w:tr>
      <w:tr w:rsidR="00293876" w:rsidRPr="00900468" w14:paraId="3B1AE114"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069F1C6" w14:textId="77777777" w:rsidR="00293876" w:rsidRPr="00900468" w:rsidRDefault="00293876" w:rsidP="00293876">
            <w:pPr>
              <w:pStyle w:val="TAL"/>
              <w:rPr>
                <w:rFonts w:cs="Arial"/>
              </w:rPr>
            </w:pPr>
            <w:r w:rsidRPr="00900468">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4B6CEC08" w14:textId="77777777" w:rsidR="00293876" w:rsidRPr="00900468" w:rsidRDefault="00293876" w:rsidP="00293876">
            <w:pPr>
              <w:pStyle w:val="TAC"/>
            </w:pPr>
            <w:r w:rsidRPr="00900468">
              <w:t>dB</w:t>
            </w:r>
          </w:p>
        </w:tc>
        <w:tc>
          <w:tcPr>
            <w:tcW w:w="4395" w:type="dxa"/>
            <w:gridSpan w:val="5"/>
            <w:tcBorders>
              <w:top w:val="nil"/>
              <w:left w:val="single" w:sz="4" w:space="0" w:color="auto"/>
              <w:bottom w:val="nil"/>
              <w:right w:val="single" w:sz="4" w:space="0" w:color="auto"/>
            </w:tcBorders>
          </w:tcPr>
          <w:p w14:paraId="2CA7C41A" w14:textId="77777777" w:rsidR="00293876" w:rsidRPr="00900468" w:rsidRDefault="00293876" w:rsidP="00293876">
            <w:pPr>
              <w:pStyle w:val="TAC"/>
            </w:pPr>
          </w:p>
        </w:tc>
      </w:tr>
      <w:tr w:rsidR="00293876" w:rsidRPr="00900468" w14:paraId="542ADDA1"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139889F" w14:textId="77777777" w:rsidR="00293876" w:rsidRPr="00900468" w:rsidRDefault="00293876" w:rsidP="00293876">
            <w:pPr>
              <w:pStyle w:val="TAL"/>
              <w:rPr>
                <w:rFonts w:cs="Arial"/>
              </w:rPr>
            </w:pPr>
            <w:r w:rsidRPr="00900468">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673AF2C2" w14:textId="77777777" w:rsidR="00293876" w:rsidRPr="00900468" w:rsidRDefault="00293876" w:rsidP="00293876">
            <w:pPr>
              <w:pStyle w:val="TAC"/>
            </w:pPr>
            <w:r w:rsidRPr="00900468">
              <w:t>dB</w:t>
            </w:r>
          </w:p>
        </w:tc>
        <w:tc>
          <w:tcPr>
            <w:tcW w:w="4395" w:type="dxa"/>
            <w:gridSpan w:val="5"/>
            <w:tcBorders>
              <w:top w:val="nil"/>
              <w:left w:val="single" w:sz="4" w:space="0" w:color="auto"/>
              <w:bottom w:val="nil"/>
              <w:right w:val="single" w:sz="4" w:space="0" w:color="auto"/>
            </w:tcBorders>
          </w:tcPr>
          <w:p w14:paraId="5B7FE2C1" w14:textId="77777777" w:rsidR="00293876" w:rsidRPr="00900468" w:rsidRDefault="00293876" w:rsidP="00293876">
            <w:pPr>
              <w:pStyle w:val="TAC"/>
            </w:pPr>
          </w:p>
        </w:tc>
      </w:tr>
      <w:tr w:rsidR="00293876" w:rsidRPr="00900468" w14:paraId="22763C77"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B854953" w14:textId="77777777" w:rsidR="00293876" w:rsidRPr="00900468" w:rsidRDefault="00293876" w:rsidP="00293876">
            <w:pPr>
              <w:pStyle w:val="TAL"/>
              <w:rPr>
                <w:rFonts w:cs="Arial"/>
              </w:rPr>
            </w:pPr>
            <w:r w:rsidRPr="00900468">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135AB4D8" w14:textId="77777777" w:rsidR="00293876" w:rsidRPr="00900468" w:rsidRDefault="00293876" w:rsidP="00293876">
            <w:pPr>
              <w:pStyle w:val="TAC"/>
            </w:pPr>
            <w:r w:rsidRPr="00900468">
              <w:t>dB</w:t>
            </w:r>
          </w:p>
        </w:tc>
        <w:tc>
          <w:tcPr>
            <w:tcW w:w="4395" w:type="dxa"/>
            <w:gridSpan w:val="5"/>
            <w:tcBorders>
              <w:top w:val="nil"/>
              <w:left w:val="single" w:sz="4" w:space="0" w:color="auto"/>
              <w:bottom w:val="nil"/>
              <w:right w:val="single" w:sz="4" w:space="0" w:color="auto"/>
            </w:tcBorders>
            <w:hideMark/>
          </w:tcPr>
          <w:p w14:paraId="19D88515" w14:textId="77777777" w:rsidR="00293876" w:rsidRPr="00900468" w:rsidRDefault="00293876" w:rsidP="00293876"/>
        </w:tc>
      </w:tr>
      <w:tr w:rsidR="00293876" w:rsidRPr="00900468" w14:paraId="7E8BA924"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CFA5FCC" w14:textId="77777777" w:rsidR="00293876" w:rsidRPr="00900468" w:rsidRDefault="00293876" w:rsidP="00293876">
            <w:pPr>
              <w:pStyle w:val="TAL"/>
              <w:rPr>
                <w:rFonts w:cs="Arial"/>
              </w:rPr>
            </w:pPr>
            <w:r w:rsidRPr="00900468">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1C39E24A" w14:textId="77777777" w:rsidR="00293876" w:rsidRPr="00900468" w:rsidRDefault="00293876" w:rsidP="00293876">
            <w:pPr>
              <w:pStyle w:val="TAC"/>
            </w:pPr>
            <w:r w:rsidRPr="00900468">
              <w:t>dB</w:t>
            </w:r>
          </w:p>
        </w:tc>
        <w:tc>
          <w:tcPr>
            <w:tcW w:w="4395" w:type="dxa"/>
            <w:gridSpan w:val="5"/>
            <w:tcBorders>
              <w:top w:val="nil"/>
              <w:left w:val="single" w:sz="4" w:space="0" w:color="auto"/>
              <w:bottom w:val="nil"/>
              <w:right w:val="single" w:sz="4" w:space="0" w:color="auto"/>
            </w:tcBorders>
            <w:hideMark/>
          </w:tcPr>
          <w:p w14:paraId="73AAE7CD" w14:textId="77777777" w:rsidR="00293876" w:rsidRPr="00900468" w:rsidRDefault="00293876" w:rsidP="00293876">
            <w:pPr>
              <w:pStyle w:val="TAC"/>
            </w:pPr>
            <w:r w:rsidRPr="00900468">
              <w:t>0</w:t>
            </w:r>
          </w:p>
        </w:tc>
      </w:tr>
      <w:tr w:rsidR="00293876" w:rsidRPr="00900468" w14:paraId="75735DC3"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EE4CC14" w14:textId="77777777" w:rsidR="00293876" w:rsidRPr="00900468" w:rsidRDefault="00293876" w:rsidP="00293876">
            <w:pPr>
              <w:pStyle w:val="TAL"/>
              <w:rPr>
                <w:rFonts w:cs="Arial"/>
              </w:rPr>
            </w:pPr>
            <w:r w:rsidRPr="00900468">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3A75FACD" w14:textId="77777777" w:rsidR="00293876" w:rsidRPr="00900468" w:rsidRDefault="00293876" w:rsidP="00293876">
            <w:pPr>
              <w:pStyle w:val="TAC"/>
            </w:pPr>
            <w:r w:rsidRPr="00900468">
              <w:t>dB</w:t>
            </w:r>
          </w:p>
        </w:tc>
        <w:tc>
          <w:tcPr>
            <w:tcW w:w="4395" w:type="dxa"/>
            <w:gridSpan w:val="5"/>
            <w:tcBorders>
              <w:top w:val="nil"/>
              <w:left w:val="single" w:sz="4" w:space="0" w:color="auto"/>
              <w:bottom w:val="nil"/>
              <w:right w:val="single" w:sz="4" w:space="0" w:color="auto"/>
            </w:tcBorders>
            <w:hideMark/>
          </w:tcPr>
          <w:p w14:paraId="5B2354A6" w14:textId="77777777" w:rsidR="00293876" w:rsidRPr="00900468" w:rsidRDefault="00293876" w:rsidP="00293876"/>
        </w:tc>
      </w:tr>
      <w:tr w:rsidR="00293876" w:rsidRPr="00900468" w14:paraId="1DADF3A0"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5E0EC89" w14:textId="77777777" w:rsidR="00293876" w:rsidRPr="00900468" w:rsidRDefault="00293876" w:rsidP="00293876">
            <w:pPr>
              <w:pStyle w:val="TAL"/>
              <w:rPr>
                <w:rFonts w:cs="Arial"/>
              </w:rPr>
            </w:pPr>
            <w:r w:rsidRPr="00900468">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00DF36CA" w14:textId="77777777" w:rsidR="00293876" w:rsidRPr="00900468" w:rsidRDefault="00293876" w:rsidP="00293876">
            <w:pPr>
              <w:pStyle w:val="TAC"/>
            </w:pPr>
            <w:r w:rsidRPr="00900468">
              <w:t>dB</w:t>
            </w:r>
          </w:p>
        </w:tc>
        <w:tc>
          <w:tcPr>
            <w:tcW w:w="4395" w:type="dxa"/>
            <w:gridSpan w:val="5"/>
            <w:tcBorders>
              <w:top w:val="nil"/>
              <w:left w:val="single" w:sz="4" w:space="0" w:color="auto"/>
              <w:bottom w:val="nil"/>
              <w:right w:val="single" w:sz="4" w:space="0" w:color="auto"/>
            </w:tcBorders>
            <w:hideMark/>
          </w:tcPr>
          <w:p w14:paraId="0E458FE5" w14:textId="77777777" w:rsidR="00293876" w:rsidRPr="00900468" w:rsidRDefault="00293876" w:rsidP="00293876"/>
        </w:tc>
      </w:tr>
      <w:tr w:rsidR="00293876" w:rsidRPr="00900468" w14:paraId="01376771"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567FF47" w14:textId="77777777" w:rsidR="00293876" w:rsidRPr="00900468" w:rsidRDefault="00293876" w:rsidP="00293876">
            <w:pPr>
              <w:pStyle w:val="TAL"/>
              <w:rPr>
                <w:rFonts w:cs="Arial"/>
              </w:rPr>
            </w:pPr>
            <w:r w:rsidRPr="00900468">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71B9272F" w14:textId="77777777" w:rsidR="00293876" w:rsidRPr="00900468" w:rsidRDefault="00293876" w:rsidP="00293876">
            <w:pPr>
              <w:pStyle w:val="TAC"/>
            </w:pPr>
            <w:r w:rsidRPr="00900468">
              <w:t>dB</w:t>
            </w:r>
          </w:p>
        </w:tc>
        <w:tc>
          <w:tcPr>
            <w:tcW w:w="4395" w:type="dxa"/>
            <w:gridSpan w:val="5"/>
            <w:tcBorders>
              <w:top w:val="nil"/>
              <w:left w:val="single" w:sz="4" w:space="0" w:color="auto"/>
              <w:bottom w:val="nil"/>
              <w:right w:val="single" w:sz="4" w:space="0" w:color="auto"/>
            </w:tcBorders>
            <w:hideMark/>
          </w:tcPr>
          <w:p w14:paraId="67213D3E" w14:textId="77777777" w:rsidR="00293876" w:rsidRPr="00900468" w:rsidRDefault="00293876" w:rsidP="00293876"/>
        </w:tc>
      </w:tr>
      <w:tr w:rsidR="00293876" w:rsidRPr="00900468" w14:paraId="7517733F"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45880D74" w14:textId="77777777" w:rsidR="00293876" w:rsidRPr="00900468" w:rsidRDefault="00293876" w:rsidP="00293876">
            <w:pPr>
              <w:pStyle w:val="TAL"/>
              <w:rPr>
                <w:rFonts w:cs="Arial"/>
              </w:rPr>
            </w:pPr>
            <w:r w:rsidRPr="00900468">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0F78E5D9" w14:textId="77777777" w:rsidR="00293876" w:rsidRPr="00900468" w:rsidRDefault="00293876" w:rsidP="00293876">
            <w:pPr>
              <w:pStyle w:val="TAC"/>
            </w:pPr>
            <w:r w:rsidRPr="00900468">
              <w:t>dB</w:t>
            </w:r>
          </w:p>
        </w:tc>
        <w:tc>
          <w:tcPr>
            <w:tcW w:w="4395" w:type="dxa"/>
            <w:gridSpan w:val="5"/>
            <w:tcBorders>
              <w:top w:val="nil"/>
              <w:left w:val="single" w:sz="4" w:space="0" w:color="auto"/>
              <w:bottom w:val="single" w:sz="4" w:space="0" w:color="auto"/>
              <w:right w:val="single" w:sz="4" w:space="0" w:color="auto"/>
            </w:tcBorders>
            <w:hideMark/>
          </w:tcPr>
          <w:p w14:paraId="2C167872" w14:textId="77777777" w:rsidR="00293876" w:rsidRPr="00900468" w:rsidRDefault="00293876" w:rsidP="00293876"/>
        </w:tc>
      </w:tr>
      <w:tr w:rsidR="00293876" w:rsidRPr="00900468" w14:paraId="5F8FAB2A" w14:textId="77777777" w:rsidTr="00293876">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1FAD1CD1" w14:textId="77777777" w:rsidR="00293876" w:rsidRPr="00900468" w:rsidRDefault="00293876" w:rsidP="00293876">
            <w:pPr>
              <w:pStyle w:val="TAL"/>
            </w:pPr>
            <w:r w:rsidRPr="00900468">
              <w:t>SNR_CSI-RS</w:t>
            </w:r>
            <w:r w:rsidRPr="00900468">
              <w:rPr>
                <w:rFonts w:eastAsia="?? ??"/>
              </w:rPr>
              <w:t xml:space="preserve"> of </w:t>
            </w:r>
            <w:r w:rsidRPr="00900468">
              <w:t>set q</w:t>
            </w:r>
            <w:r w:rsidRPr="00900468">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4F374B2D" w14:textId="77777777" w:rsidR="00293876" w:rsidRPr="00900468" w:rsidRDefault="00293876" w:rsidP="00293876">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174BE19B" w14:textId="77777777" w:rsidR="00293876" w:rsidRPr="00900468" w:rsidRDefault="00293876" w:rsidP="00293876">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551AAC22" w14:textId="77777777" w:rsidR="00293876" w:rsidRPr="00900468" w:rsidRDefault="00293876" w:rsidP="00293876">
            <w:pPr>
              <w:pStyle w:val="TAC"/>
            </w:pPr>
            <w:r w:rsidRPr="00900468">
              <w:rPr>
                <w:rFonts w:eastAsia="MS Mincho"/>
              </w:rPr>
              <w:t>13.7</w:t>
            </w:r>
            <w:r w:rsidRPr="00900468">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B4A705C" w14:textId="77777777" w:rsidR="00293876" w:rsidRPr="00900468" w:rsidRDefault="00293876" w:rsidP="00293876">
            <w:pPr>
              <w:pStyle w:val="TAC"/>
            </w:pPr>
            <w:r w:rsidRPr="00900468">
              <w:rPr>
                <w:rFonts w:eastAsia="MS Mincho"/>
              </w:rPr>
              <w:t>5.7</w:t>
            </w:r>
            <w:r w:rsidRPr="00900468">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71C57BB8" w14:textId="77777777" w:rsidR="00293876" w:rsidRPr="00900468" w:rsidRDefault="00293876" w:rsidP="00293876">
            <w:pPr>
              <w:pStyle w:val="TAC"/>
            </w:pPr>
            <w:r w:rsidRPr="00900468">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0283D40" w14:textId="77777777" w:rsidR="00293876" w:rsidRPr="00900468" w:rsidRDefault="00293876" w:rsidP="00293876">
            <w:pPr>
              <w:pStyle w:val="TAC"/>
            </w:pPr>
            <w:r w:rsidRPr="00900468">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62C2A062" w14:textId="77777777" w:rsidR="00293876" w:rsidRPr="00900468" w:rsidRDefault="00293876" w:rsidP="00293876">
            <w:pPr>
              <w:pStyle w:val="TAC"/>
            </w:pPr>
            <w:r w:rsidRPr="00900468">
              <w:rPr>
                <w:rFonts w:eastAsia="MS Mincho"/>
              </w:rPr>
              <w:t>-12</w:t>
            </w:r>
          </w:p>
        </w:tc>
      </w:tr>
      <w:tr w:rsidR="00293876" w:rsidRPr="00900468" w14:paraId="2A9FCAB2" w14:textId="77777777" w:rsidTr="00293876">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25A642C0" w14:textId="77777777" w:rsidR="00293876" w:rsidRPr="00900468" w:rsidRDefault="00293876" w:rsidP="00293876">
            <w:pPr>
              <w:pStyle w:val="TAL"/>
            </w:pPr>
            <w:r w:rsidRPr="00900468">
              <w:t>SNR_CSI-RS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65B8714" w14:textId="77777777" w:rsidR="00293876" w:rsidRPr="00900468" w:rsidRDefault="00293876" w:rsidP="00293876">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305A0779" w14:textId="77777777" w:rsidR="00293876" w:rsidRPr="00900468" w:rsidRDefault="00293876" w:rsidP="00293876">
            <w:pPr>
              <w:pStyle w:val="TAC"/>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08DD7484" w14:textId="77777777" w:rsidR="00293876" w:rsidRPr="00900468" w:rsidRDefault="00293876" w:rsidP="00293876">
            <w:pPr>
              <w:pStyle w:val="TAC"/>
            </w:pPr>
            <w:r w:rsidRPr="00900468">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32CBB156" w14:textId="77777777" w:rsidR="00293876" w:rsidRPr="00900468" w:rsidRDefault="00293876" w:rsidP="00293876">
            <w:pPr>
              <w:pStyle w:val="TAC"/>
              <w:rPr>
                <w:rFonts w:eastAsia="MS Mincho"/>
              </w:rPr>
            </w:pPr>
            <w:r w:rsidRPr="00900468">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4B5F11B9" w14:textId="77777777" w:rsidR="00293876" w:rsidRPr="00900468" w:rsidRDefault="00293876" w:rsidP="00293876">
            <w:pPr>
              <w:pStyle w:val="TAC"/>
              <w:rPr>
                <w:rFonts w:eastAsia="MS Mincho"/>
              </w:rPr>
            </w:pPr>
            <w:r w:rsidRPr="00900468">
              <w:rPr>
                <w:rFonts w:eastAsia="MS Mincho"/>
              </w:rPr>
              <w:t>20</w:t>
            </w:r>
            <w:r w:rsidRPr="00900468">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937CC1D" w14:textId="77777777" w:rsidR="00293876" w:rsidRPr="00900468" w:rsidRDefault="00293876" w:rsidP="00293876">
            <w:pPr>
              <w:pStyle w:val="TAC"/>
            </w:pPr>
            <w:r w:rsidRPr="00900468">
              <w:rPr>
                <w:rFonts w:eastAsia="MS Mincho"/>
              </w:rPr>
              <w:t>20</w:t>
            </w:r>
            <w:r w:rsidRPr="00900468">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C9E2937" w14:textId="77777777" w:rsidR="00293876" w:rsidRPr="00900468" w:rsidRDefault="00293876" w:rsidP="00293876">
            <w:pPr>
              <w:pStyle w:val="TAC"/>
            </w:pPr>
            <w:r w:rsidRPr="00900468">
              <w:rPr>
                <w:rFonts w:eastAsia="MS Mincho"/>
              </w:rPr>
              <w:t>20</w:t>
            </w:r>
            <w:r w:rsidRPr="00900468">
              <w:rPr>
                <w:rFonts w:eastAsia="MS Mincho"/>
                <w:vertAlign w:val="superscript"/>
              </w:rPr>
              <w:t xml:space="preserve"> Note 12</w:t>
            </w:r>
          </w:p>
        </w:tc>
      </w:tr>
      <w:tr w:rsidR="00293876" w:rsidRPr="00900468" w14:paraId="4BE06012" w14:textId="77777777" w:rsidTr="00293876">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F2FCC7B" w14:textId="77777777" w:rsidR="00293876" w:rsidRPr="00900468" w:rsidRDefault="00293876" w:rsidP="00293876">
            <w:pPr>
              <w:pStyle w:val="TAL"/>
            </w:pPr>
            <w:r w:rsidRPr="00900468">
              <w:t>CSI-RS_RP of set q</w:t>
            </w:r>
            <w:r w:rsidRPr="00900468">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77C45EE6" w14:textId="77777777" w:rsidR="00293876" w:rsidRPr="00900468" w:rsidRDefault="00293876" w:rsidP="00293876">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4379A40D" w14:textId="77777777" w:rsidR="00293876" w:rsidRPr="00900468" w:rsidRDefault="00293876" w:rsidP="00293876">
            <w:pPr>
              <w:pStyle w:val="TAC"/>
            </w:pPr>
            <w:r w:rsidRPr="00900468">
              <w:t>dBm/SCS</w:t>
            </w:r>
          </w:p>
        </w:tc>
        <w:tc>
          <w:tcPr>
            <w:tcW w:w="879" w:type="dxa"/>
            <w:tcBorders>
              <w:top w:val="single" w:sz="4" w:space="0" w:color="auto"/>
              <w:left w:val="single" w:sz="4" w:space="0" w:color="auto"/>
              <w:bottom w:val="single" w:sz="4" w:space="0" w:color="auto"/>
              <w:right w:val="single" w:sz="4" w:space="0" w:color="auto"/>
            </w:tcBorders>
            <w:hideMark/>
          </w:tcPr>
          <w:p w14:paraId="2C97625D" w14:textId="77777777" w:rsidR="00293876" w:rsidRPr="00900468" w:rsidRDefault="00293876" w:rsidP="00293876">
            <w:pPr>
              <w:pStyle w:val="TAC"/>
              <w:rPr>
                <w:rFonts w:eastAsia="MS Mincho"/>
              </w:rPr>
            </w:pPr>
            <w:r w:rsidRPr="00900468">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6A542E1" w14:textId="77777777" w:rsidR="00293876" w:rsidRPr="00900468" w:rsidRDefault="00293876" w:rsidP="00293876">
            <w:pPr>
              <w:pStyle w:val="TAC"/>
              <w:rPr>
                <w:rFonts w:eastAsia="MS Mincho"/>
              </w:rPr>
            </w:pPr>
            <w:r w:rsidRPr="00900468">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4D039B50" w14:textId="77777777" w:rsidR="00293876" w:rsidRPr="00900468" w:rsidRDefault="00293876" w:rsidP="00293876">
            <w:pPr>
              <w:pStyle w:val="TAC"/>
              <w:rPr>
                <w:rFonts w:eastAsia="MS Mincho"/>
              </w:rPr>
            </w:pPr>
            <w:r w:rsidRPr="00900468">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1E6A2348" w14:textId="77777777" w:rsidR="00293876" w:rsidRPr="00900468" w:rsidRDefault="00293876" w:rsidP="00293876">
            <w:pPr>
              <w:pStyle w:val="TAC"/>
              <w:rPr>
                <w:rFonts w:eastAsia="MS Mincho"/>
              </w:rPr>
            </w:pPr>
            <w:r w:rsidRPr="00900468">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8D8451D" w14:textId="77777777" w:rsidR="00293876" w:rsidRPr="00900468" w:rsidRDefault="00293876" w:rsidP="00293876">
            <w:pPr>
              <w:pStyle w:val="TAC"/>
              <w:rPr>
                <w:rFonts w:eastAsia="MS Mincho"/>
              </w:rPr>
            </w:pPr>
            <w:r w:rsidRPr="00900468">
              <w:rPr>
                <w:rFonts w:eastAsia="MS Mincho"/>
              </w:rPr>
              <w:t>-84.7</w:t>
            </w:r>
          </w:p>
        </w:tc>
      </w:tr>
      <w:tr w:rsidR="00293876" w:rsidRPr="00900468" w14:paraId="49B2EE32" w14:textId="77777777" w:rsidTr="00293876">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79D27A03" w14:textId="77777777" w:rsidR="00293876" w:rsidRPr="00900468" w:rsidRDefault="00293876" w:rsidP="00293876">
            <w:pPr>
              <w:pStyle w:val="TAL"/>
            </w:pPr>
            <w:r w:rsidRPr="00900468">
              <w:rPr>
                <w:position w:val="-12"/>
              </w:rPr>
              <w:object w:dxaOrig="408" w:dyaOrig="408" w14:anchorId="04909CFE">
                <v:shape id="_x0000_i1027" type="#_x0000_t75" style="width:14.4pt;height:14.4pt" o:ole="" fillcolor="window">
                  <v:imagedata r:id="rId19" o:title=""/>
                </v:shape>
                <o:OLEObject Type="Embed" ProgID="Equation.3" ShapeID="_x0000_i1027" DrawAspect="Content" ObjectID="_1745409779" r:id="rId23"/>
              </w:object>
            </w:r>
          </w:p>
        </w:tc>
        <w:tc>
          <w:tcPr>
            <w:tcW w:w="1206" w:type="dxa"/>
            <w:tcBorders>
              <w:top w:val="single" w:sz="4" w:space="0" w:color="auto"/>
              <w:left w:val="single" w:sz="4" w:space="0" w:color="auto"/>
              <w:bottom w:val="single" w:sz="4" w:space="0" w:color="auto"/>
              <w:right w:val="single" w:sz="4" w:space="0" w:color="auto"/>
            </w:tcBorders>
            <w:hideMark/>
          </w:tcPr>
          <w:p w14:paraId="1A9FBF60" w14:textId="77777777" w:rsidR="00293876" w:rsidRPr="00900468" w:rsidRDefault="00293876" w:rsidP="00293876">
            <w:pPr>
              <w:pStyle w:val="TAL"/>
            </w:pPr>
            <w:r w:rsidRPr="00900468">
              <w:t>Config 1-2</w:t>
            </w:r>
          </w:p>
        </w:tc>
        <w:tc>
          <w:tcPr>
            <w:tcW w:w="1062" w:type="dxa"/>
            <w:tcBorders>
              <w:top w:val="single" w:sz="4" w:space="0" w:color="auto"/>
              <w:left w:val="single" w:sz="4" w:space="0" w:color="auto"/>
              <w:bottom w:val="single" w:sz="4" w:space="0" w:color="auto"/>
              <w:right w:val="single" w:sz="4" w:space="0" w:color="auto"/>
            </w:tcBorders>
            <w:hideMark/>
          </w:tcPr>
          <w:p w14:paraId="7D7D8A22" w14:textId="77777777" w:rsidR="00293876" w:rsidRPr="00900468" w:rsidRDefault="00293876" w:rsidP="00293876">
            <w:pPr>
              <w:pStyle w:val="TAC"/>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54292666" w14:textId="77777777" w:rsidR="00293876" w:rsidRPr="00900468" w:rsidRDefault="00293876" w:rsidP="00293876">
            <w:pPr>
              <w:pStyle w:val="TAC"/>
            </w:pPr>
            <w:r w:rsidRPr="00900468">
              <w:t>TBD</w:t>
            </w:r>
          </w:p>
        </w:tc>
      </w:tr>
      <w:tr w:rsidR="00293876" w:rsidRPr="00900468" w14:paraId="62DBB33E" w14:textId="77777777" w:rsidTr="00293876">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068D784" w14:textId="77777777" w:rsidR="00293876" w:rsidRPr="00900468" w:rsidRDefault="00293876" w:rsidP="00293876">
            <w:pPr>
              <w:pStyle w:val="TAL"/>
            </w:pPr>
            <w:r w:rsidRPr="00900468">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120DD9D" w14:textId="77777777" w:rsidR="00293876" w:rsidRPr="00900468" w:rsidRDefault="00293876" w:rsidP="00293876">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4E290D9" w14:textId="77777777" w:rsidR="00293876" w:rsidRPr="00900468" w:rsidRDefault="00293876" w:rsidP="00293876">
            <w:pPr>
              <w:pStyle w:val="TAC"/>
              <w:rPr>
                <w:rFonts w:eastAsia="MS Mincho"/>
              </w:rPr>
            </w:pPr>
            <w:r w:rsidRPr="00900468">
              <w:rPr>
                <w:rFonts w:eastAsia="MS Mincho"/>
              </w:rPr>
              <w:t>TDL-A 30ns 75Hz</w:t>
            </w:r>
          </w:p>
        </w:tc>
      </w:tr>
      <w:tr w:rsidR="00293876" w:rsidRPr="00900468" w14:paraId="4E23F6C5" w14:textId="77777777" w:rsidTr="00293876">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217831BC" w14:textId="77777777" w:rsidR="00293876" w:rsidRPr="00900468" w:rsidRDefault="00293876" w:rsidP="00293876">
            <w:pPr>
              <w:pStyle w:val="TAN"/>
            </w:pPr>
            <w:r w:rsidRPr="00900468">
              <w:t>NOTE 1:</w:t>
            </w:r>
            <w:r w:rsidRPr="00900468">
              <w:tab/>
              <w:t>OCNG shall be used such that the resources in Cell 1 are fully allocated and a constant total transmitted power spectral density is achieved for all OFDM symbols.</w:t>
            </w:r>
          </w:p>
          <w:p w14:paraId="1B18B578" w14:textId="77777777" w:rsidR="00293876" w:rsidRPr="00900468" w:rsidRDefault="00293876" w:rsidP="00293876">
            <w:pPr>
              <w:pStyle w:val="TAN"/>
            </w:pPr>
            <w:r w:rsidRPr="00900468">
              <w:t>NOTE 2:</w:t>
            </w:r>
            <w:r w:rsidRPr="00900468">
              <w:tab/>
              <w:t>The uplink resources for CSI reporting are assigned to the UE prior to the start of time period T1.</w:t>
            </w:r>
          </w:p>
          <w:p w14:paraId="1DF66A9A" w14:textId="77777777" w:rsidR="00293876" w:rsidRPr="00900468" w:rsidRDefault="00293876" w:rsidP="00293876">
            <w:pPr>
              <w:pStyle w:val="TAN"/>
            </w:pPr>
            <w:r w:rsidRPr="00900468">
              <w:t>NOTE 3:</w:t>
            </w:r>
            <w:r w:rsidRPr="00900468">
              <w:tab/>
              <w:t>NZP CSI-RS resource set configuration for CSI reporting are assigned to the UE prior to the start of time period T1.</w:t>
            </w:r>
          </w:p>
          <w:p w14:paraId="11645DA8" w14:textId="77777777" w:rsidR="00293876" w:rsidRPr="00900468" w:rsidRDefault="00293876" w:rsidP="00293876">
            <w:pPr>
              <w:pStyle w:val="TAN"/>
            </w:pPr>
            <w:r w:rsidRPr="00900468">
              <w:t>NOTE 4:</w:t>
            </w:r>
            <w:r w:rsidRPr="00900468">
              <w:tab/>
              <w:t>Void</w:t>
            </w:r>
          </w:p>
          <w:p w14:paraId="5269A2FD" w14:textId="77777777" w:rsidR="00293876" w:rsidRPr="00900468" w:rsidRDefault="00293876" w:rsidP="00293876">
            <w:pPr>
              <w:pStyle w:val="TAN"/>
            </w:pPr>
            <w:r w:rsidRPr="00900468">
              <w:t>NOTE 5:</w:t>
            </w:r>
            <w:r w:rsidRPr="00900468">
              <w:tab/>
              <w:t>The timers and layer 3 filtering related parameters are configured prior to the start of time period T1.</w:t>
            </w:r>
          </w:p>
          <w:p w14:paraId="399E9D27" w14:textId="77777777" w:rsidR="00293876" w:rsidRPr="00900468" w:rsidRDefault="00293876" w:rsidP="00293876">
            <w:pPr>
              <w:pStyle w:val="TAN"/>
            </w:pPr>
            <w:r w:rsidRPr="00900468">
              <w:t>NOTE 6:</w:t>
            </w:r>
            <w:r w:rsidRPr="00900468">
              <w:tab/>
              <w:t>The signal contains PDCCH for UEs other than the device under test as part of OCNG.</w:t>
            </w:r>
          </w:p>
          <w:p w14:paraId="14FFA176" w14:textId="77777777" w:rsidR="00293876" w:rsidRPr="00900468" w:rsidRDefault="00293876" w:rsidP="00293876">
            <w:pPr>
              <w:pStyle w:val="TAN"/>
            </w:pPr>
            <w:r w:rsidRPr="00900468">
              <w:t>NOTE 7:</w:t>
            </w:r>
            <w:r w:rsidRPr="00900468">
              <w:tab/>
              <w:t>SNR levels correspond to the signal to noise ratio over the REs carrying CSI-RS.</w:t>
            </w:r>
          </w:p>
          <w:p w14:paraId="2DE1D980" w14:textId="77777777" w:rsidR="00293876" w:rsidRPr="00900468" w:rsidRDefault="00293876" w:rsidP="00293876">
            <w:pPr>
              <w:pStyle w:val="TAN"/>
            </w:pPr>
            <w:r w:rsidRPr="00900468">
              <w:t>NOTE 8:</w:t>
            </w:r>
            <w:r w:rsidRPr="00900468">
              <w:tab/>
              <w:t>The SNR in time periods T1, T2, T3, T4 and T5 is denoted as SNR1, SNR2 and SNR3 respectively in figure 5.5.5.3.4-1.</w:t>
            </w:r>
          </w:p>
          <w:p w14:paraId="4C61CEBA" w14:textId="77777777" w:rsidR="00293876" w:rsidRPr="00900468" w:rsidRDefault="00293876" w:rsidP="00293876">
            <w:pPr>
              <w:pStyle w:val="TAN"/>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5F449D7F" w14:textId="77777777" w:rsidR="00293876" w:rsidRPr="00900468" w:rsidRDefault="00293876" w:rsidP="00293876">
            <w:pPr>
              <w:pStyle w:val="TAN"/>
            </w:pPr>
            <w:r w:rsidRPr="00900468">
              <w:t>NOTE 10:</w:t>
            </w:r>
            <w:r w:rsidRPr="00900468">
              <w:tab/>
              <w:t>Information about types of UE beam is given in TS 38.133 clause B.2.1.3, and does not limit UE implementation or test system implementation</w:t>
            </w:r>
          </w:p>
          <w:p w14:paraId="665AE880" w14:textId="77777777" w:rsidR="00293876" w:rsidRPr="00900468" w:rsidRDefault="00293876" w:rsidP="00293876">
            <w:pPr>
              <w:pStyle w:val="TAN"/>
            </w:pPr>
            <w:r w:rsidRPr="00900468">
              <w:t>Note 11:</w:t>
            </w:r>
            <w:r w:rsidRPr="00900468">
              <w:tab/>
              <w:t>This value allows up to 1dB degradation from applied SNR to UE baseband</w:t>
            </w:r>
          </w:p>
          <w:p w14:paraId="48966EC2" w14:textId="77777777" w:rsidR="00293876" w:rsidRPr="00900468" w:rsidRDefault="00293876" w:rsidP="00293876">
            <w:pPr>
              <w:pStyle w:val="TAN"/>
            </w:pPr>
            <w:r w:rsidRPr="00900468">
              <w:t>Note 12:</w:t>
            </w:r>
            <w:r w:rsidRPr="00900468">
              <w:tab/>
              <w:t>Including test tolerance given in Annex F.1.3.2</w:t>
            </w:r>
          </w:p>
        </w:tc>
      </w:tr>
    </w:tbl>
    <w:p w14:paraId="54BECBCA" w14:textId="77777777" w:rsidR="00293876" w:rsidRPr="00900468" w:rsidRDefault="00293876" w:rsidP="00293876"/>
    <w:p w14:paraId="369CF7A0" w14:textId="77777777" w:rsidR="00293876" w:rsidRPr="00900468" w:rsidRDefault="00293876" w:rsidP="00293876">
      <w:r w:rsidRPr="00900468">
        <w:t>The UE behaviour during time durations T1, T2, T3, T4 and T5 shall be as follows:</w:t>
      </w:r>
    </w:p>
    <w:p w14:paraId="3ED4768A" w14:textId="77777777" w:rsidR="00293876" w:rsidRPr="00900468" w:rsidRDefault="00293876" w:rsidP="00293876">
      <w:r w:rsidRPr="00900468">
        <w:t>During the time duration T1 and T2, the UE shall transmit uplink signal at least in all subframes configured for CSI transmission on Cell 1.</w:t>
      </w:r>
    </w:p>
    <w:p w14:paraId="77D4558F" w14:textId="77777777" w:rsidR="00293876" w:rsidRPr="00900468" w:rsidRDefault="00293876" w:rsidP="00293876">
      <w:r w:rsidRPr="00900468">
        <w:t>During the period from time point A to time point B the UE shall transmit uplink signal in Cell 1 in all uplink slots configured for CSI transmission according to the configured periodic CSI reporting for Cell 1.</w:t>
      </w:r>
    </w:p>
    <w:p w14:paraId="27E34F74" w14:textId="77777777" w:rsidR="00293876" w:rsidRPr="00900468" w:rsidRDefault="00293876" w:rsidP="00293876">
      <w:r w:rsidRPr="00900468">
        <w:t>During T3 the shall detect beam failure and initiate link recovery. During T4 and T5 the UE measures and evaluate beam candidate from beam candidate set q</w:t>
      </w:r>
      <w:r w:rsidRPr="00900468">
        <w:rPr>
          <w:vertAlign w:val="subscript"/>
        </w:rPr>
        <w:t>1</w:t>
      </w:r>
      <w:r w:rsidRPr="00900468">
        <w:t>.</w:t>
      </w:r>
    </w:p>
    <w:p w14:paraId="566BDC65" w14:textId="77777777" w:rsidR="00293876" w:rsidRPr="00900468" w:rsidRDefault="00293876" w:rsidP="00293876">
      <w:r w:rsidRPr="00900468">
        <w:t xml:space="preserve">No later than time point F occurring no later than D1 = 260+10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02F304EF" w14:textId="77777777" w:rsidR="00293876" w:rsidRPr="00900468" w:rsidRDefault="00293876" w:rsidP="00293876">
      <w:r w:rsidRPr="00900468">
        <w:t>Test is concluded once the test equipment has received the initial preamble transmission from the UE. The rate of correct events observed during repeated tests shall be at least 90%.</w:t>
      </w:r>
    </w:p>
    <w:p w14:paraId="1A41FD9F" w14:textId="77777777" w:rsidR="00293876" w:rsidRPr="00900468" w:rsidRDefault="00293876" w:rsidP="00293876">
      <w:pPr>
        <w:pStyle w:val="Heading4"/>
      </w:pPr>
      <w:r w:rsidRPr="00900468">
        <w:lastRenderedPageBreak/>
        <w:t>5.5.5.4</w:t>
      </w:r>
      <w:r w:rsidRPr="00900468">
        <w:tab/>
        <w:t>EN-DC FR2 CSI-RS-based beam failure detection and link recovery in DRX</w:t>
      </w:r>
    </w:p>
    <w:p w14:paraId="70AB7CD3" w14:textId="77777777" w:rsidR="00293876" w:rsidRPr="00900468" w:rsidRDefault="00293876" w:rsidP="00293876">
      <w:pPr>
        <w:pStyle w:val="EditorsNote"/>
        <w:rPr>
          <w:lang w:eastAsia="zh-CN"/>
        </w:rPr>
      </w:pPr>
      <w:r w:rsidRPr="00900468">
        <w:rPr>
          <w:lang w:eastAsia="zh-CN"/>
        </w:rPr>
        <w:t>Editor's Note: This test case is complete for the following configurations:</w:t>
      </w:r>
    </w:p>
    <w:p w14:paraId="7DE0901A" w14:textId="77777777" w:rsidR="00293876" w:rsidRPr="00900468" w:rsidRDefault="00293876" w:rsidP="00293876">
      <w:pPr>
        <w:pStyle w:val="EditorsNote"/>
        <w:numPr>
          <w:ilvl w:val="0"/>
          <w:numId w:val="7"/>
        </w:numPr>
        <w:rPr>
          <w:lang w:eastAsia="zh-CN"/>
        </w:rPr>
      </w:pPr>
      <w:r w:rsidRPr="00900468">
        <w:t xml:space="preserve">Test frequency f </w:t>
      </w:r>
      <w:r w:rsidRPr="00900468">
        <w:rPr>
          <w:rFonts w:ascii="Arial" w:hAnsi="Arial" w:cs="Arial"/>
        </w:rPr>
        <w:t>≤</w:t>
      </w:r>
      <w:r w:rsidRPr="00900468">
        <w:t xml:space="preserve"> 40.8 GHz</w:t>
      </w:r>
    </w:p>
    <w:p w14:paraId="2B05338D" w14:textId="77777777" w:rsidR="00293876" w:rsidRPr="00900468" w:rsidRDefault="00293876" w:rsidP="00293876">
      <w:pPr>
        <w:pStyle w:val="EditorsNote"/>
        <w:numPr>
          <w:ilvl w:val="0"/>
          <w:numId w:val="7"/>
        </w:numPr>
        <w:rPr>
          <w:lang w:eastAsia="zh-CN"/>
        </w:rPr>
      </w:pPr>
      <w:r w:rsidRPr="00900468">
        <w:t>UE PC3</w:t>
      </w:r>
    </w:p>
    <w:p w14:paraId="019776AD" w14:textId="77777777" w:rsidR="00293876" w:rsidRPr="00900468" w:rsidRDefault="00293876" w:rsidP="00293876">
      <w:pPr>
        <w:pStyle w:val="EditorsNote"/>
      </w:pPr>
      <w:r w:rsidRPr="00900468">
        <w:rPr>
          <w:lang w:eastAsia="zh-CN"/>
        </w:rPr>
        <w:t xml:space="preserve">This test case is incomplete for </w:t>
      </w:r>
      <w:r w:rsidRPr="00900468">
        <w:t xml:space="preserve">Test frequency f </w:t>
      </w:r>
      <w:r w:rsidRPr="00900468">
        <w:rPr>
          <w:rFonts w:ascii="Arial" w:hAnsi="Arial" w:cs="Arial"/>
        </w:rPr>
        <w:t>&gt;</w:t>
      </w:r>
      <w:r w:rsidRPr="00900468">
        <w:t xml:space="preserve"> 40.8 GHz</w:t>
      </w:r>
    </w:p>
    <w:p w14:paraId="2AB08525" w14:textId="77777777" w:rsidR="00293876" w:rsidRPr="00900468" w:rsidRDefault="00293876" w:rsidP="00293876">
      <w:pPr>
        <w:pStyle w:val="EditorsNote"/>
        <w:rPr>
          <w:lang w:eastAsia="zh-CN"/>
        </w:rPr>
      </w:pPr>
      <w:r w:rsidRPr="00900468">
        <w:rPr>
          <w:lang w:eastAsia="zh-CN"/>
        </w:rPr>
        <w:t>This test case is incomplete for UE power class other than PC3.</w:t>
      </w:r>
    </w:p>
    <w:p w14:paraId="50F09C0E" w14:textId="77777777" w:rsidR="00293876" w:rsidRPr="00900468" w:rsidRDefault="00293876" w:rsidP="00293876">
      <w:pPr>
        <w:pStyle w:val="H6"/>
      </w:pPr>
      <w:r w:rsidRPr="00900468">
        <w:t>5.5.5.4.1</w:t>
      </w:r>
      <w:r w:rsidRPr="00900468">
        <w:tab/>
        <w:t>Test purpose</w:t>
      </w:r>
    </w:p>
    <w:p w14:paraId="399FB298" w14:textId="77777777" w:rsidR="00293876" w:rsidRPr="00900468" w:rsidRDefault="00293876" w:rsidP="00293876">
      <w:r w:rsidRPr="00900468">
        <w:rPr>
          <w:rFonts w:cs="v4.2.0"/>
        </w:rPr>
        <w:t>The purpose of this test is t</w:t>
      </w:r>
      <w:r w:rsidRPr="00900468">
        <w:t>o verify that the UE properly detects CSI-RS-based beam failure in the set q</w:t>
      </w:r>
      <w:r w:rsidRPr="00900468">
        <w:rPr>
          <w:vertAlign w:val="subscript"/>
        </w:rPr>
        <w:t>0</w:t>
      </w:r>
      <w:r w:rsidRPr="00900468">
        <w:t xml:space="preserve"> configured for a serving cell and that the UE performs correct CSI-RS-based link recovery based on beam candidate set q</w:t>
      </w:r>
      <w:r w:rsidRPr="00900468">
        <w:rPr>
          <w:vertAlign w:val="subscript"/>
        </w:rPr>
        <w:t>1</w:t>
      </w:r>
      <w:r w:rsidRPr="00900468">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3E9349C9" w14:textId="77777777" w:rsidR="00293876" w:rsidRPr="00900468" w:rsidRDefault="00293876" w:rsidP="00293876">
      <w:pPr>
        <w:pStyle w:val="H6"/>
      </w:pPr>
      <w:r w:rsidRPr="00900468">
        <w:t>5.5.5.4.2</w:t>
      </w:r>
      <w:r w:rsidRPr="00900468">
        <w:tab/>
        <w:t>Test applicability</w:t>
      </w:r>
    </w:p>
    <w:p w14:paraId="33827252" w14:textId="77777777" w:rsidR="00293876" w:rsidRPr="00900468" w:rsidRDefault="00293876" w:rsidP="00293876">
      <w:pPr>
        <w:rPr>
          <w:rFonts w:cs="v4.2.0"/>
        </w:rPr>
      </w:pPr>
      <w:r w:rsidRPr="00900468">
        <w:rPr>
          <w:rFonts w:cs="v4.2.0"/>
        </w:rPr>
        <w:t xml:space="preserve">This test applies to all types of NR UE </w:t>
      </w:r>
      <w:r w:rsidRPr="00900468">
        <w:rPr>
          <w:lang w:eastAsia="sv-SE"/>
        </w:rPr>
        <w:t>supporting E-UTRA and EN-DC from</w:t>
      </w:r>
      <w:r w:rsidRPr="00900468">
        <w:rPr>
          <w:rFonts w:cs="v4.2.0"/>
        </w:rPr>
        <w:t xml:space="preserve"> release 15 and forward supporting CSI-RS-based RLM </w:t>
      </w:r>
      <w:r w:rsidRPr="00900468">
        <w:rPr>
          <w:lang w:eastAsia="zh-CN"/>
        </w:rPr>
        <w:t>and long DRX cycle</w:t>
      </w:r>
      <w:r w:rsidRPr="00900468">
        <w:rPr>
          <w:rFonts w:cs="v4.2.0"/>
        </w:rPr>
        <w:t xml:space="preserve"> and link recovery.</w:t>
      </w:r>
    </w:p>
    <w:p w14:paraId="2E688683" w14:textId="77777777" w:rsidR="00293876" w:rsidRPr="00900468" w:rsidRDefault="00293876" w:rsidP="00293876">
      <w:pPr>
        <w:pStyle w:val="H6"/>
      </w:pPr>
      <w:r w:rsidRPr="00900468">
        <w:t>5.5.5.4.3</w:t>
      </w:r>
      <w:r w:rsidRPr="00900468">
        <w:tab/>
        <w:t>Minimum conformance requirements</w:t>
      </w:r>
    </w:p>
    <w:p w14:paraId="7AFD1771" w14:textId="77777777" w:rsidR="00293876" w:rsidRPr="00900468" w:rsidRDefault="00293876" w:rsidP="00293876">
      <w:pPr>
        <w:rPr>
          <w:lang w:eastAsia="sv-SE"/>
        </w:rPr>
      </w:pPr>
      <w:r w:rsidRPr="00900468">
        <w:rPr>
          <w:lang w:eastAsia="sv-SE"/>
        </w:rPr>
        <w:t>The minimum conformance requirements are specified in clause 5.5.5.0.2.</w:t>
      </w:r>
    </w:p>
    <w:p w14:paraId="5A7951AB" w14:textId="77777777" w:rsidR="00293876" w:rsidRPr="00900468" w:rsidRDefault="00293876" w:rsidP="00293876">
      <w:pPr>
        <w:rPr>
          <w:lang w:eastAsia="sv-SE"/>
        </w:rPr>
      </w:pPr>
      <w:r w:rsidRPr="00900468">
        <w:rPr>
          <w:lang w:eastAsia="sv-SE"/>
        </w:rPr>
        <w:t>The normative reference for this requirement is TS 38.133 [6] clause A.5.5.5.4.</w:t>
      </w:r>
    </w:p>
    <w:p w14:paraId="7B3F04A1" w14:textId="77777777" w:rsidR="00293876" w:rsidRPr="00900468" w:rsidRDefault="00293876" w:rsidP="00293876">
      <w:pPr>
        <w:pStyle w:val="H6"/>
        <w:rPr>
          <w:lang w:eastAsia="x-none"/>
        </w:rPr>
      </w:pPr>
      <w:r w:rsidRPr="00900468">
        <w:t>5.5.5.4.4</w:t>
      </w:r>
      <w:r w:rsidRPr="00900468">
        <w:tab/>
        <w:t>Test description</w:t>
      </w:r>
    </w:p>
    <w:p w14:paraId="3BA189D4" w14:textId="77777777" w:rsidR="00293876" w:rsidRPr="00900468" w:rsidRDefault="00293876" w:rsidP="00293876">
      <w:r w:rsidRPr="00900468">
        <w:t xml:space="preserve">There is one E-UTRAN </w:t>
      </w:r>
      <w:proofErr w:type="spellStart"/>
      <w:r w:rsidRPr="00900468">
        <w:t>PCell</w:t>
      </w:r>
      <w:proofErr w:type="spellEnd"/>
      <w:r w:rsidRPr="00900468">
        <w:t xml:space="preserve"> and one NR </w:t>
      </w:r>
      <w:proofErr w:type="spellStart"/>
      <w:r w:rsidRPr="00900468">
        <w:t>PSCell</w:t>
      </w:r>
      <w:proofErr w:type="spellEnd"/>
      <w:r w:rsidRPr="00900468">
        <w:t xml:space="preserve">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900468">
        <w:rPr>
          <w:vertAlign w:val="subscript"/>
        </w:rPr>
        <w:t>1</w:t>
      </w:r>
      <w:r w:rsidRPr="00900468">
        <w:t xml:space="preserve"> of the candidate beam used for link recovery.</w:t>
      </w:r>
    </w:p>
    <w:p w14:paraId="3F314EE0" w14:textId="77777777" w:rsidR="00293876" w:rsidRPr="00900468" w:rsidRDefault="00293876" w:rsidP="00293876">
      <w:pPr>
        <w:pStyle w:val="TH"/>
      </w:pPr>
      <w:r w:rsidRPr="00900468">
        <w:rPr>
          <w:noProof/>
          <w:lang w:eastAsia="zh-CN"/>
        </w:rPr>
        <w:drawing>
          <wp:inline distT="0" distB="0" distL="0" distR="0" wp14:anchorId="153BE61B" wp14:editId="35F75A06">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p>
    <w:p w14:paraId="61ABBE71" w14:textId="77777777" w:rsidR="00293876" w:rsidRPr="00900468" w:rsidRDefault="00293876" w:rsidP="00293876">
      <w:pPr>
        <w:pStyle w:val="TF"/>
      </w:pPr>
      <w:r w:rsidRPr="00900468">
        <w:t>Figure 5.5.5.4.4-1: SNR and L1-RSRP variation for EN-DC FR2 CSI-RS-based beam failure detection and link recovery in DRX</w:t>
      </w:r>
    </w:p>
    <w:p w14:paraId="14B5D171" w14:textId="77777777" w:rsidR="00293876" w:rsidRPr="00900468" w:rsidRDefault="00293876" w:rsidP="00293876">
      <w:pPr>
        <w:pStyle w:val="H6"/>
      </w:pPr>
      <w:r w:rsidRPr="00900468">
        <w:t>5.5.5.4.4.1</w:t>
      </w:r>
      <w:r w:rsidRPr="00900468">
        <w:tab/>
        <w:t>Initial conditions</w:t>
      </w:r>
    </w:p>
    <w:p w14:paraId="1E308E1B" w14:textId="77777777" w:rsidR="00293876" w:rsidRPr="00900468" w:rsidRDefault="00293876" w:rsidP="00293876">
      <w:pPr>
        <w:rPr>
          <w:lang w:eastAsia="sv-SE"/>
        </w:rPr>
      </w:pPr>
      <w:r w:rsidRPr="00900468">
        <w:rPr>
          <w:lang w:eastAsia="sv-SE"/>
        </w:rPr>
        <w:t>This test shall be tested using any of the test configurations in Table 5.5.5.4.4.1-1.</w:t>
      </w:r>
    </w:p>
    <w:p w14:paraId="47C8622C" w14:textId="77777777" w:rsidR="00293876" w:rsidRPr="00900468" w:rsidRDefault="00293876" w:rsidP="00293876">
      <w:pPr>
        <w:pStyle w:val="TH"/>
        <w:rPr>
          <w:lang w:eastAsia="x-none"/>
        </w:rPr>
      </w:pPr>
      <w:r w:rsidRPr="00900468">
        <w:lastRenderedPageBreak/>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293876" w:rsidRPr="00900468" w14:paraId="2E28D0FA" w14:textId="77777777" w:rsidTr="00293876">
        <w:trPr>
          <w:jc w:val="center"/>
        </w:trPr>
        <w:tc>
          <w:tcPr>
            <w:tcW w:w="2265" w:type="dxa"/>
            <w:tcBorders>
              <w:top w:val="single" w:sz="4" w:space="0" w:color="auto"/>
              <w:left w:val="single" w:sz="4" w:space="0" w:color="auto"/>
              <w:bottom w:val="single" w:sz="4" w:space="0" w:color="auto"/>
              <w:right w:val="single" w:sz="4" w:space="0" w:color="auto"/>
            </w:tcBorders>
            <w:hideMark/>
          </w:tcPr>
          <w:p w14:paraId="6D6B0CF2" w14:textId="77777777" w:rsidR="00293876" w:rsidRPr="00900468" w:rsidRDefault="00293876" w:rsidP="00293876">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3EDC8D62" w14:textId="77777777" w:rsidR="00293876" w:rsidRPr="00900468" w:rsidRDefault="00293876" w:rsidP="00293876">
            <w:pPr>
              <w:pStyle w:val="TAH"/>
            </w:pPr>
            <w:r w:rsidRPr="00900468">
              <w:t>Description</w:t>
            </w:r>
          </w:p>
        </w:tc>
      </w:tr>
      <w:tr w:rsidR="00293876" w:rsidRPr="00900468" w14:paraId="23D91739" w14:textId="77777777" w:rsidTr="00293876">
        <w:trPr>
          <w:jc w:val="center"/>
        </w:trPr>
        <w:tc>
          <w:tcPr>
            <w:tcW w:w="2265" w:type="dxa"/>
            <w:tcBorders>
              <w:top w:val="single" w:sz="4" w:space="0" w:color="auto"/>
              <w:left w:val="single" w:sz="4" w:space="0" w:color="auto"/>
              <w:bottom w:val="single" w:sz="4" w:space="0" w:color="auto"/>
              <w:right w:val="single" w:sz="4" w:space="0" w:color="auto"/>
            </w:tcBorders>
            <w:hideMark/>
          </w:tcPr>
          <w:p w14:paraId="6EE5E1A2" w14:textId="77777777" w:rsidR="00293876" w:rsidRPr="00900468" w:rsidRDefault="00293876" w:rsidP="00293876">
            <w:pPr>
              <w:pStyle w:val="TAL"/>
            </w:pPr>
            <w:r w:rsidRPr="00900468">
              <w:t>5.5.5.4-1</w:t>
            </w:r>
          </w:p>
        </w:tc>
        <w:tc>
          <w:tcPr>
            <w:tcW w:w="6905" w:type="dxa"/>
            <w:tcBorders>
              <w:top w:val="single" w:sz="4" w:space="0" w:color="auto"/>
              <w:left w:val="single" w:sz="4" w:space="0" w:color="auto"/>
              <w:bottom w:val="single" w:sz="4" w:space="0" w:color="auto"/>
              <w:right w:val="single" w:sz="4" w:space="0" w:color="auto"/>
            </w:tcBorders>
            <w:hideMark/>
          </w:tcPr>
          <w:p w14:paraId="040DE364" w14:textId="77777777" w:rsidR="00293876" w:rsidRPr="00900468" w:rsidRDefault="00293876" w:rsidP="00293876">
            <w:pPr>
              <w:pStyle w:val="TAL"/>
            </w:pPr>
            <w:r w:rsidRPr="00900468">
              <w:t>LTE FDD, NR TDD duplex mode, 120 kHz SSB SCS, 100MHz bandwidth</w:t>
            </w:r>
          </w:p>
        </w:tc>
      </w:tr>
      <w:tr w:rsidR="00293876" w:rsidRPr="00900468" w14:paraId="2584C373" w14:textId="77777777" w:rsidTr="00293876">
        <w:trPr>
          <w:jc w:val="center"/>
        </w:trPr>
        <w:tc>
          <w:tcPr>
            <w:tcW w:w="2265" w:type="dxa"/>
            <w:tcBorders>
              <w:top w:val="single" w:sz="4" w:space="0" w:color="auto"/>
              <w:left w:val="single" w:sz="4" w:space="0" w:color="auto"/>
              <w:bottom w:val="single" w:sz="4" w:space="0" w:color="auto"/>
              <w:right w:val="single" w:sz="4" w:space="0" w:color="auto"/>
            </w:tcBorders>
          </w:tcPr>
          <w:p w14:paraId="5A5C9968" w14:textId="77777777" w:rsidR="00293876" w:rsidRPr="00900468" w:rsidRDefault="00293876" w:rsidP="00293876">
            <w:pPr>
              <w:pStyle w:val="TAL"/>
            </w:pPr>
            <w:r w:rsidRPr="00900468">
              <w:t>5.5.5.4-2</w:t>
            </w:r>
          </w:p>
        </w:tc>
        <w:tc>
          <w:tcPr>
            <w:tcW w:w="6905" w:type="dxa"/>
            <w:tcBorders>
              <w:top w:val="single" w:sz="4" w:space="0" w:color="auto"/>
              <w:left w:val="single" w:sz="4" w:space="0" w:color="auto"/>
              <w:bottom w:val="single" w:sz="4" w:space="0" w:color="auto"/>
              <w:right w:val="single" w:sz="4" w:space="0" w:color="auto"/>
            </w:tcBorders>
          </w:tcPr>
          <w:p w14:paraId="2D76115C" w14:textId="77777777" w:rsidR="00293876" w:rsidRPr="00900468" w:rsidRDefault="00293876" w:rsidP="00293876">
            <w:pPr>
              <w:pStyle w:val="TAL"/>
            </w:pPr>
            <w:r w:rsidRPr="00900468">
              <w:t>LTE TDD, NR TDD duplex mode, 120 kHz SSB SCS, 100 MHz bandwidth</w:t>
            </w:r>
          </w:p>
        </w:tc>
      </w:tr>
    </w:tbl>
    <w:p w14:paraId="714AE220" w14:textId="77777777" w:rsidR="00293876" w:rsidRPr="00900468" w:rsidRDefault="00293876" w:rsidP="00293876">
      <w:pPr>
        <w:rPr>
          <w:lang w:eastAsia="sv-SE"/>
        </w:rPr>
      </w:pPr>
    </w:p>
    <w:p w14:paraId="60D1CD2D" w14:textId="77777777" w:rsidR="00293876" w:rsidRPr="00900468" w:rsidRDefault="00293876" w:rsidP="00293876">
      <w:pPr>
        <w:rPr>
          <w:lang w:eastAsia="sv-SE"/>
        </w:rPr>
      </w:pPr>
      <w:r w:rsidRPr="00900468">
        <w:rPr>
          <w:lang w:eastAsia="sv-SE"/>
        </w:rPr>
        <w:t>Configure the test equipment and the DUT according to the parameters in Table 5.5.5.4.4.1-2.</w:t>
      </w:r>
    </w:p>
    <w:p w14:paraId="6BB91262" w14:textId="77777777" w:rsidR="00293876" w:rsidRPr="00900468" w:rsidRDefault="00293876" w:rsidP="00293876">
      <w:pPr>
        <w:pStyle w:val="TH"/>
        <w:rPr>
          <w:lang w:eastAsia="x-none"/>
        </w:rPr>
      </w:pPr>
      <w:r w:rsidRPr="00900468">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93876" w:rsidRPr="00900468" w14:paraId="0CEFF093"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36032E0B" w14:textId="77777777" w:rsidR="00293876" w:rsidRPr="00900468" w:rsidRDefault="00293876" w:rsidP="00293876">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0A19F7" w14:textId="77777777" w:rsidR="00293876" w:rsidRPr="00900468" w:rsidRDefault="00293876" w:rsidP="00293876">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2592D486" w14:textId="77777777" w:rsidR="00293876" w:rsidRPr="00900468" w:rsidRDefault="00293876" w:rsidP="00293876">
            <w:pPr>
              <w:pStyle w:val="TAH"/>
            </w:pPr>
            <w:r w:rsidRPr="00900468">
              <w:t>Comment</w:t>
            </w:r>
          </w:p>
        </w:tc>
      </w:tr>
      <w:tr w:rsidR="00293876" w:rsidRPr="00900468" w14:paraId="1999D0A2"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6BECED59" w14:textId="77777777" w:rsidR="00293876" w:rsidRPr="00900468" w:rsidRDefault="00293876" w:rsidP="00293876">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B5A6724" w14:textId="77777777" w:rsidR="00293876" w:rsidRPr="00900468" w:rsidRDefault="00293876" w:rsidP="00293876">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5633BB00" w14:textId="77777777" w:rsidR="00293876" w:rsidRPr="00900468" w:rsidRDefault="00293876" w:rsidP="00293876">
            <w:pPr>
              <w:pStyle w:val="TAL"/>
            </w:pPr>
            <w:r w:rsidRPr="00900468">
              <w:t>As specified in TS 38.508-1 [14] clause 4.1.</w:t>
            </w:r>
          </w:p>
        </w:tc>
      </w:tr>
      <w:tr w:rsidR="00293876" w:rsidRPr="00900468" w14:paraId="6F4BB4E2"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3CE5A454" w14:textId="77777777" w:rsidR="00293876" w:rsidRPr="00900468" w:rsidRDefault="00293876" w:rsidP="00293876">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DDFD50" w14:textId="77777777" w:rsidR="00293876" w:rsidRPr="00900468" w:rsidRDefault="00293876" w:rsidP="00293876">
            <w:pPr>
              <w:pStyle w:val="TAL"/>
            </w:pPr>
            <w:r w:rsidRPr="00900468">
              <w:t xml:space="preserve">As specified in Annex E, table E.3-1 and TS 38.508-1 [14] clause 4.3.1 </w:t>
            </w:r>
            <w:r w:rsidRPr="00900468">
              <w:rPr>
                <w:lang w:eastAsia="fr-FR"/>
              </w:rPr>
              <w:t>for E-UTRA and 7.2.3 for NR</w:t>
            </w:r>
            <w:r w:rsidRPr="00900468">
              <w:t>.</w:t>
            </w:r>
          </w:p>
        </w:tc>
      </w:tr>
      <w:tr w:rsidR="00293876" w:rsidRPr="00900468" w14:paraId="4B2A452D"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4667459A" w14:textId="77777777" w:rsidR="00293876" w:rsidRPr="00900468" w:rsidRDefault="00293876" w:rsidP="00293876">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2E5F665" w14:textId="77777777" w:rsidR="00293876" w:rsidRPr="00900468" w:rsidRDefault="00293876" w:rsidP="00293876">
            <w:pPr>
              <w:pStyle w:val="TAL"/>
            </w:pPr>
            <w:r w:rsidRPr="00900468">
              <w:t>As specified by the test configuration selected from Table 6.5.5.3.4.1-1.</w:t>
            </w:r>
          </w:p>
        </w:tc>
      </w:tr>
      <w:tr w:rsidR="00293876" w:rsidRPr="00900468" w14:paraId="3AB62800"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2FACA9F1" w14:textId="77777777" w:rsidR="00293876" w:rsidRPr="00900468" w:rsidRDefault="00293876" w:rsidP="00293876">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E003DD3" w14:textId="77777777" w:rsidR="00293876" w:rsidRPr="00900468" w:rsidRDefault="00293876" w:rsidP="00293876">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3A506EC4" w14:textId="77777777" w:rsidR="00293876" w:rsidRPr="00900468" w:rsidRDefault="00293876" w:rsidP="00293876">
            <w:pPr>
              <w:pStyle w:val="TAL"/>
            </w:pPr>
            <w:r w:rsidRPr="00900468">
              <w:t>As specified in clause C.2.2.</w:t>
            </w:r>
          </w:p>
        </w:tc>
      </w:tr>
      <w:tr w:rsidR="00293876" w:rsidRPr="00900468" w14:paraId="1FC56EE0" w14:textId="77777777" w:rsidTr="0029387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2956D2" w14:textId="77777777" w:rsidR="00293876" w:rsidRPr="00900468" w:rsidRDefault="00293876" w:rsidP="00293876">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1F4B9CA" w14:textId="77777777" w:rsidR="00293876" w:rsidRPr="00900468" w:rsidRDefault="00293876" w:rsidP="00293876">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64884BD4" w14:textId="77777777" w:rsidR="00293876" w:rsidRPr="00900468" w:rsidRDefault="00293876" w:rsidP="00293876">
            <w:pPr>
              <w:pStyle w:val="TAL"/>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BD1EEDD" w14:textId="77777777" w:rsidR="00293876" w:rsidRPr="00900468" w:rsidRDefault="00293876" w:rsidP="00293876">
            <w:pPr>
              <w:pStyle w:val="TAL"/>
            </w:pPr>
            <w:r w:rsidRPr="00900468">
              <w:t>As specified in TS 38.508-1 [14] Annex A.</w:t>
            </w:r>
          </w:p>
        </w:tc>
      </w:tr>
      <w:tr w:rsidR="00293876" w:rsidRPr="00900468" w14:paraId="00076F97" w14:textId="77777777" w:rsidTr="0029387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3B5200" w14:textId="77777777" w:rsidR="00293876" w:rsidRPr="00900468" w:rsidRDefault="00293876" w:rsidP="00293876">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2C5C6E8" w14:textId="77777777" w:rsidR="00293876" w:rsidRPr="00900468" w:rsidRDefault="00293876" w:rsidP="00293876">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186C8455" w14:textId="77777777" w:rsidR="00293876" w:rsidRPr="00900468" w:rsidRDefault="00293876" w:rsidP="00293876">
            <w:pPr>
              <w:pStyle w:val="TAL"/>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1D6063" w14:textId="77777777" w:rsidR="00293876" w:rsidRPr="00900468" w:rsidRDefault="00293876" w:rsidP="00293876">
            <w:pPr>
              <w:spacing w:after="0"/>
              <w:rPr>
                <w:rFonts w:ascii="Arial" w:hAnsi="Arial"/>
                <w:sz w:val="18"/>
                <w:lang w:eastAsia="x-none"/>
              </w:rPr>
            </w:pPr>
          </w:p>
        </w:tc>
      </w:tr>
      <w:tr w:rsidR="00293876" w:rsidRPr="00900468" w14:paraId="41FDFFAC" w14:textId="77777777" w:rsidTr="00293876">
        <w:trPr>
          <w:jc w:val="center"/>
        </w:trPr>
        <w:tc>
          <w:tcPr>
            <w:tcW w:w="1701" w:type="dxa"/>
            <w:tcBorders>
              <w:top w:val="single" w:sz="4" w:space="0" w:color="auto"/>
              <w:left w:val="single" w:sz="4" w:space="0" w:color="auto"/>
              <w:bottom w:val="single" w:sz="4" w:space="0" w:color="auto"/>
              <w:right w:val="single" w:sz="4" w:space="0" w:color="auto"/>
            </w:tcBorders>
            <w:hideMark/>
          </w:tcPr>
          <w:p w14:paraId="38509B1E" w14:textId="77777777" w:rsidR="00293876" w:rsidRPr="00900468" w:rsidRDefault="00293876" w:rsidP="00293876">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75BAEA3" w14:textId="77777777" w:rsidR="00293876" w:rsidRPr="00900468" w:rsidRDefault="00293876" w:rsidP="00293876">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63475112" w14:textId="77777777" w:rsidR="00293876" w:rsidRPr="00900468" w:rsidRDefault="00293876" w:rsidP="00293876">
            <w:pPr>
              <w:pStyle w:val="TAL"/>
            </w:pPr>
          </w:p>
        </w:tc>
      </w:tr>
    </w:tbl>
    <w:p w14:paraId="4846450C" w14:textId="77777777" w:rsidR="00293876" w:rsidRPr="00900468" w:rsidRDefault="00293876" w:rsidP="00293876">
      <w:pPr>
        <w:rPr>
          <w:lang w:eastAsia="sv-SE"/>
        </w:rPr>
      </w:pPr>
    </w:p>
    <w:p w14:paraId="4AD3B5D9" w14:textId="77777777" w:rsidR="00293876" w:rsidRPr="00900468" w:rsidRDefault="00293876" w:rsidP="00293876">
      <w:pPr>
        <w:pStyle w:val="B1"/>
        <w:rPr>
          <w:lang w:eastAsia="x-none"/>
        </w:rPr>
      </w:pPr>
      <w:r w:rsidRPr="00900468">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36F43387" w14:textId="77777777" w:rsidR="00293876" w:rsidRPr="00900468" w:rsidRDefault="00293876" w:rsidP="00293876">
      <w:pPr>
        <w:pStyle w:val="B1"/>
      </w:pPr>
      <w:r w:rsidRPr="00900468">
        <w:t>2. Message contents are defined in clause 5.5.5.4.4.3.</w:t>
      </w:r>
    </w:p>
    <w:p w14:paraId="516998E2" w14:textId="77777777" w:rsidR="00293876" w:rsidRPr="00900468" w:rsidRDefault="00293876" w:rsidP="00293876">
      <w:pPr>
        <w:pStyle w:val="B1"/>
      </w:pPr>
      <w:r w:rsidRPr="00900468">
        <w:t>3. There is one E-UTRAN cell and one NR cell specified in the test. E-UTRAN Cell 1 is the cell used for connection setup with the power level set according to clause C.1.1 and C.1.2 for this test.</w:t>
      </w:r>
    </w:p>
    <w:p w14:paraId="5B1B03F2" w14:textId="77777777" w:rsidR="00293876" w:rsidRPr="00900468" w:rsidRDefault="00293876" w:rsidP="00293876">
      <w:pPr>
        <w:pStyle w:val="TH"/>
        <w:keepNext w:val="0"/>
        <w:keepLines w:val="0"/>
      </w:pPr>
      <w:r w:rsidRPr="00900468">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293876" w:rsidRPr="00900468" w14:paraId="0156E5DA"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733FB2" w14:textId="77777777" w:rsidR="00293876" w:rsidRPr="00900468" w:rsidRDefault="00293876" w:rsidP="00293876">
            <w:pPr>
              <w:keepLines/>
              <w:spacing w:after="0"/>
              <w:jc w:val="center"/>
              <w:rPr>
                <w:rFonts w:ascii="Arial" w:hAnsi="Arial"/>
                <w:b/>
                <w:sz w:val="18"/>
              </w:rPr>
            </w:pPr>
            <w:r w:rsidRPr="00900468">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F4EE6"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Test</w:t>
            </w:r>
          </w:p>
          <w:p w14:paraId="2962D973"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CC90C" w14:textId="77777777" w:rsidR="00293876" w:rsidRPr="00900468" w:rsidRDefault="00293876" w:rsidP="00293876">
            <w:pPr>
              <w:keepLines/>
              <w:spacing w:after="0"/>
              <w:jc w:val="center"/>
              <w:rPr>
                <w:rFonts w:ascii="Arial" w:hAnsi="Arial"/>
                <w:b/>
                <w:sz w:val="18"/>
              </w:rPr>
            </w:pPr>
            <w:r w:rsidRPr="00900468">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6F9BB02" w14:textId="77777777" w:rsidR="00293876" w:rsidRPr="00900468" w:rsidRDefault="00293876" w:rsidP="00293876">
            <w:pPr>
              <w:keepLines/>
              <w:spacing w:after="0"/>
              <w:jc w:val="center"/>
              <w:rPr>
                <w:rFonts w:ascii="Arial" w:hAnsi="Arial"/>
                <w:b/>
                <w:sz w:val="18"/>
              </w:rPr>
            </w:pPr>
            <w:r w:rsidRPr="00900468">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8819E9" w14:textId="77777777" w:rsidR="00293876" w:rsidRPr="00900468" w:rsidRDefault="00293876" w:rsidP="00293876">
            <w:pPr>
              <w:keepLines/>
              <w:spacing w:after="0"/>
              <w:jc w:val="center"/>
              <w:rPr>
                <w:rFonts w:ascii="Arial" w:hAnsi="Arial"/>
                <w:b/>
                <w:sz w:val="18"/>
              </w:rPr>
            </w:pPr>
            <w:r w:rsidRPr="00900468">
              <w:rPr>
                <w:rFonts w:ascii="Arial" w:hAnsi="Arial"/>
                <w:b/>
                <w:sz w:val="18"/>
              </w:rPr>
              <w:t>Comment</w:t>
            </w:r>
          </w:p>
        </w:tc>
      </w:tr>
      <w:tr w:rsidR="00293876" w:rsidRPr="00900468" w14:paraId="7BB71E23"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BC8660" w14:textId="77777777" w:rsidR="00293876" w:rsidRPr="00900468" w:rsidRDefault="00293876" w:rsidP="00293876">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7C1B32" w14:textId="77777777" w:rsidR="00293876" w:rsidRPr="00900468" w:rsidRDefault="00293876" w:rsidP="00293876">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2C1804" w14:textId="77777777" w:rsidR="00293876" w:rsidRPr="00900468" w:rsidRDefault="00293876" w:rsidP="00293876">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EA23CE6" w14:textId="77777777" w:rsidR="00293876" w:rsidRPr="00900468" w:rsidRDefault="00293876" w:rsidP="00293876">
            <w:pPr>
              <w:keepLines/>
              <w:spacing w:after="0"/>
              <w:jc w:val="center"/>
              <w:rPr>
                <w:rFonts w:ascii="Arial" w:hAnsi="Arial"/>
                <w:b/>
                <w:sz w:val="18"/>
                <w:lang w:eastAsia="zh-CN"/>
              </w:rPr>
            </w:pPr>
            <w:r w:rsidRPr="00900468">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31072F87" w14:textId="77777777" w:rsidR="00293876" w:rsidRPr="00900468" w:rsidRDefault="00293876" w:rsidP="00293876">
            <w:pPr>
              <w:keepLines/>
              <w:spacing w:after="0"/>
              <w:jc w:val="center"/>
              <w:rPr>
                <w:rFonts w:ascii="Arial" w:hAnsi="Arial"/>
                <w:b/>
                <w:sz w:val="18"/>
              </w:rPr>
            </w:pPr>
          </w:p>
        </w:tc>
      </w:tr>
      <w:tr w:rsidR="00293876" w:rsidRPr="00900468" w14:paraId="60FDF93C" w14:textId="77777777" w:rsidTr="00293876">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0C2B96"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lastRenderedPageBreak/>
              <w:t xml:space="preserve">Active E-UTRA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CF0F188"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6ED8A8"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7A6E3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20E3DF65"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3186F8D"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4F60F2"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6D7D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D3283A"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9BAF9B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250B71C6"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74BC84C2"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7C5E06"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Active </w:t>
            </w:r>
            <w:proofErr w:type="spellStart"/>
            <w:r w:rsidRPr="00900468">
              <w:rPr>
                <w:rFonts w:ascii="Arial" w:hAnsi="Arial" w:cs="Arial"/>
                <w:kern w:val="2"/>
                <w:sz w:val="18"/>
                <w:szCs w:val="22"/>
              </w:rPr>
              <w:t>PCell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D2FD1F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95C225"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45FD1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20BAB6E"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2DD8C88E"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3DF298"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B59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9446BC"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6AA06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499081A"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9D59603" w14:textId="77777777" w:rsidTr="00293876">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92B3D8"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518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E60C18"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16AD81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1AF02559"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5D6BAE87" w14:textId="77777777" w:rsidTr="00293876">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899ED"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5F2B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91D133F"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783DA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6EE189AD"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A.1.5-3</w:t>
            </w:r>
          </w:p>
        </w:tc>
      </w:tr>
      <w:tr w:rsidR="00293876" w:rsidRPr="00900468" w14:paraId="0FF3B443"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13547A"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16"/>
              </w:rPr>
              <w:t>BW</w:t>
            </w:r>
            <w:r w:rsidRPr="00900468">
              <w:rPr>
                <w:rFonts w:ascii="Arial" w:hAnsi="Arial" w:cs="Arial"/>
                <w:kern w:val="2"/>
                <w:sz w:val="18"/>
                <w:szCs w:val="16"/>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9C813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E162454"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7C5BF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eastAsia="Malgun Gothic" w:hAnsi="Arial" w:cs="Arial"/>
                <w:kern w:val="2"/>
                <w:sz w:val="18"/>
                <w:szCs w:val="18"/>
              </w:rPr>
              <w:t>10</w:t>
            </w:r>
            <w:r w:rsidRPr="00900468">
              <w:rPr>
                <w:rFonts w:ascii="Arial" w:hAnsi="Arial" w:cs="Arial"/>
                <w:kern w:val="2"/>
                <w:sz w:val="18"/>
                <w:szCs w:val="18"/>
                <w:lang w:eastAsia="zh-CN"/>
              </w:rPr>
              <w:t>0</w:t>
            </w:r>
            <w:r w:rsidRPr="00900468">
              <w:rPr>
                <w:rFonts w:ascii="Arial" w:eastAsia="Malgun Gothic" w:hAnsi="Arial" w:cs="Arial"/>
                <w:kern w:val="2"/>
                <w:sz w:val="18"/>
                <w:szCs w:val="18"/>
              </w:rPr>
              <w:t xml:space="preserve">: </w:t>
            </w:r>
            <w:proofErr w:type="spellStart"/>
            <w:r w:rsidRPr="00900468">
              <w:rPr>
                <w:rFonts w:ascii="Arial" w:eastAsia="Malgun Gothic" w:hAnsi="Arial" w:cs="Arial"/>
                <w:kern w:val="2"/>
                <w:sz w:val="18"/>
                <w:szCs w:val="18"/>
              </w:rPr>
              <w:t>N</w:t>
            </w:r>
            <w:r w:rsidRPr="00900468">
              <w:rPr>
                <w:rFonts w:ascii="Arial" w:eastAsia="Malgun Gothic" w:hAnsi="Arial" w:cs="Arial"/>
                <w:kern w:val="2"/>
                <w:sz w:val="18"/>
                <w:szCs w:val="18"/>
                <w:vertAlign w:val="subscript"/>
              </w:rPr>
              <w:t>RB,c</w:t>
            </w:r>
            <w:proofErr w:type="spellEnd"/>
            <w:r w:rsidRPr="00900468">
              <w:rPr>
                <w:rFonts w:ascii="Arial" w:eastAsia="Malgun Gothic" w:hAnsi="Arial" w:cs="Arial"/>
                <w:kern w:val="2"/>
                <w:sz w:val="18"/>
                <w:szCs w:val="18"/>
              </w:rPr>
              <w:t xml:space="preserve"> = </w:t>
            </w: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77E10E6F" w14:textId="77777777" w:rsidR="00293876" w:rsidRPr="00900468" w:rsidRDefault="00293876" w:rsidP="00293876">
            <w:pPr>
              <w:keepNext/>
              <w:keepLines/>
              <w:spacing w:after="0"/>
              <w:jc w:val="both"/>
              <w:rPr>
                <w:rFonts w:ascii="Arial" w:eastAsia="Malgun Gothic" w:hAnsi="Arial" w:cs="Arial"/>
                <w:kern w:val="2"/>
                <w:sz w:val="18"/>
                <w:szCs w:val="18"/>
              </w:rPr>
            </w:pPr>
          </w:p>
        </w:tc>
      </w:tr>
      <w:tr w:rsidR="00293876" w:rsidRPr="00900468" w14:paraId="661A73CF"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357232B" w14:textId="77777777" w:rsidR="00293876" w:rsidRPr="00900468" w:rsidRDefault="00293876" w:rsidP="00293876">
            <w:pPr>
              <w:keepNext/>
              <w:keepLines/>
              <w:spacing w:after="0"/>
              <w:rPr>
                <w:rFonts w:ascii="Arial" w:hAnsi="Arial"/>
                <w:kern w:val="2"/>
                <w:sz w:val="18"/>
                <w:lang w:eastAsia="zh-CN"/>
              </w:rPr>
            </w:pPr>
            <w:r w:rsidRPr="00900468">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CDE4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17D900"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ECD055"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B0125F8" w14:textId="77777777" w:rsidR="00293876" w:rsidRPr="00900468" w:rsidRDefault="00293876" w:rsidP="00293876">
            <w:pPr>
              <w:keepNext/>
              <w:keepLines/>
              <w:spacing w:after="0"/>
              <w:jc w:val="both"/>
              <w:rPr>
                <w:rFonts w:ascii="Arial" w:eastAsia="Malgun Gothic" w:hAnsi="Arial" w:cs="Arial"/>
                <w:kern w:val="2"/>
                <w:sz w:val="18"/>
                <w:szCs w:val="18"/>
              </w:rPr>
            </w:pPr>
          </w:p>
        </w:tc>
      </w:tr>
      <w:tr w:rsidR="00293876" w:rsidRPr="00900468" w14:paraId="0FA4CB2A"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D9A87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1F9B2A"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0893A"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AED505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3D30AE8A"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9E500BF"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012B45E"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E572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D819D26"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76A6E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2EEB00E"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A.8.1-1</w:t>
            </w:r>
          </w:p>
        </w:tc>
      </w:tr>
      <w:tr w:rsidR="00293876" w:rsidRPr="00900468" w14:paraId="3F57C1C5"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5A7C5F"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2325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D30ECD2"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FA123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5C9AF28C"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A.8.1-2</w:t>
            </w:r>
          </w:p>
        </w:tc>
      </w:tr>
      <w:tr w:rsidR="00293876" w:rsidRPr="00900468" w14:paraId="13A7DE10"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B18566" w14:textId="77777777" w:rsidR="00293876" w:rsidRPr="00900468" w:rsidRDefault="00293876" w:rsidP="00293876">
            <w:pPr>
              <w:keepNext/>
              <w:keepLines/>
              <w:spacing w:after="0"/>
              <w:rPr>
                <w:rFonts w:ascii="Arial" w:hAnsi="Arial"/>
                <w:kern w:val="2"/>
                <w:sz w:val="18"/>
                <w:szCs w:val="22"/>
              </w:rPr>
            </w:pPr>
            <w:r w:rsidRPr="00900468">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5763E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A1A569"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5381F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1AADABE3" w14:textId="77777777" w:rsidR="00293876" w:rsidRPr="00900468" w:rsidRDefault="00293876" w:rsidP="00293876">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A.8.2-1</w:t>
            </w:r>
          </w:p>
        </w:tc>
      </w:tr>
      <w:tr w:rsidR="00293876" w:rsidRPr="00900468" w14:paraId="59C32474"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FEC0F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C88B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557993"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25AC8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7857C23A" w14:textId="77777777" w:rsidR="00293876" w:rsidRPr="00900468" w:rsidRDefault="00293876" w:rsidP="00293876">
            <w:pPr>
              <w:keepNext/>
              <w:keepLines/>
              <w:spacing w:after="0"/>
              <w:jc w:val="both"/>
              <w:rPr>
                <w:rFonts w:ascii="Arial" w:hAnsi="Arial" w:cs="Arial"/>
                <w:kern w:val="2"/>
                <w:sz w:val="18"/>
                <w:szCs w:val="22"/>
                <w:lang w:eastAsia="zh-CN"/>
              </w:rPr>
            </w:pPr>
            <w:r w:rsidRPr="00900468">
              <w:rPr>
                <w:rFonts w:ascii="Arial" w:hAnsi="Arial" w:cs="Arial"/>
                <w:kern w:val="2"/>
                <w:sz w:val="18"/>
                <w:szCs w:val="22"/>
                <w:lang w:eastAsia="zh-CN"/>
              </w:rPr>
              <w:t>Table A.8.2-2</w:t>
            </w:r>
          </w:p>
        </w:tc>
      </w:tr>
      <w:tr w:rsidR="00293876" w:rsidRPr="00900468" w14:paraId="0608D408"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5A59DF" w14:textId="77777777" w:rsidR="00293876" w:rsidRPr="00900468" w:rsidRDefault="00293876" w:rsidP="00293876">
            <w:pPr>
              <w:keepNext/>
              <w:keepLines/>
              <w:spacing w:after="0"/>
              <w:rPr>
                <w:rFonts w:ascii="Arial" w:hAnsi="Arial" w:cs="Arial"/>
                <w:kern w:val="2"/>
                <w:sz w:val="18"/>
                <w:szCs w:val="22"/>
                <w:lang w:eastAsia="zh-CN"/>
              </w:rPr>
            </w:pPr>
            <w:r w:rsidRPr="00900468">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690C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75D418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A73E4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E0CA453"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A.1.1.2-3</w:t>
            </w:r>
          </w:p>
        </w:tc>
      </w:tr>
      <w:tr w:rsidR="00293876" w:rsidRPr="00900468" w14:paraId="423D4182"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BADC26"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C5BD8"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B7C5699"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C12D8F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3A1B3E99"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A.1.2.2-3</w:t>
            </w:r>
          </w:p>
        </w:tc>
      </w:tr>
      <w:tr w:rsidR="00293876" w:rsidRPr="00900468" w14:paraId="38366920"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06EE78" w14:textId="77777777" w:rsidR="00293876" w:rsidRPr="00900468" w:rsidRDefault="00293876" w:rsidP="00293876">
            <w:pPr>
              <w:keepNext/>
              <w:keepLines/>
              <w:spacing w:after="0"/>
              <w:rPr>
                <w:rFonts w:ascii="Arial" w:hAnsi="Arial" w:cs="Arial"/>
                <w:kern w:val="2"/>
                <w:sz w:val="18"/>
                <w:szCs w:val="22"/>
                <w:lang w:eastAsia="zh-CN"/>
              </w:rPr>
            </w:pPr>
            <w:r w:rsidRPr="00900468">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BF74E0D"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97A4E78"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21344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8DF43BC"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A.1.3.2-3</w:t>
            </w:r>
          </w:p>
        </w:tc>
      </w:tr>
      <w:tr w:rsidR="00293876" w:rsidRPr="00900468" w14:paraId="08F5A961"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6BC4B2"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5B2D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8B85BA"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696085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4C9B370"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A.2.1-1</w:t>
            </w:r>
          </w:p>
        </w:tc>
      </w:tr>
      <w:tr w:rsidR="00293876" w:rsidRPr="00900468" w14:paraId="331779C6"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6FB1F9"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B7F1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1762D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37585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14444FE"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67F1988A"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A76EEF"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7892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3643F9"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DA87A0"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eastAsia="MS Mincho"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79205B3"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A.10.2-1</w:t>
            </w:r>
          </w:p>
        </w:tc>
      </w:tr>
      <w:tr w:rsidR="00293876" w:rsidRPr="00900468" w14:paraId="7DDDE9E9"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75D148"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A874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53A91F"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8BE24D"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09758E3A"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A.1.4A.2.1-1</w:t>
            </w:r>
          </w:p>
        </w:tc>
      </w:tr>
      <w:tr w:rsidR="00293876" w:rsidRPr="00900468" w14:paraId="50D27D7F"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637B3E"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BCD12"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76F351"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616B1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7655B375"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A.3.2-1</w:t>
            </w:r>
          </w:p>
        </w:tc>
      </w:tr>
      <w:tr w:rsidR="00293876" w:rsidRPr="00900468" w14:paraId="357CBB64"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2563DA"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47F8E"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74E50DD"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28105C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AC8694E"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Table A.4-1</w:t>
            </w:r>
          </w:p>
        </w:tc>
      </w:tr>
      <w:tr w:rsidR="00293876" w:rsidRPr="00900468" w14:paraId="6FEC0CD0"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DADF1"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C63"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25E087"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238E9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921C76B"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18"/>
              </w:rPr>
              <w:t>Table A.7.2-1</w:t>
            </w:r>
          </w:p>
        </w:tc>
      </w:tr>
      <w:tr w:rsidR="00293876" w:rsidRPr="00900468" w14:paraId="3CA0B295"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B4899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DRX </w:t>
            </w:r>
            <w:r w:rsidRPr="00900468">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E38D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6A7A70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38BEF130"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103782C6" w14:textId="77777777" w:rsidR="00293876" w:rsidRPr="00900468" w:rsidRDefault="00293876" w:rsidP="00293876">
            <w:pPr>
              <w:keepNext/>
              <w:keepLines/>
              <w:spacing w:after="0"/>
              <w:jc w:val="both"/>
              <w:rPr>
                <w:rFonts w:ascii="Arial" w:hAnsi="Arial" w:cs="Arial"/>
                <w:i/>
                <w:iCs/>
                <w:kern w:val="2"/>
                <w:sz w:val="18"/>
                <w:szCs w:val="22"/>
              </w:rPr>
            </w:pPr>
            <w:r w:rsidRPr="00900468">
              <w:rPr>
                <w:rFonts w:ascii="Arial" w:hAnsi="Arial"/>
                <w:iCs/>
                <w:sz w:val="18"/>
              </w:rPr>
              <w:t>Table A.5-1</w:t>
            </w:r>
          </w:p>
        </w:tc>
      </w:tr>
      <w:tr w:rsidR="00293876" w:rsidRPr="00900468" w14:paraId="35B70781"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7BEFD0FF"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sz w:val="18"/>
              </w:rPr>
              <w:t xml:space="preserve">CSI-RS configuration for </w:t>
            </w:r>
            <w:r w:rsidRPr="00900468">
              <w:rPr>
                <w:rFonts w:ascii="Arial" w:hAnsi="Arial" w:cs="Arial"/>
                <w:kern w:val="2"/>
                <w:sz w:val="18"/>
                <w:szCs w:val="22"/>
              </w:rPr>
              <w:t>BFD</w:t>
            </w:r>
            <w:r w:rsidRPr="00900468">
              <w:rPr>
                <w:rFonts w:ascii="Arial" w:hAnsi="Arial" w:cs="Arial"/>
                <w:kern w:val="2"/>
                <w:sz w:val="18"/>
                <w:szCs w:val="22"/>
                <w:lang w:eastAsia="zh-CN"/>
              </w:rPr>
              <w:t>/</w:t>
            </w:r>
            <w:r w:rsidRPr="00900468">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3A31C2CB"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0ABED7"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1147F076" w14:textId="77777777" w:rsidR="00293876" w:rsidRPr="00900468" w:rsidRDefault="00293876" w:rsidP="00293876">
            <w:pPr>
              <w:keepNext/>
              <w:keepLines/>
              <w:spacing w:after="0"/>
              <w:jc w:val="center"/>
              <w:rPr>
                <w:rFonts w:ascii="Arial" w:hAnsi="Arial"/>
                <w:iCs/>
                <w:sz w:val="18"/>
              </w:rPr>
            </w:pPr>
            <w:r w:rsidRPr="00900468">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0FE094BE" w14:textId="77777777" w:rsidR="00293876" w:rsidRPr="00900468" w:rsidRDefault="00293876" w:rsidP="00293876">
            <w:pPr>
              <w:keepNext/>
              <w:keepLines/>
              <w:spacing w:after="0"/>
              <w:jc w:val="both"/>
              <w:rPr>
                <w:rFonts w:ascii="Arial" w:hAnsi="Arial"/>
                <w:iCs/>
                <w:sz w:val="18"/>
              </w:rPr>
            </w:pPr>
            <w:r w:rsidRPr="00900468">
              <w:rPr>
                <w:rFonts w:ascii="Arial" w:hAnsi="Arial" w:cs="Arial"/>
                <w:kern w:val="2"/>
                <w:sz w:val="18"/>
                <w:szCs w:val="18"/>
              </w:rPr>
              <w:t>Table A.1.4.2-3</w:t>
            </w:r>
          </w:p>
        </w:tc>
      </w:tr>
      <w:tr w:rsidR="00293876" w:rsidRPr="00900468" w14:paraId="1A80B3E8"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A7A878"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BFD RS (q</w:t>
            </w:r>
            <w:r w:rsidRPr="00900468">
              <w:rPr>
                <w:rFonts w:ascii="Arial" w:hAnsi="Arial" w:cs="Arial"/>
                <w:kern w:val="2"/>
                <w:sz w:val="18"/>
                <w:szCs w:val="22"/>
                <w:vertAlign w:val="subscript"/>
              </w:rPr>
              <w:t>0</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6DDC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CA81C59"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546D7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9F8D7EF"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862FB23"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829B14"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sz w:val="18"/>
              </w:rPr>
              <w:t>CSI-RS</w:t>
            </w:r>
            <w:r w:rsidRPr="00900468">
              <w:rPr>
                <w:rFonts w:ascii="Arial" w:hAnsi="Arial" w:cs="Arial"/>
                <w:kern w:val="2"/>
                <w:sz w:val="18"/>
                <w:szCs w:val="22"/>
              </w:rPr>
              <w:t xml:space="preserve"> index assigned as CBD RS (q</w:t>
            </w:r>
            <w:r w:rsidRPr="00900468">
              <w:rPr>
                <w:rFonts w:ascii="Arial" w:hAnsi="Arial" w:cs="Arial"/>
                <w:kern w:val="2"/>
                <w:sz w:val="18"/>
                <w:szCs w:val="22"/>
                <w:vertAlign w:val="subscript"/>
              </w:rPr>
              <w:t>1</w:t>
            </w:r>
            <w:r w:rsidRPr="00900468">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43943"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95A7DD"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A55B21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49EBA6E"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76A32605" w14:textId="77777777" w:rsidTr="00293876">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4913DA" w14:textId="77777777" w:rsidR="00293876" w:rsidRPr="00900468" w:rsidRDefault="00293876" w:rsidP="00293876">
            <w:pPr>
              <w:keepNext/>
              <w:keepLines/>
              <w:spacing w:after="0"/>
              <w:rPr>
                <w:rFonts w:ascii="Arial" w:hAnsi="Arial" w:cs="Arial"/>
                <w:kern w:val="2"/>
                <w:sz w:val="18"/>
              </w:rPr>
            </w:pPr>
            <w:r w:rsidRPr="00900468">
              <w:rPr>
                <w:rFonts w:ascii="Arial" w:hAnsi="Arial"/>
                <w:sz w:val="18"/>
              </w:rPr>
              <w:t>CSI-RS</w:t>
            </w:r>
            <w:r w:rsidRPr="00900468">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B7D7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05A28CF"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DDC6578" w14:textId="77777777" w:rsidR="00293876" w:rsidRPr="00900468" w:rsidRDefault="00293876" w:rsidP="00293876">
            <w:pPr>
              <w:keepNext/>
              <w:keepLines/>
              <w:spacing w:after="0"/>
              <w:jc w:val="center"/>
              <w:rPr>
                <w:rFonts w:ascii="Arial" w:hAnsi="Arial" w:cs="Arial"/>
                <w:kern w:val="2"/>
                <w:sz w:val="18"/>
                <w:szCs w:val="18"/>
              </w:rPr>
            </w:pPr>
            <w:r w:rsidRPr="00900468">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B2D5F05" w14:textId="77777777" w:rsidR="00293876" w:rsidRPr="00900468" w:rsidRDefault="00293876" w:rsidP="00293876">
            <w:pPr>
              <w:keepNext/>
              <w:keepLines/>
              <w:spacing w:after="0"/>
              <w:jc w:val="both"/>
              <w:rPr>
                <w:rFonts w:ascii="Arial" w:hAnsi="Arial" w:cs="Arial"/>
                <w:kern w:val="2"/>
                <w:sz w:val="18"/>
                <w:szCs w:val="18"/>
              </w:rPr>
            </w:pPr>
          </w:p>
        </w:tc>
      </w:tr>
      <w:tr w:rsidR="00293876" w:rsidRPr="00900468" w14:paraId="1CDAC8B9" w14:textId="77777777" w:rsidTr="00293876">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BF67A89"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9C7C930"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E142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8BEBD"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1A41E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F604F9B"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CA06CE9" w14:textId="77777777" w:rsidTr="00293876">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32BC4"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C2A769"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9D639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02D978"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05DB83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16711E34"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763DF556" w14:textId="77777777" w:rsidTr="00293876">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EED15"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D59E836"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E588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8050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B65F8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B7B5A24"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4E0A1370" w14:textId="77777777" w:rsidTr="00293876">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9D190"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E95BC1" w14:textId="77777777" w:rsidR="00293876" w:rsidRPr="00900468" w:rsidRDefault="00293876" w:rsidP="00293876">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1B7C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5389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C79FCF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EEB257D"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5BCDC203" w14:textId="77777777" w:rsidTr="00293876">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8803C"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C7C61C0" w14:textId="77777777" w:rsidR="00293876" w:rsidRPr="00900468" w:rsidRDefault="00293876" w:rsidP="00293876">
            <w:pPr>
              <w:keepNext/>
              <w:keepLines/>
              <w:spacing w:after="0"/>
              <w:rPr>
                <w:rFonts w:ascii="Arial" w:hAnsi="Arial" w:cs="Arial"/>
                <w:kern w:val="2"/>
                <w:sz w:val="18"/>
                <w:szCs w:val="22"/>
              </w:rPr>
            </w:pPr>
            <w:r w:rsidRPr="00900468">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E89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D49D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3668F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C64A2FF"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65C3042D" w14:textId="77777777" w:rsidTr="00293876">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8E1D3"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1C5BB5" w14:textId="77777777" w:rsidR="00293876" w:rsidRPr="00900468" w:rsidRDefault="00293876" w:rsidP="00293876">
            <w:pPr>
              <w:keepNext/>
              <w:keepLines/>
              <w:spacing w:after="0"/>
              <w:rPr>
                <w:rFonts w:ascii="Arial" w:eastAsia="?? ??" w:hAnsi="Arial" w:cs="Arial"/>
                <w:kern w:val="2"/>
                <w:sz w:val="18"/>
                <w:szCs w:val="22"/>
              </w:rPr>
            </w:pPr>
            <w:r w:rsidRPr="00900468">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6F291" w14:textId="77777777" w:rsidR="00293876" w:rsidRPr="00900468" w:rsidRDefault="00293876" w:rsidP="00293876">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DC466E9" w14:textId="77777777" w:rsidR="00293876" w:rsidRPr="00900468" w:rsidRDefault="00293876" w:rsidP="00293876">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ACE85D"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5E5B0B07" w14:textId="77777777" w:rsidR="00293876" w:rsidRPr="00900468" w:rsidRDefault="00293876" w:rsidP="00293876">
            <w:pPr>
              <w:keepNext/>
              <w:keepLines/>
              <w:spacing w:after="0"/>
              <w:jc w:val="both"/>
              <w:rPr>
                <w:rFonts w:ascii="Arial" w:eastAsia="?? ??" w:hAnsi="Arial" w:cs="Arial"/>
                <w:kern w:val="2"/>
                <w:sz w:val="18"/>
                <w:szCs w:val="22"/>
              </w:rPr>
            </w:pPr>
          </w:p>
        </w:tc>
      </w:tr>
      <w:tr w:rsidR="00293876" w:rsidRPr="00900468" w14:paraId="3CE0DBD7" w14:textId="77777777" w:rsidTr="00293876">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1D20" w14:textId="77777777" w:rsidR="00293876" w:rsidRPr="00900468" w:rsidRDefault="00293876" w:rsidP="00293876">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85E01E2" w14:textId="77777777" w:rsidR="00293876" w:rsidRPr="00900468" w:rsidRDefault="00293876" w:rsidP="00293876">
            <w:pPr>
              <w:keepNext/>
              <w:keepLines/>
              <w:spacing w:after="0"/>
              <w:rPr>
                <w:rFonts w:ascii="Arial" w:eastAsia="?? ??" w:hAnsi="Arial" w:cs="Arial"/>
                <w:kern w:val="2"/>
                <w:sz w:val="18"/>
                <w:szCs w:val="22"/>
              </w:rPr>
            </w:pPr>
            <w:r w:rsidRPr="00900468">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B09DB" w14:textId="77777777" w:rsidR="00293876" w:rsidRPr="00900468" w:rsidRDefault="00293876" w:rsidP="00293876">
            <w:pPr>
              <w:keepNext/>
              <w:keepLines/>
              <w:spacing w:after="0"/>
              <w:jc w:val="center"/>
              <w:rPr>
                <w:rFonts w:ascii="Arial" w:eastAsia="?? ??"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035C65D" w14:textId="77777777" w:rsidR="00293876" w:rsidRPr="00900468" w:rsidRDefault="00293876" w:rsidP="00293876">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07B34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54758E4C"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21682FC7"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5EA5F8"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1CCE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8EF4B8E"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F326DEA"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6CAF6FFD" w14:textId="77777777" w:rsidR="00293876" w:rsidRPr="00900468" w:rsidRDefault="00293876" w:rsidP="00293876">
            <w:pPr>
              <w:keepNext/>
              <w:keepLines/>
              <w:spacing w:after="0"/>
              <w:jc w:val="both"/>
              <w:rPr>
                <w:rFonts w:ascii="Arial" w:hAnsi="Arial" w:cs="Arial"/>
                <w:iCs/>
                <w:kern w:val="2"/>
                <w:sz w:val="18"/>
                <w:szCs w:val="22"/>
              </w:rPr>
            </w:pPr>
          </w:p>
        </w:tc>
      </w:tr>
      <w:tr w:rsidR="00293876" w:rsidRPr="00900468" w14:paraId="3424AFCA"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FDAA4E"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rlmInSyncOutOfSyncThreshold</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27B30FB"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12BAF7"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89B6EE6"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DFA3DE0" w14:textId="77777777" w:rsidR="00293876" w:rsidRPr="00900468" w:rsidRDefault="00293876" w:rsidP="00293876">
            <w:pPr>
              <w:keepNext/>
              <w:keepLines/>
              <w:spacing w:after="0"/>
              <w:jc w:val="both"/>
              <w:rPr>
                <w:rFonts w:ascii="Arial" w:hAnsi="Arial" w:cs="Arial"/>
                <w:iCs/>
                <w:kern w:val="2"/>
                <w:sz w:val="18"/>
                <w:szCs w:val="22"/>
              </w:rPr>
            </w:pPr>
            <w:r w:rsidRPr="00900468">
              <w:rPr>
                <w:rFonts w:ascii="Arial" w:hAnsi="Arial" w:cs="Arial"/>
                <w:iCs/>
                <w:kern w:val="2"/>
                <w:sz w:val="18"/>
                <w:szCs w:val="22"/>
              </w:rPr>
              <w:t>Value 0 is applied. (TS 38.133 [6] Table 8.1.1-1).</w:t>
            </w:r>
          </w:p>
        </w:tc>
      </w:tr>
      <w:tr w:rsidR="00293876" w:rsidRPr="00900468" w14:paraId="7B7EB7A8" w14:textId="77777777" w:rsidTr="00293876">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78A422" w14:textId="77777777" w:rsidR="00293876" w:rsidRPr="00900468" w:rsidRDefault="00293876" w:rsidP="00293876">
            <w:pPr>
              <w:keepNext/>
              <w:keepLines/>
              <w:spacing w:after="0"/>
              <w:rPr>
                <w:rFonts w:ascii="Arial" w:hAnsi="Arial" w:cs="Arial"/>
                <w:kern w:val="2"/>
                <w:sz w:val="18"/>
                <w:szCs w:val="22"/>
                <w:lang w:eastAsia="zh-CN"/>
              </w:rPr>
            </w:pPr>
            <w:proofErr w:type="spellStart"/>
            <w:r w:rsidRPr="00900468">
              <w:rPr>
                <w:rFonts w:ascii="Arial" w:hAnsi="Arial" w:cs="Arial"/>
                <w:kern w:val="2"/>
                <w:sz w:val="18"/>
                <w:szCs w:val="22"/>
              </w:rPr>
              <w:t>rsrp-ThresholdSSB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53D9EB0"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FDCD55"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BB1869" w14:textId="77777777" w:rsidR="00293876" w:rsidRPr="00900468" w:rsidRDefault="00293876" w:rsidP="00293876">
            <w:pPr>
              <w:keepNext/>
              <w:keepLines/>
              <w:spacing w:after="0"/>
              <w:jc w:val="center"/>
              <w:rPr>
                <w:rFonts w:ascii="Arial" w:hAnsi="Arial" w:cs="Arial"/>
                <w:iCs/>
                <w:kern w:val="2"/>
                <w:sz w:val="18"/>
                <w:szCs w:val="22"/>
                <w:lang w:eastAsia="zh-CN"/>
              </w:rPr>
            </w:pPr>
            <w:r w:rsidRPr="00900468">
              <w:rPr>
                <w:rFonts w:ascii="Arial" w:hAnsi="Arial" w:cs="Arial"/>
                <w:iCs/>
                <w:kern w:val="2"/>
                <w:sz w:val="18"/>
                <w:szCs w:val="22"/>
                <w:lang w:eastAsia="zh-CN"/>
              </w:rPr>
              <w:t>-109</w:t>
            </w:r>
            <w:r w:rsidRPr="00900468">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AA44884"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 xml:space="preserve">Threshold used for </w:t>
            </w:r>
            <w:proofErr w:type="spellStart"/>
            <w:r w:rsidRPr="00900468">
              <w:rPr>
                <w:rFonts w:ascii="Arial" w:hAnsi="Arial" w:cs="Arial"/>
                <w:kern w:val="2"/>
                <w:sz w:val="18"/>
                <w:szCs w:val="22"/>
              </w:rPr>
              <w:t>Q</w:t>
            </w:r>
            <w:r w:rsidRPr="00900468">
              <w:rPr>
                <w:rFonts w:ascii="Arial" w:hAnsi="Arial" w:cs="Arial"/>
                <w:kern w:val="2"/>
                <w:sz w:val="18"/>
                <w:szCs w:val="22"/>
                <w:vertAlign w:val="subscript"/>
              </w:rPr>
              <w:t>in_LR_SSB</w:t>
            </w:r>
            <w:proofErr w:type="spellEnd"/>
          </w:p>
        </w:tc>
      </w:tr>
      <w:tr w:rsidR="00293876" w:rsidRPr="00900468" w14:paraId="000307B2" w14:textId="77777777" w:rsidTr="00293876">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58A1B7"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powerControlOffsetSS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E40C2B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7AF380"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DC2321"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3C9A95"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 xml:space="preserve">Used for deriving </w:t>
            </w:r>
            <w:proofErr w:type="spellStart"/>
            <w:r w:rsidRPr="00900468">
              <w:rPr>
                <w:rFonts w:ascii="Arial" w:hAnsi="Arial" w:cs="Arial"/>
                <w:kern w:val="2"/>
                <w:sz w:val="18"/>
                <w:szCs w:val="22"/>
              </w:rPr>
              <w:t>rsrp</w:t>
            </w:r>
            <w:proofErr w:type="spellEnd"/>
            <w:r w:rsidRPr="00900468">
              <w:rPr>
                <w:rFonts w:ascii="Arial" w:hAnsi="Arial" w:cs="Arial"/>
                <w:kern w:val="2"/>
                <w:sz w:val="18"/>
                <w:szCs w:val="22"/>
              </w:rPr>
              <w:t>-</w:t>
            </w:r>
            <w:proofErr w:type="spellStart"/>
            <w:r w:rsidRPr="00900468">
              <w:rPr>
                <w:rFonts w:ascii="Arial" w:hAnsi="Arial" w:cs="Arial"/>
                <w:kern w:val="2"/>
                <w:sz w:val="18"/>
                <w:szCs w:val="22"/>
              </w:rPr>
              <w:t>ThresholdCSI</w:t>
            </w:r>
            <w:proofErr w:type="spellEnd"/>
            <w:r w:rsidRPr="00900468">
              <w:rPr>
                <w:rFonts w:ascii="Arial" w:hAnsi="Arial" w:cs="Arial"/>
                <w:kern w:val="2"/>
                <w:sz w:val="18"/>
                <w:szCs w:val="22"/>
              </w:rPr>
              <w:t>-RS</w:t>
            </w:r>
          </w:p>
        </w:tc>
      </w:tr>
      <w:tr w:rsidR="00293876" w:rsidRPr="00900468" w14:paraId="035277C8"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4AE8AC"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beamFailureInstanceMaxCount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7CCBA05"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092793" w14:textId="77777777" w:rsidR="00293876" w:rsidRPr="00900468" w:rsidRDefault="00293876" w:rsidP="00293876">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E3FF4CA"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9EC0AD" w14:textId="77777777" w:rsidR="00293876" w:rsidRPr="00900468" w:rsidRDefault="00293876" w:rsidP="00293876">
            <w:pPr>
              <w:keepNext/>
              <w:keepLines/>
              <w:spacing w:after="0"/>
              <w:jc w:val="both"/>
              <w:rPr>
                <w:rFonts w:ascii="Arial" w:hAnsi="Arial" w:cs="Arial"/>
                <w:iCs/>
                <w:kern w:val="2"/>
                <w:sz w:val="18"/>
                <w:szCs w:val="22"/>
              </w:rPr>
            </w:pPr>
            <w:r w:rsidRPr="00900468">
              <w:rPr>
                <w:rFonts w:ascii="Arial" w:hAnsi="Arial" w:cs="Arial"/>
                <w:iCs/>
                <w:kern w:val="2"/>
                <w:sz w:val="18"/>
                <w:szCs w:val="22"/>
              </w:rPr>
              <w:t>see TS 38.321 [12], clause 5.17</w:t>
            </w:r>
          </w:p>
        </w:tc>
      </w:tr>
      <w:tr w:rsidR="00293876" w:rsidRPr="00900468" w14:paraId="0D23FEF3"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C9D959"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beamFailureDetectionTimer</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3A3ECD3" w14:textId="77777777" w:rsidR="00293876" w:rsidRPr="00900468" w:rsidRDefault="00293876" w:rsidP="00293876">
            <w:pPr>
              <w:keepNext/>
              <w:keepLines/>
              <w:spacing w:after="0"/>
              <w:jc w:val="center"/>
              <w:rPr>
                <w:rFonts w:ascii="Arial" w:hAnsi="Arial" w:cs="Arial"/>
                <w:iCs/>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C11BB1" w14:textId="77777777" w:rsidR="00293876" w:rsidRPr="00900468" w:rsidRDefault="00293876" w:rsidP="00293876">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502241" w14:textId="77777777" w:rsidR="00293876" w:rsidRPr="00900468" w:rsidRDefault="00293876" w:rsidP="00293876">
            <w:pPr>
              <w:keepNext/>
              <w:keepLines/>
              <w:spacing w:after="0"/>
              <w:jc w:val="center"/>
              <w:rPr>
                <w:rFonts w:ascii="Arial" w:hAnsi="Arial" w:cs="Arial"/>
                <w:i/>
                <w:iCs/>
                <w:kern w:val="2"/>
                <w:sz w:val="18"/>
                <w:szCs w:val="22"/>
              </w:rPr>
            </w:pPr>
            <w:r w:rsidRPr="00900468">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E3EDFFF"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iCs/>
                <w:kern w:val="2"/>
                <w:sz w:val="18"/>
                <w:szCs w:val="22"/>
              </w:rPr>
              <w:t>see TS 38.321 [12], clause 5.17</w:t>
            </w:r>
          </w:p>
        </w:tc>
      </w:tr>
      <w:tr w:rsidR="00293876" w:rsidRPr="00900468" w14:paraId="5E5864D6"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F8646E" w14:textId="77777777" w:rsidR="00293876" w:rsidRPr="00900468" w:rsidRDefault="00293876" w:rsidP="00293876">
            <w:pPr>
              <w:keepNext/>
              <w:keepLines/>
              <w:spacing w:after="0"/>
              <w:rPr>
                <w:rFonts w:ascii="Arial" w:hAnsi="Arial"/>
                <w:kern w:val="2"/>
                <w:sz w:val="18"/>
                <w:szCs w:val="22"/>
              </w:rPr>
            </w:pPr>
            <w:r w:rsidRPr="00900468">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1939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F9156E"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2B7C83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3F87F896" w14:textId="77777777" w:rsidR="00293876" w:rsidRPr="00900468" w:rsidRDefault="00293876" w:rsidP="00293876">
            <w:pPr>
              <w:keepNext/>
              <w:keepLines/>
              <w:spacing w:after="0"/>
              <w:jc w:val="both"/>
              <w:rPr>
                <w:rFonts w:ascii="Arial" w:hAnsi="Arial" w:cs="Arial"/>
                <w:kern w:val="2"/>
                <w:sz w:val="18"/>
                <w:szCs w:val="18"/>
              </w:rPr>
            </w:pPr>
            <w:r w:rsidRPr="00900468">
              <w:rPr>
                <w:rFonts w:ascii="Arial" w:hAnsi="Arial" w:cs="Arial"/>
                <w:kern w:val="2"/>
                <w:sz w:val="18"/>
                <w:szCs w:val="18"/>
              </w:rPr>
              <w:t>Table A.1.4.2-3</w:t>
            </w:r>
          </w:p>
        </w:tc>
      </w:tr>
      <w:tr w:rsidR="00293876" w:rsidRPr="00900468" w14:paraId="43C7259A"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21577D" w14:textId="77777777" w:rsidR="00293876" w:rsidRPr="00900468" w:rsidRDefault="00293876" w:rsidP="00293876">
            <w:pPr>
              <w:keepNext/>
              <w:keepLines/>
              <w:spacing w:after="0"/>
              <w:rPr>
                <w:rFonts w:ascii="Arial" w:hAnsi="Arial" w:cs="Arial"/>
                <w:kern w:val="2"/>
                <w:sz w:val="18"/>
              </w:rPr>
            </w:pPr>
            <w:proofErr w:type="spellStart"/>
            <w:r w:rsidRPr="00900468">
              <w:rPr>
                <w:rFonts w:ascii="Arial" w:hAnsi="Arial" w:cs="Arial"/>
                <w:kern w:val="2"/>
                <w:sz w:val="18"/>
                <w:szCs w:val="22"/>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25FF8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C96CFC"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66E08F"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15C1B846"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2612E210"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9FA6C6C" w14:textId="77777777" w:rsidR="00293876" w:rsidRPr="00900468" w:rsidRDefault="00293876" w:rsidP="00293876">
            <w:pPr>
              <w:keepNext/>
              <w:keepLines/>
              <w:spacing w:after="0"/>
              <w:rPr>
                <w:rFonts w:ascii="Arial" w:hAnsi="Arial" w:cs="Arial"/>
                <w:kern w:val="2"/>
                <w:sz w:val="18"/>
                <w:szCs w:val="22"/>
              </w:rPr>
            </w:pPr>
            <w:proofErr w:type="spellStart"/>
            <w:r w:rsidRPr="00900468">
              <w:rPr>
                <w:rFonts w:ascii="Arial" w:hAnsi="Arial" w:cs="Arial"/>
                <w:kern w:val="2"/>
                <w:sz w:val="18"/>
                <w:szCs w:val="22"/>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1E3F2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E69A5CA"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60A226E"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0DD7ACF5"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230E3125"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7735FC"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EEAE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6580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E4C5358"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31263D66"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7BEB8A77"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803008"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F89B5"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2C6A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85D10ED" w14:textId="77777777" w:rsidR="00293876" w:rsidRPr="00900468" w:rsidRDefault="00293876" w:rsidP="00293876">
            <w:pPr>
              <w:keepNext/>
              <w:keepLines/>
              <w:spacing w:after="0"/>
              <w:jc w:val="center"/>
              <w:rPr>
                <w:rFonts w:ascii="Arial" w:eastAsia="MS Mincho" w:hAnsi="Arial" w:cs="Arial"/>
                <w:kern w:val="2"/>
                <w:sz w:val="18"/>
                <w:szCs w:val="22"/>
              </w:rPr>
            </w:pPr>
            <w:r w:rsidRPr="00900468">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155F166A" w14:textId="77777777" w:rsidR="00293876" w:rsidRPr="00900468" w:rsidRDefault="00293876" w:rsidP="00293876">
            <w:pPr>
              <w:keepNext/>
              <w:keepLines/>
              <w:spacing w:after="0"/>
              <w:jc w:val="both"/>
              <w:rPr>
                <w:rFonts w:ascii="Arial" w:eastAsia="MS Mincho" w:hAnsi="Arial" w:cs="Arial"/>
                <w:kern w:val="2"/>
                <w:sz w:val="18"/>
                <w:szCs w:val="22"/>
              </w:rPr>
            </w:pPr>
          </w:p>
        </w:tc>
      </w:tr>
      <w:tr w:rsidR="00293876" w:rsidRPr="00900468" w14:paraId="57559F7A"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2BECA5" w14:textId="77777777" w:rsidR="00293876" w:rsidRPr="00900468" w:rsidRDefault="00293876" w:rsidP="00293876">
            <w:pPr>
              <w:keepNext/>
              <w:keepLines/>
              <w:spacing w:after="0"/>
              <w:rPr>
                <w:rFonts w:ascii="Arial" w:hAnsi="Arial" w:cs="Arial"/>
                <w:kern w:val="2"/>
                <w:sz w:val="18"/>
              </w:rPr>
            </w:pPr>
            <w:r w:rsidRPr="00900468">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241B2" w14:textId="77777777" w:rsidR="00293876" w:rsidRPr="00900468" w:rsidRDefault="00293876" w:rsidP="00293876">
            <w:pPr>
              <w:keepNext/>
              <w:keepLines/>
              <w:spacing w:after="0"/>
              <w:jc w:val="center"/>
              <w:rPr>
                <w:rFonts w:ascii="Arial" w:hAnsi="Arial" w:cs="Arial"/>
                <w:kern w:val="2"/>
                <w:sz w:val="18"/>
                <w:szCs w:val="22"/>
                <w:lang w:eastAsia="zh-CN"/>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F15A3" w14:textId="77777777" w:rsidR="00293876" w:rsidRPr="00900468" w:rsidRDefault="00293876" w:rsidP="00293876">
            <w:pPr>
              <w:keepNext/>
              <w:keepLines/>
              <w:spacing w:after="0"/>
              <w:jc w:val="center"/>
              <w:rPr>
                <w:rFonts w:ascii="Arial" w:hAnsi="Arial" w:cs="Arial"/>
                <w:kern w:val="2"/>
                <w:sz w:val="18"/>
                <w:szCs w:val="22"/>
                <w:lang w:eastAsia="zh-CN"/>
              </w:rPr>
            </w:pPr>
            <w:proofErr w:type="spellStart"/>
            <w:r w:rsidRPr="00900468">
              <w:rPr>
                <w:rFonts w:ascii="Arial" w:hAnsi="Arial" w:cs="Arial"/>
                <w:kern w:val="2"/>
                <w:sz w:val="18"/>
                <w:szCs w:val="22"/>
                <w:lang w:eastAsia="zh-CN"/>
              </w:rPr>
              <w:t>ms</w:t>
            </w:r>
            <w:proofErr w:type="spellEnd"/>
          </w:p>
        </w:tc>
        <w:tc>
          <w:tcPr>
            <w:tcW w:w="1436" w:type="dxa"/>
            <w:tcBorders>
              <w:top w:val="single" w:sz="4" w:space="0" w:color="auto"/>
              <w:left w:val="single" w:sz="4" w:space="0" w:color="auto"/>
              <w:bottom w:val="single" w:sz="4" w:space="0" w:color="auto"/>
              <w:right w:val="single" w:sz="4" w:space="0" w:color="auto"/>
            </w:tcBorders>
            <w:vAlign w:val="center"/>
            <w:hideMark/>
          </w:tcPr>
          <w:p w14:paraId="562E1576"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0FA2476" w14:textId="77777777" w:rsidR="00293876" w:rsidRPr="00900468" w:rsidRDefault="00293876" w:rsidP="00293876">
            <w:pPr>
              <w:keepNext/>
              <w:keepLines/>
              <w:spacing w:after="0"/>
              <w:jc w:val="both"/>
              <w:rPr>
                <w:rFonts w:ascii="Arial" w:hAnsi="Arial"/>
                <w:kern w:val="2"/>
                <w:sz w:val="18"/>
                <w:szCs w:val="18"/>
              </w:rPr>
            </w:pPr>
          </w:p>
        </w:tc>
      </w:tr>
      <w:tr w:rsidR="00293876" w:rsidRPr="00900468" w14:paraId="344467D3" w14:textId="77777777" w:rsidTr="00293876">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D3F8A5" w14:textId="77777777" w:rsidR="00293876" w:rsidRPr="00900468" w:rsidRDefault="00293876" w:rsidP="00293876">
            <w:pPr>
              <w:keepNext/>
              <w:keepLines/>
              <w:spacing w:after="0"/>
              <w:rPr>
                <w:rFonts w:ascii="Arial" w:hAnsi="Arial" w:cs="Arial"/>
                <w:kern w:val="2"/>
                <w:sz w:val="18"/>
                <w:lang w:eastAsia="zh-CN"/>
              </w:rPr>
            </w:pPr>
            <w:r w:rsidRPr="00900468">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685F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7D4AA4" w14:textId="77777777" w:rsidR="00293876" w:rsidRPr="00900468" w:rsidRDefault="00293876" w:rsidP="00293876">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A5321F" w14:textId="77777777" w:rsidR="00293876" w:rsidRPr="00900468" w:rsidRDefault="00293876" w:rsidP="00293876">
            <w:pPr>
              <w:keepNext/>
              <w:keepLines/>
              <w:spacing w:after="0"/>
              <w:jc w:val="center"/>
              <w:rPr>
                <w:rFonts w:ascii="Arial" w:hAnsi="Arial" w:cs="Arial"/>
                <w:kern w:val="2"/>
                <w:sz w:val="18"/>
                <w:szCs w:val="18"/>
                <w:lang w:eastAsia="zh-CN"/>
              </w:rPr>
            </w:pPr>
            <w:r w:rsidRPr="00900468">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0580AB9D" w14:textId="77777777" w:rsidR="00293876" w:rsidRPr="00900468" w:rsidRDefault="00293876" w:rsidP="00293876">
            <w:pPr>
              <w:keepNext/>
              <w:keepLines/>
              <w:spacing w:after="0"/>
              <w:jc w:val="both"/>
              <w:rPr>
                <w:rFonts w:ascii="Arial" w:hAnsi="Arial"/>
                <w:kern w:val="2"/>
                <w:sz w:val="18"/>
                <w:szCs w:val="18"/>
              </w:rPr>
            </w:pPr>
          </w:p>
        </w:tc>
      </w:tr>
      <w:tr w:rsidR="00293876" w:rsidRPr="00900468" w14:paraId="770AFD94"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4FCF90" w14:textId="77777777" w:rsidR="00293876" w:rsidRPr="00900468" w:rsidRDefault="00293876" w:rsidP="00293876">
            <w:pPr>
              <w:keepNext/>
              <w:keepLines/>
              <w:spacing w:after="0"/>
              <w:rPr>
                <w:rFonts w:ascii="Arial" w:hAnsi="Arial" w:cs="Arial"/>
                <w:kern w:val="2"/>
                <w:sz w:val="18"/>
              </w:rPr>
            </w:pPr>
            <w:r w:rsidRPr="00900468">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A8CD8"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A29E4"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05C73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0B7D249" w14:textId="77777777" w:rsidR="00293876" w:rsidRPr="00900468" w:rsidRDefault="00293876" w:rsidP="00293876">
            <w:pPr>
              <w:keepNext/>
              <w:keepLines/>
              <w:spacing w:after="0"/>
              <w:jc w:val="both"/>
              <w:rPr>
                <w:rFonts w:ascii="Arial" w:hAnsi="Arial" w:cs="Arial"/>
                <w:kern w:val="2"/>
                <w:sz w:val="18"/>
                <w:szCs w:val="22"/>
              </w:rPr>
            </w:pPr>
            <w:r w:rsidRPr="00900468">
              <w:rPr>
                <w:rFonts w:ascii="Arial" w:hAnsi="Arial" w:cs="Arial"/>
                <w:kern w:val="2"/>
                <w:sz w:val="18"/>
                <w:szCs w:val="22"/>
              </w:rPr>
              <w:t>The UE shall be fully synchronized to cell 1 during T1</w:t>
            </w:r>
          </w:p>
        </w:tc>
      </w:tr>
      <w:tr w:rsidR="00293876" w:rsidRPr="00900468" w14:paraId="182E54F6" w14:textId="77777777" w:rsidTr="00293876">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AF0668"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5B68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70392"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CA0E549"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6388F510"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299726A"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7E154B"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3B35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04DDD1"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BE450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346B4742"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1B53C68D"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71245"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498AA"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31830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27D8CF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596F577"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6705588B"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F4CD69"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92C36"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1B8DC"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B3D8DF7"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237BFF7E"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587F72F5" w14:textId="77777777" w:rsidTr="00293876">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22A92E" w14:textId="77777777" w:rsidR="00293876" w:rsidRPr="00900468" w:rsidRDefault="00293876" w:rsidP="00293876">
            <w:pPr>
              <w:keepNext/>
              <w:keepLines/>
              <w:spacing w:after="0"/>
              <w:rPr>
                <w:rFonts w:ascii="Arial" w:hAnsi="Arial" w:cs="Arial"/>
                <w:kern w:val="2"/>
                <w:sz w:val="18"/>
                <w:szCs w:val="22"/>
              </w:rPr>
            </w:pPr>
            <w:r w:rsidRPr="00900468">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13DFF"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45C3E"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6039310" w14:textId="77777777" w:rsidR="00293876" w:rsidRPr="00900468" w:rsidRDefault="00293876" w:rsidP="00293876">
            <w:pPr>
              <w:keepNext/>
              <w:keepLines/>
              <w:spacing w:after="0"/>
              <w:jc w:val="center"/>
              <w:rPr>
                <w:rFonts w:ascii="Arial" w:hAnsi="Arial" w:cs="Arial"/>
                <w:kern w:val="2"/>
                <w:sz w:val="18"/>
                <w:szCs w:val="22"/>
              </w:rPr>
            </w:pPr>
            <w:r w:rsidRPr="00900468">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722D8CCC" w14:textId="77777777" w:rsidR="00293876" w:rsidRPr="00900468" w:rsidRDefault="00293876" w:rsidP="00293876">
            <w:pPr>
              <w:keepNext/>
              <w:keepLines/>
              <w:spacing w:after="0"/>
              <w:jc w:val="both"/>
              <w:rPr>
                <w:rFonts w:ascii="Arial" w:hAnsi="Arial" w:cs="Arial"/>
                <w:kern w:val="2"/>
                <w:sz w:val="18"/>
                <w:szCs w:val="22"/>
              </w:rPr>
            </w:pPr>
          </w:p>
        </w:tc>
      </w:tr>
      <w:tr w:rsidR="00293876" w:rsidRPr="00900468" w14:paraId="058AB9A1" w14:textId="77777777" w:rsidTr="00293876">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C69FCCB"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1:</w:t>
            </w:r>
            <w:r w:rsidRPr="00900468">
              <w:rPr>
                <w:rFonts w:ascii="Arial" w:hAnsi="Arial"/>
                <w:sz w:val="18"/>
                <w:lang w:eastAsia="zh-CN"/>
              </w:rPr>
              <w:tab/>
            </w:r>
            <w:r w:rsidRPr="00900468">
              <w:rPr>
                <w:rFonts w:ascii="Arial" w:hAnsi="Arial"/>
                <w:sz w:val="18"/>
              </w:rPr>
              <w:t>UE-specific PDCCH is not transmitted after T1 starts.</w:t>
            </w:r>
          </w:p>
          <w:p w14:paraId="7913BEC6" w14:textId="77777777" w:rsidR="00293876" w:rsidRPr="00900468" w:rsidRDefault="00293876" w:rsidP="00293876">
            <w:pPr>
              <w:keepNext/>
              <w:keepLines/>
              <w:spacing w:after="0"/>
              <w:ind w:left="851" w:hanging="851"/>
              <w:rPr>
                <w:rFonts w:ascii="Arial" w:hAnsi="Arial"/>
                <w:sz w:val="18"/>
              </w:rPr>
            </w:pPr>
            <w:r w:rsidRPr="00900468">
              <w:rPr>
                <w:rFonts w:ascii="Arial" w:hAnsi="Arial"/>
                <w:sz w:val="18"/>
              </w:rPr>
              <w:t>Note 2:</w:t>
            </w:r>
            <w:r w:rsidRPr="00900468">
              <w:rPr>
                <w:rFonts w:ascii="Arial" w:hAnsi="Arial"/>
                <w:sz w:val="18"/>
              </w:rPr>
              <w:tab/>
              <w:t>Including test tolerance given in Annex F.1.3.2.</w:t>
            </w:r>
          </w:p>
        </w:tc>
      </w:tr>
    </w:tbl>
    <w:p w14:paraId="3600072B" w14:textId="77777777" w:rsidR="00293876" w:rsidRPr="00900468" w:rsidRDefault="00293876" w:rsidP="00293876"/>
    <w:p w14:paraId="3A1FC082" w14:textId="77777777" w:rsidR="00293876" w:rsidRPr="00900468" w:rsidRDefault="00293876" w:rsidP="00293876">
      <w:pPr>
        <w:pStyle w:val="TH"/>
        <w:keepNext w:val="0"/>
        <w:keepLines w:val="0"/>
      </w:pPr>
      <w:r w:rsidRPr="00900468">
        <w:t>Table 5.5.5.4.4.1</w:t>
      </w:r>
      <w:r w:rsidRPr="00900468">
        <w:rPr>
          <w:rFonts w:cs="v4.2.0"/>
        </w:rPr>
        <w:t>-4</w:t>
      </w:r>
      <w:r w:rsidRPr="00900468">
        <w:t>: Void</w:t>
      </w:r>
    </w:p>
    <w:p w14:paraId="6F29046E" w14:textId="77777777" w:rsidR="00293876" w:rsidRPr="00900468" w:rsidRDefault="00293876" w:rsidP="00293876">
      <w:pPr>
        <w:pStyle w:val="H6"/>
        <w:rPr>
          <w:lang w:eastAsia="x-none"/>
        </w:rPr>
      </w:pPr>
      <w:r w:rsidRPr="00900468">
        <w:t>5.5.5.4.4.2</w:t>
      </w:r>
      <w:r w:rsidRPr="00900468">
        <w:tab/>
        <w:t>Test procedure</w:t>
      </w:r>
    </w:p>
    <w:p w14:paraId="139BDB90" w14:textId="77777777" w:rsidR="00293876" w:rsidRPr="00900468" w:rsidRDefault="00293876" w:rsidP="00293876">
      <w:r w:rsidRPr="00900468">
        <w:t xml:space="preserve">Prior to the start of the time duration T1, the UE shall be fully synchronized to NR Cell 1. The UE shall be configured for periodic CSI reporting with a reporting periodicity of 5  </w:t>
      </w:r>
      <w:proofErr w:type="spellStart"/>
      <w:r w:rsidRPr="00900468">
        <w:t>ms</w:t>
      </w:r>
      <w:proofErr w:type="spellEnd"/>
      <w:r w:rsidRPr="00900468">
        <w:t>. In the test, DRX configuration is enabled.</w:t>
      </w:r>
    </w:p>
    <w:p w14:paraId="5D42D07E" w14:textId="77777777" w:rsidR="00293876" w:rsidRPr="00900468" w:rsidRDefault="00293876" w:rsidP="00293876">
      <w:pPr>
        <w:pStyle w:val="B1"/>
        <w:ind w:left="284" w:firstLine="0"/>
      </w:pPr>
      <w:r w:rsidRPr="00900468">
        <w:t>1.</w:t>
      </w:r>
      <w:r w:rsidRPr="00900468">
        <w:tab/>
        <w:t xml:space="preserve">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67455FEA" w14:textId="77777777" w:rsidR="00293876" w:rsidRPr="00900468" w:rsidRDefault="00293876" w:rsidP="00293876">
      <w:pPr>
        <w:pStyle w:val="B1"/>
        <w:ind w:left="284" w:firstLine="0"/>
      </w:pPr>
      <w:r w:rsidRPr="00900468">
        <w:rPr>
          <w:rFonts w:eastAsia="??"/>
        </w:rPr>
        <w:t>2.</w:t>
      </w:r>
      <w:r w:rsidRPr="00900468">
        <w:rPr>
          <w:rFonts w:eastAsia="??"/>
        </w:rPr>
        <w:tab/>
        <w:t>Set the parameters of NR Cell 1 according to T1 in Table 5.5.5.4.5-1.</w:t>
      </w:r>
      <w:r w:rsidRPr="00900468">
        <w:t xml:space="preserve"> Propagation conditions are set according to clause C.2.3.</w:t>
      </w:r>
      <w:r w:rsidRPr="00900468">
        <w:rPr>
          <w:rFonts w:eastAsia="??"/>
        </w:rPr>
        <w:t xml:space="preserve"> T1 starts.</w:t>
      </w:r>
    </w:p>
    <w:p w14:paraId="6B7D94A8" w14:textId="77777777" w:rsidR="00293876" w:rsidRPr="00900468" w:rsidRDefault="00293876" w:rsidP="00293876">
      <w:pPr>
        <w:pStyle w:val="B1"/>
        <w:ind w:left="284" w:firstLine="0"/>
      </w:pPr>
      <w:r w:rsidRPr="00900468">
        <w:rPr>
          <w:rFonts w:eastAsia="??"/>
        </w:rPr>
        <w:t>3.</w:t>
      </w:r>
      <w:r w:rsidRPr="00900468">
        <w:rPr>
          <w:rFonts w:eastAsia="??"/>
        </w:rPr>
        <w:tab/>
        <w:t>When T1 expires the SS shall change the SNR value to T2 as specified in Table 5.5.5.4.5-1. T2 starts.</w:t>
      </w:r>
    </w:p>
    <w:p w14:paraId="4BBCEC83" w14:textId="77777777" w:rsidR="00293876" w:rsidRPr="00900468" w:rsidRDefault="00293876" w:rsidP="00293876">
      <w:pPr>
        <w:pStyle w:val="B1"/>
        <w:ind w:left="284" w:firstLine="0"/>
      </w:pPr>
      <w:r w:rsidRPr="00900468">
        <w:rPr>
          <w:rFonts w:eastAsia="??"/>
        </w:rPr>
        <w:t>4.</w:t>
      </w:r>
      <w:r w:rsidRPr="00900468">
        <w:rPr>
          <w:rFonts w:eastAsia="??"/>
        </w:rPr>
        <w:tab/>
        <w:t>When T2 expires the SS shall change the SNR value to T3 as specified in Table 5.5.5.4.5-1. T3 starts.</w:t>
      </w:r>
    </w:p>
    <w:p w14:paraId="29CA449E" w14:textId="77777777" w:rsidR="00293876" w:rsidRPr="00900468" w:rsidRDefault="00293876" w:rsidP="00293876">
      <w:pPr>
        <w:pStyle w:val="B1"/>
        <w:ind w:left="284" w:firstLine="0"/>
      </w:pPr>
      <w:r w:rsidRPr="00900468">
        <w:rPr>
          <w:rFonts w:eastAsia="??"/>
        </w:rPr>
        <w:t>5.</w:t>
      </w:r>
      <w:r w:rsidRPr="00900468">
        <w:rPr>
          <w:rFonts w:eastAsia="??"/>
        </w:rPr>
        <w:tab/>
        <w:t>When T3 expires the SS shall change the SNR value to T4 as specified in Table 5.5.5.4.5-1. T4 starts.</w:t>
      </w:r>
    </w:p>
    <w:p w14:paraId="4FB731DF" w14:textId="77777777" w:rsidR="00293876" w:rsidRPr="00900468" w:rsidRDefault="00293876" w:rsidP="00293876">
      <w:pPr>
        <w:pStyle w:val="B1"/>
        <w:ind w:left="284" w:firstLine="0"/>
      </w:pPr>
      <w:r w:rsidRPr="00900468">
        <w:rPr>
          <w:rFonts w:eastAsia="??"/>
        </w:rPr>
        <w:t>6.</w:t>
      </w:r>
      <w:r w:rsidRPr="00900468">
        <w:rPr>
          <w:rFonts w:eastAsia="??"/>
        </w:rPr>
        <w:tab/>
        <w:t>When T4 expires the SS shall change the SNR value to T5 as specified in Table 5.5.5.4.5-1. T5 starts.</w:t>
      </w:r>
    </w:p>
    <w:p w14:paraId="420114FF" w14:textId="77777777" w:rsidR="00293876" w:rsidRPr="00900468" w:rsidRDefault="00293876" w:rsidP="00293876">
      <w:pPr>
        <w:pStyle w:val="B1"/>
        <w:ind w:left="284" w:firstLine="0"/>
      </w:pPr>
      <w:r w:rsidRPr="00900468">
        <w:t>7.</w:t>
      </w:r>
      <w:r w:rsidRPr="00900468">
        <w:tab/>
        <w:t>If the SS:</w:t>
      </w:r>
    </w:p>
    <w:p w14:paraId="3E8F6470" w14:textId="77777777" w:rsidR="00293876" w:rsidRPr="00900468" w:rsidRDefault="00293876" w:rsidP="00293876">
      <w:pPr>
        <w:pStyle w:val="B2"/>
      </w:pPr>
      <w:r w:rsidRPr="00900468">
        <w:t>a) detects uplink power on NR carrier in each slot configured for CQI transmission (according CQI reporting on PUCCH) during the period from time point A to time point B; and</w:t>
      </w:r>
    </w:p>
    <w:p w14:paraId="1E0CE273" w14:textId="77777777" w:rsidR="00293876" w:rsidRPr="00900468" w:rsidRDefault="00293876" w:rsidP="00293876">
      <w:pPr>
        <w:pStyle w:val="B2"/>
      </w:pPr>
      <w:r w:rsidRPr="00900468">
        <w:t>b) does not detect preamble on a beam associated with the candidate beam set q</w:t>
      </w:r>
      <w:r w:rsidRPr="00900468">
        <w:rPr>
          <w:vertAlign w:val="subscript"/>
        </w:rPr>
        <w:t>1</w:t>
      </w:r>
      <w:r w:rsidRPr="00900468">
        <w:t xml:space="preserve"> before time point B; and</w:t>
      </w:r>
    </w:p>
    <w:p w14:paraId="6F580D5F" w14:textId="77777777" w:rsidR="00293876" w:rsidRPr="00900468" w:rsidRDefault="00293876" w:rsidP="00293876">
      <w:pPr>
        <w:pStyle w:val="B2"/>
      </w:pPr>
      <w:r w:rsidRPr="00900468">
        <w:t>c) detects preamble on a beam associated with the candidate beam set q</w:t>
      </w:r>
      <w:r w:rsidRPr="00900468">
        <w:rPr>
          <w:vertAlign w:val="subscript"/>
        </w:rPr>
        <w:t>1</w:t>
      </w:r>
      <w:r w:rsidRPr="00900468">
        <w:t xml:space="preserve"> before time point F (D1 after the start of T5),</w:t>
      </w:r>
    </w:p>
    <w:p w14:paraId="2005ED2D" w14:textId="77777777" w:rsidR="00293876" w:rsidRPr="00900468" w:rsidRDefault="00293876" w:rsidP="00293876">
      <w:pPr>
        <w:pStyle w:val="B2"/>
      </w:pPr>
      <w:r w:rsidRPr="00900468">
        <w:t>the number of successful tests is increased by one. Otherwise the number of failed tests is increased by one.</w:t>
      </w:r>
    </w:p>
    <w:p w14:paraId="1E688DF9" w14:textId="77777777" w:rsidR="00293876" w:rsidRPr="00900468" w:rsidRDefault="00293876" w:rsidP="00293876">
      <w:pPr>
        <w:pStyle w:val="B1"/>
        <w:ind w:left="284" w:firstLine="0"/>
      </w:pPr>
      <w:r w:rsidRPr="00900468">
        <w:t>8.</w:t>
      </w:r>
      <w:r w:rsidRPr="00900468">
        <w:tab/>
        <w:t xml:space="preserve">When T5 expires the SS shall change the SNR value to T1 as specified in Table </w:t>
      </w:r>
      <w:r w:rsidRPr="00900468">
        <w:rPr>
          <w:rFonts w:eastAsia="??"/>
        </w:rPr>
        <w:t>5.5.5.4.5</w:t>
      </w:r>
      <w:r w:rsidRPr="00900468">
        <w:t>-1.</w:t>
      </w:r>
    </w:p>
    <w:p w14:paraId="2C1B4CE5" w14:textId="77777777" w:rsidR="00293876" w:rsidRPr="00900468" w:rsidRDefault="00293876" w:rsidP="00293876">
      <w:pPr>
        <w:pStyle w:val="B1"/>
        <w:ind w:left="284" w:firstLine="0"/>
      </w:pPr>
      <w:r w:rsidRPr="00900468">
        <w:lastRenderedPageBreak/>
        <w:t>9.</w:t>
      </w:r>
      <w:r w:rsidRPr="00900468">
        <w:tab/>
        <w:t>Wait 1s for the UE to re-establish the connection or continue directly to step 10. If the UE re-establishes the connection within 1s continue to step 11. Otherwise continue to step 10.</w:t>
      </w:r>
    </w:p>
    <w:p w14:paraId="2E61B2F3" w14:textId="77777777" w:rsidR="00293876" w:rsidRPr="00900468" w:rsidRDefault="00293876" w:rsidP="00293876">
      <w:pPr>
        <w:pStyle w:val="B1"/>
        <w:ind w:left="284" w:firstLine="0"/>
      </w:pPr>
      <w:r w:rsidRPr="00900468">
        <w:t>10.</w:t>
      </w:r>
      <w:r w:rsidRPr="00900468">
        <w:tab/>
        <w:t xml:space="preserve">Switch the UE on and off. Ensure the UE is in state RRC_CONNECTED with generic procedure parameters Connectivity </w:t>
      </w:r>
      <w:r w:rsidRPr="00900468">
        <w:rPr>
          <w:i/>
        </w:rPr>
        <w:t>EN-DC</w:t>
      </w:r>
      <w:r w:rsidRPr="00900468">
        <w:t xml:space="preserve">,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751AF23C" w14:textId="77777777" w:rsidR="00293876" w:rsidRPr="00900468" w:rsidRDefault="00293876" w:rsidP="00293876">
      <w:pPr>
        <w:pStyle w:val="B1"/>
        <w:ind w:left="284" w:firstLine="0"/>
      </w:pPr>
      <w:r w:rsidRPr="00900468">
        <w:t>11.</w:t>
      </w:r>
      <w:r w:rsidRPr="00900468">
        <w:tab/>
        <w:t>Repeat steps 2-10 for all subtests until the confidence level according to Tables G.2.3-1 in Annex G clause G.2 is achieved.</w:t>
      </w:r>
    </w:p>
    <w:p w14:paraId="25CBDF76" w14:textId="77777777" w:rsidR="00293876" w:rsidRPr="00900468" w:rsidRDefault="00293876" w:rsidP="00293876">
      <w:pPr>
        <w:pStyle w:val="H6"/>
        <w:keepNext w:val="0"/>
        <w:keepLines w:val="0"/>
      </w:pPr>
      <w:r w:rsidRPr="00900468">
        <w:t>5.5.5.4.4.3</w:t>
      </w:r>
      <w:r w:rsidRPr="00900468">
        <w:tab/>
        <w:t>Message contents</w:t>
      </w:r>
    </w:p>
    <w:p w14:paraId="1948687E" w14:textId="77777777" w:rsidR="00293876" w:rsidRPr="00900468" w:rsidRDefault="00293876" w:rsidP="00293876">
      <w:pPr>
        <w:rPr>
          <w:lang w:eastAsia="sv-SE"/>
        </w:rPr>
      </w:pPr>
      <w:r w:rsidRPr="00900468">
        <w:rPr>
          <w:lang w:eastAsia="sv-SE"/>
        </w:rPr>
        <w:t xml:space="preserve">Message contents are according to TS 38.508-1 [14] clause 7.3 with the following exceptions: </w:t>
      </w:r>
    </w:p>
    <w:p w14:paraId="09DD6D36" w14:textId="77777777" w:rsidR="00293876" w:rsidRPr="00900468" w:rsidRDefault="00293876" w:rsidP="00293876">
      <w:pPr>
        <w:pStyle w:val="TH"/>
        <w:keepNext w:val="0"/>
        <w:keepLines w:val="0"/>
        <w:rPr>
          <w:rFonts w:cs="v4.2.0"/>
          <w:lang w:eastAsia="x-none"/>
        </w:rPr>
      </w:pPr>
      <w:r w:rsidRPr="00900468">
        <w:rPr>
          <w:rFonts w:cs="v4.2.0"/>
        </w:rPr>
        <w:t xml:space="preserve">Table 5.5.5.4.4.3-1: Common Exception messages for </w:t>
      </w:r>
      <w:r w:rsidRPr="00900468">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293876" w:rsidRPr="00900468" w14:paraId="15D11ED7" w14:textId="77777777" w:rsidTr="0029387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EB37661" w14:textId="77777777" w:rsidR="00293876" w:rsidRPr="00900468" w:rsidRDefault="00293876" w:rsidP="00293876">
            <w:pPr>
              <w:pStyle w:val="TAH"/>
              <w:keepNext w:val="0"/>
              <w:keepLines w:val="0"/>
            </w:pPr>
            <w:r w:rsidRPr="00900468">
              <w:t>Default Message Contents</w:t>
            </w:r>
          </w:p>
        </w:tc>
      </w:tr>
      <w:tr w:rsidR="00293876" w:rsidRPr="00900468" w14:paraId="6E5BF453" w14:textId="77777777" w:rsidTr="0029387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298C90B" w14:textId="77777777" w:rsidR="00293876" w:rsidRPr="00900468" w:rsidRDefault="00293876" w:rsidP="00293876">
            <w:pPr>
              <w:pStyle w:val="TAL"/>
              <w:keepNext w:val="0"/>
              <w:keepLines w:val="0"/>
              <w:rPr>
                <w:lang w:eastAsia="x-none"/>
              </w:rPr>
            </w:pPr>
            <w:r w:rsidRPr="00900468">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A65618C" w14:textId="77777777" w:rsidR="00293876" w:rsidRPr="00900468" w:rsidRDefault="00293876" w:rsidP="00293876">
            <w:pPr>
              <w:pStyle w:val="TAL"/>
              <w:keepNext w:val="0"/>
              <w:keepLines w:val="0"/>
            </w:pPr>
          </w:p>
        </w:tc>
      </w:tr>
      <w:tr w:rsidR="00293876" w:rsidRPr="00900468" w14:paraId="2CACA4EB" w14:textId="77777777" w:rsidTr="0029387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8B90465" w14:textId="77777777" w:rsidR="00293876" w:rsidRPr="00900468" w:rsidRDefault="00293876" w:rsidP="00293876">
            <w:pPr>
              <w:pStyle w:val="TAL"/>
              <w:keepNext w:val="0"/>
              <w:keepLines w:val="0"/>
            </w:pPr>
            <w:r w:rsidRPr="00900468">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CEA746D" w14:textId="77777777" w:rsidR="00293876" w:rsidRPr="00900468" w:rsidRDefault="00293876" w:rsidP="00293876">
            <w:pPr>
              <w:pStyle w:val="TAL"/>
            </w:pPr>
            <w:r w:rsidRPr="00900468">
              <w:t>Table H.3.1-8 with condition CSI-RS BFD</w:t>
            </w:r>
          </w:p>
          <w:p w14:paraId="59815C5A" w14:textId="77777777" w:rsidR="00293876" w:rsidRPr="00900468" w:rsidRDefault="00293876" w:rsidP="00293876">
            <w:pPr>
              <w:pStyle w:val="TAL"/>
            </w:pPr>
            <w:r w:rsidRPr="00900468">
              <w:t xml:space="preserve">Table H.3.1-10 with condition </w:t>
            </w:r>
            <w:r w:rsidRPr="00900468">
              <w:rPr>
                <w:lang w:eastAsia="zh-CN"/>
              </w:rPr>
              <w:t>CSI-RS</w:t>
            </w:r>
          </w:p>
          <w:p w14:paraId="52C0D1F8" w14:textId="77777777" w:rsidR="00293876" w:rsidRPr="00900468" w:rsidRDefault="00293876" w:rsidP="00293876">
            <w:pPr>
              <w:pStyle w:val="TAL"/>
              <w:rPr>
                <w:lang w:eastAsia="zh-CN"/>
              </w:rPr>
            </w:pPr>
            <w:r w:rsidRPr="00900468">
              <w:rPr>
                <w:lang w:eastAsia="zh-CN"/>
              </w:rPr>
              <w:t>Table H.3.1-10A</w:t>
            </w:r>
          </w:p>
          <w:p w14:paraId="4A43F8CD" w14:textId="77777777" w:rsidR="00293876" w:rsidRPr="00900468" w:rsidRDefault="00293876" w:rsidP="00293876">
            <w:pPr>
              <w:pStyle w:val="TAL"/>
              <w:rPr>
                <w:lang w:eastAsia="zh-CN"/>
              </w:rPr>
            </w:pPr>
            <w:r w:rsidRPr="00900468">
              <w:t>Table H.3.7-1 with condition DRX.3</w:t>
            </w:r>
          </w:p>
        </w:tc>
      </w:tr>
    </w:tbl>
    <w:p w14:paraId="763F9A0B" w14:textId="77777777" w:rsidR="00293876" w:rsidRPr="00900468" w:rsidRDefault="00293876" w:rsidP="00293876"/>
    <w:p w14:paraId="01058D90" w14:textId="77777777" w:rsidR="00293876" w:rsidRPr="00900468" w:rsidRDefault="00293876" w:rsidP="00293876">
      <w:pPr>
        <w:pStyle w:val="TH"/>
        <w:keepNext w:val="0"/>
        <w:keepLines w:val="0"/>
        <w:rPr>
          <w:i/>
          <w:iCs/>
        </w:rPr>
      </w:pPr>
      <w:r w:rsidRPr="00900468">
        <w:t xml:space="preserve">Table </w:t>
      </w:r>
      <w:r w:rsidRPr="00900468">
        <w:rPr>
          <w:rFonts w:cs="v4.2.0"/>
        </w:rPr>
        <w:t>5.5.5.4.4.3-2</w:t>
      </w:r>
      <w:r w:rsidRPr="00900468">
        <w:t xml:space="preserve">: PDCCH </w:t>
      </w:r>
      <w:r w:rsidRPr="00900468">
        <w:rPr>
          <w:i/>
          <w:iCs/>
        </w:rPr>
        <w:t>Search Space</w:t>
      </w:r>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2697D751"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D1480A3" w14:textId="77777777" w:rsidR="00293876" w:rsidRPr="00900468" w:rsidRDefault="00293876" w:rsidP="00293876">
            <w:pPr>
              <w:pStyle w:val="TAH"/>
              <w:keepNext w:val="0"/>
              <w:keepLines w:val="0"/>
              <w:jc w:val="left"/>
              <w:rPr>
                <w:b w:val="0"/>
              </w:rPr>
            </w:pPr>
            <w:r w:rsidRPr="00900468">
              <w:rPr>
                <w:b w:val="0"/>
              </w:rPr>
              <w:t>Derivation Path: TS 38.508-1 [14], Table 4.6.3-162</w:t>
            </w:r>
          </w:p>
        </w:tc>
      </w:tr>
      <w:tr w:rsidR="00293876" w:rsidRPr="00900468" w14:paraId="3C66B2D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A2C0529"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CEBB5A"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16F65426"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0306F160" w14:textId="77777777" w:rsidR="00293876" w:rsidRPr="00900468" w:rsidRDefault="00293876" w:rsidP="00293876">
            <w:pPr>
              <w:pStyle w:val="TAH"/>
              <w:keepNext w:val="0"/>
              <w:keepLines w:val="0"/>
            </w:pPr>
            <w:r w:rsidRPr="00900468">
              <w:t>Condition</w:t>
            </w:r>
          </w:p>
        </w:tc>
      </w:tr>
      <w:tr w:rsidR="00293876" w:rsidRPr="00900468" w14:paraId="08B78F3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AE88A99" w14:textId="77777777" w:rsidR="00293876" w:rsidRPr="00900468" w:rsidRDefault="00293876" w:rsidP="00293876">
            <w:pPr>
              <w:pStyle w:val="TAL"/>
              <w:keepNext w:val="0"/>
              <w:keepLines w:val="0"/>
            </w:pPr>
            <w:proofErr w:type="spellStart"/>
            <w:r w:rsidRPr="00900468">
              <w:t>SearchSpace</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5619F6E8"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D220EA1"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9802FD" w14:textId="77777777" w:rsidR="00293876" w:rsidRPr="00900468" w:rsidRDefault="00293876" w:rsidP="00293876">
            <w:pPr>
              <w:pStyle w:val="TAL"/>
              <w:keepNext w:val="0"/>
              <w:keepLines w:val="0"/>
            </w:pPr>
          </w:p>
        </w:tc>
      </w:tr>
      <w:tr w:rsidR="00293876" w:rsidRPr="00900468" w14:paraId="4D2744F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4FDC24B" w14:textId="77777777" w:rsidR="00293876" w:rsidRPr="00900468" w:rsidRDefault="00293876" w:rsidP="00293876">
            <w:pPr>
              <w:pStyle w:val="TAL"/>
              <w:keepNext w:val="0"/>
              <w:keepLines w:val="0"/>
            </w:pPr>
            <w:r w:rsidRPr="00900468">
              <w:rPr>
                <w:lang w:eastAsia="ja-JP"/>
              </w:rPr>
              <w:t xml:space="preserve">  </w:t>
            </w:r>
            <w:proofErr w:type="spellStart"/>
            <w:r w:rsidRPr="00900468">
              <w:t>searchSpaceId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6136927" w14:textId="77777777" w:rsidR="00293876" w:rsidRPr="00900468" w:rsidRDefault="00293876" w:rsidP="00293876">
            <w:pPr>
              <w:pStyle w:val="TAL"/>
              <w:keepNext w:val="0"/>
              <w:keepLines w:val="0"/>
            </w:pPr>
            <w:r w:rsidRPr="00900468">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01B5AF99" w14:textId="77777777" w:rsidR="00293876" w:rsidRPr="00900468" w:rsidRDefault="00293876" w:rsidP="00293876">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21E3D6D" w14:textId="77777777" w:rsidR="00293876" w:rsidRPr="00900468" w:rsidRDefault="00293876" w:rsidP="00293876">
            <w:pPr>
              <w:pStyle w:val="TAL"/>
              <w:keepNext w:val="0"/>
              <w:keepLines w:val="0"/>
            </w:pPr>
          </w:p>
        </w:tc>
      </w:tr>
      <w:tr w:rsidR="00293876" w:rsidRPr="00900468" w14:paraId="26E1674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68D4AFC" w14:textId="77777777" w:rsidR="00293876" w:rsidRPr="00900468" w:rsidRDefault="00293876" w:rsidP="00293876">
            <w:pPr>
              <w:pStyle w:val="TAL"/>
              <w:keepNext w:val="0"/>
              <w:keepLines w:val="0"/>
            </w:pPr>
            <w:r w:rsidRPr="00900468">
              <w:rPr>
                <w:lang w:eastAsia="ja-JP"/>
              </w:rPr>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582998A" w14:textId="77777777" w:rsidR="00293876" w:rsidRPr="00900468" w:rsidRDefault="00293876" w:rsidP="00293876">
            <w:pPr>
              <w:pStyle w:val="TAL"/>
              <w:keepNext w:val="0"/>
              <w:keepLines w:val="0"/>
            </w:pPr>
            <w:r w:rsidRPr="00900468">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1E48FD81" w14:textId="77777777" w:rsidR="00293876" w:rsidRPr="00900468" w:rsidRDefault="00293876" w:rsidP="00293876">
            <w:pPr>
              <w:pStyle w:val="TAL"/>
              <w:keepNext w:val="0"/>
              <w:keepLines w:val="0"/>
            </w:pPr>
            <w:r w:rsidRPr="00900468">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1320471" w14:textId="77777777" w:rsidR="00293876" w:rsidRPr="00900468" w:rsidRDefault="00293876" w:rsidP="00293876">
            <w:pPr>
              <w:pStyle w:val="TAL"/>
              <w:keepNext w:val="0"/>
              <w:keepLines w:val="0"/>
            </w:pPr>
          </w:p>
        </w:tc>
      </w:tr>
      <w:tr w:rsidR="00293876" w:rsidRPr="00900468" w14:paraId="24498880"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044BF61" w14:textId="77777777" w:rsidR="00293876" w:rsidRPr="00900468" w:rsidRDefault="00293876" w:rsidP="00293876">
            <w:pPr>
              <w:pStyle w:val="TAL"/>
              <w:keepNext w:val="0"/>
              <w:keepLines w:val="0"/>
            </w:pPr>
            <w:r w:rsidRPr="00900468">
              <w:t xml:space="preserve">  </w:t>
            </w:r>
            <w:proofErr w:type="spellStart"/>
            <w:r w:rsidRPr="00900468">
              <w:t>monitoringSlotPeriodicityAndOffset</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86EADE0"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91148B6"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1F3BE5" w14:textId="77777777" w:rsidR="00293876" w:rsidRPr="00900468" w:rsidRDefault="00293876" w:rsidP="00293876">
            <w:pPr>
              <w:pStyle w:val="TAL"/>
              <w:keepNext w:val="0"/>
              <w:keepLines w:val="0"/>
            </w:pPr>
          </w:p>
        </w:tc>
      </w:tr>
      <w:tr w:rsidR="00293876" w:rsidRPr="00900468" w14:paraId="0E9A060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40654D7" w14:textId="77777777" w:rsidR="00293876" w:rsidRPr="00900468" w:rsidRDefault="00293876" w:rsidP="00293876">
            <w:pPr>
              <w:pStyle w:val="TAL"/>
              <w:keepNext w:val="0"/>
              <w:keepLines w:val="0"/>
            </w:pPr>
            <w:r w:rsidRPr="00900468">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71F19ABD" w14:textId="77777777" w:rsidR="00293876" w:rsidRPr="00900468" w:rsidRDefault="00293876" w:rsidP="00293876">
            <w:pPr>
              <w:pStyle w:val="TAL"/>
              <w:keepNext w:val="0"/>
              <w:keepLines w:val="0"/>
            </w:pPr>
            <w:r w:rsidRPr="00900468">
              <w:t>NULL</w:t>
            </w:r>
          </w:p>
        </w:tc>
        <w:tc>
          <w:tcPr>
            <w:tcW w:w="1701" w:type="dxa"/>
            <w:tcBorders>
              <w:top w:val="single" w:sz="4" w:space="0" w:color="auto"/>
              <w:left w:val="single" w:sz="4" w:space="0" w:color="auto"/>
              <w:bottom w:val="single" w:sz="4" w:space="0" w:color="auto"/>
              <w:right w:val="single" w:sz="4" w:space="0" w:color="auto"/>
            </w:tcBorders>
          </w:tcPr>
          <w:p w14:paraId="5CCA2E4F"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5F6B08" w14:textId="77777777" w:rsidR="00293876" w:rsidRPr="00900468" w:rsidRDefault="00293876" w:rsidP="00293876">
            <w:pPr>
              <w:pStyle w:val="TAL"/>
              <w:keepNext w:val="0"/>
              <w:keepLines w:val="0"/>
            </w:pPr>
          </w:p>
        </w:tc>
      </w:tr>
      <w:tr w:rsidR="00293876" w:rsidRPr="00900468" w14:paraId="6A0334F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5E6C2AA"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40C6D876"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6B0581"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BEE926" w14:textId="77777777" w:rsidR="00293876" w:rsidRPr="00900468" w:rsidRDefault="00293876" w:rsidP="00293876">
            <w:pPr>
              <w:pStyle w:val="TAL"/>
              <w:keepNext w:val="0"/>
              <w:keepLines w:val="0"/>
            </w:pPr>
          </w:p>
        </w:tc>
      </w:tr>
      <w:tr w:rsidR="00293876" w:rsidRPr="00900468" w14:paraId="3660122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814B41D" w14:textId="77777777" w:rsidR="00293876" w:rsidRPr="00900468" w:rsidRDefault="00293876" w:rsidP="00293876">
            <w:pPr>
              <w:pStyle w:val="TAL"/>
              <w:keepNext w:val="0"/>
              <w:keepLines w:val="0"/>
            </w:pPr>
            <w:r w:rsidRPr="00900468">
              <w:t xml:space="preserve">  </w:t>
            </w:r>
            <w:proofErr w:type="spellStart"/>
            <w:r w:rsidRPr="00900468">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D4E8D15" w14:textId="77777777" w:rsidR="00293876" w:rsidRPr="00900468" w:rsidRDefault="00293876" w:rsidP="00293876">
            <w:pPr>
              <w:pStyle w:val="TAL"/>
              <w:keepNext w:val="0"/>
              <w:keepLines w:val="0"/>
            </w:pPr>
            <w:r w:rsidRPr="00900468">
              <w:t>10000000000000</w:t>
            </w:r>
          </w:p>
        </w:tc>
        <w:tc>
          <w:tcPr>
            <w:tcW w:w="1701" w:type="dxa"/>
            <w:tcBorders>
              <w:top w:val="single" w:sz="4" w:space="0" w:color="auto"/>
              <w:left w:val="single" w:sz="4" w:space="0" w:color="auto"/>
              <w:bottom w:val="single" w:sz="4" w:space="0" w:color="auto"/>
              <w:right w:val="single" w:sz="4" w:space="0" w:color="auto"/>
            </w:tcBorders>
            <w:hideMark/>
          </w:tcPr>
          <w:p w14:paraId="79874294" w14:textId="77777777" w:rsidR="00293876" w:rsidRPr="00900468" w:rsidRDefault="00293876" w:rsidP="00293876">
            <w:pPr>
              <w:pStyle w:val="TAL"/>
              <w:keepNext w:val="0"/>
              <w:keepLines w:val="0"/>
            </w:pPr>
            <w:r w:rsidRPr="00900468">
              <w:t>Symbols 0 and 1</w:t>
            </w:r>
          </w:p>
        </w:tc>
        <w:tc>
          <w:tcPr>
            <w:tcW w:w="1245" w:type="dxa"/>
            <w:tcBorders>
              <w:top w:val="single" w:sz="4" w:space="0" w:color="auto"/>
              <w:left w:val="single" w:sz="4" w:space="0" w:color="auto"/>
              <w:bottom w:val="single" w:sz="4" w:space="0" w:color="auto"/>
              <w:right w:val="single" w:sz="4" w:space="0" w:color="auto"/>
            </w:tcBorders>
          </w:tcPr>
          <w:p w14:paraId="551233F5" w14:textId="77777777" w:rsidR="00293876" w:rsidRPr="00900468" w:rsidRDefault="00293876" w:rsidP="00293876">
            <w:pPr>
              <w:pStyle w:val="TAL"/>
              <w:keepNext w:val="0"/>
              <w:keepLines w:val="0"/>
            </w:pPr>
          </w:p>
        </w:tc>
      </w:tr>
      <w:tr w:rsidR="00293876" w:rsidRPr="00900468" w14:paraId="5448CB1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EA514F9" w14:textId="77777777" w:rsidR="00293876" w:rsidRPr="00900468" w:rsidRDefault="00293876" w:rsidP="00293876">
            <w:pPr>
              <w:pStyle w:val="TAL"/>
              <w:keepNext w:val="0"/>
              <w:keepLines w:val="0"/>
            </w:pPr>
            <w:r w:rsidRPr="00900468">
              <w:t xml:space="preserve">  </w:t>
            </w:r>
            <w:proofErr w:type="spellStart"/>
            <w:r w:rsidRPr="00900468">
              <w:t>nrofCandidates</w:t>
            </w:r>
            <w:proofErr w:type="spellEnd"/>
            <w:r w:rsidRPr="0090046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E224DC7"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50EA369"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9FBDFF" w14:textId="77777777" w:rsidR="00293876" w:rsidRPr="00900468" w:rsidRDefault="00293876" w:rsidP="00293876">
            <w:pPr>
              <w:pStyle w:val="TAL"/>
              <w:keepNext w:val="0"/>
              <w:keepLines w:val="0"/>
            </w:pPr>
          </w:p>
        </w:tc>
      </w:tr>
      <w:tr w:rsidR="00293876" w:rsidRPr="00900468" w14:paraId="4DB0AE1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7A3D09B" w14:textId="77777777" w:rsidR="00293876" w:rsidRPr="00900468" w:rsidRDefault="00293876" w:rsidP="00293876">
            <w:pPr>
              <w:pStyle w:val="TAL"/>
              <w:keepNext w:val="0"/>
              <w:keepLines w:val="0"/>
            </w:pPr>
            <w:r w:rsidRPr="00900468">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328673F8"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B1BCAA1"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398504" w14:textId="77777777" w:rsidR="00293876" w:rsidRPr="00900468" w:rsidRDefault="00293876" w:rsidP="00293876">
            <w:pPr>
              <w:pStyle w:val="TAL"/>
              <w:keepNext w:val="0"/>
              <w:keepLines w:val="0"/>
            </w:pPr>
          </w:p>
        </w:tc>
      </w:tr>
      <w:tr w:rsidR="00293876" w:rsidRPr="00900468" w14:paraId="59E5663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E146934" w14:textId="77777777" w:rsidR="00293876" w:rsidRPr="00900468" w:rsidRDefault="00293876" w:rsidP="00293876">
            <w:pPr>
              <w:pStyle w:val="TAL"/>
              <w:keepNext w:val="0"/>
              <w:keepLines w:val="0"/>
            </w:pPr>
            <w:r w:rsidRPr="00900468">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0149B20"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8FED0B"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85B7B5" w14:textId="77777777" w:rsidR="00293876" w:rsidRPr="00900468" w:rsidRDefault="00293876" w:rsidP="00293876">
            <w:pPr>
              <w:pStyle w:val="TAL"/>
              <w:keepNext w:val="0"/>
              <w:keepLines w:val="0"/>
            </w:pPr>
          </w:p>
        </w:tc>
      </w:tr>
      <w:tr w:rsidR="00293876" w:rsidRPr="00900468" w14:paraId="230657B0"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08ED5B8" w14:textId="77777777" w:rsidR="00293876" w:rsidRPr="00900468" w:rsidRDefault="00293876" w:rsidP="00293876">
            <w:pPr>
              <w:pStyle w:val="TAL"/>
              <w:keepNext w:val="0"/>
              <w:keepLines w:val="0"/>
            </w:pPr>
            <w:r w:rsidRPr="0090046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2A9E537" w14:textId="77777777" w:rsidR="00293876" w:rsidRPr="00900468" w:rsidRDefault="00293876" w:rsidP="00293876">
            <w:pPr>
              <w:pStyle w:val="TAL"/>
              <w:keepNext w:val="0"/>
              <w:keepLines w:val="0"/>
              <w:rPr>
                <w:rFonts w:eastAsia="DengXian"/>
              </w:rPr>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CB1BA4"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F01FF1" w14:textId="77777777" w:rsidR="00293876" w:rsidRPr="00900468" w:rsidRDefault="00293876" w:rsidP="00293876">
            <w:pPr>
              <w:pStyle w:val="TAL"/>
              <w:keepNext w:val="0"/>
              <w:keepLines w:val="0"/>
            </w:pPr>
          </w:p>
        </w:tc>
      </w:tr>
      <w:tr w:rsidR="00293876" w:rsidRPr="00900468" w14:paraId="126B52BE"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55ECD95" w14:textId="77777777" w:rsidR="00293876" w:rsidRPr="00900468" w:rsidRDefault="00293876" w:rsidP="00293876">
            <w:pPr>
              <w:pStyle w:val="TAL"/>
              <w:keepNext w:val="0"/>
              <w:keepLines w:val="0"/>
            </w:pPr>
            <w:r w:rsidRPr="0090046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101B461" w14:textId="77777777" w:rsidR="00293876" w:rsidRPr="00900468" w:rsidRDefault="00293876" w:rsidP="00293876">
            <w:pPr>
              <w:pStyle w:val="TAL"/>
              <w:keepNext w:val="0"/>
              <w:keepLines w:val="0"/>
            </w:pPr>
            <w:r w:rsidRPr="00900468">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1971D29E" w14:textId="77777777" w:rsidR="00293876" w:rsidRPr="00900468" w:rsidRDefault="00293876" w:rsidP="00293876">
            <w:pPr>
              <w:pStyle w:val="TAL"/>
              <w:keepNext w:val="0"/>
              <w:keepLines w:val="0"/>
            </w:pPr>
            <w:r w:rsidRPr="00900468">
              <w:t>AL8</w:t>
            </w:r>
          </w:p>
        </w:tc>
        <w:tc>
          <w:tcPr>
            <w:tcW w:w="1245" w:type="dxa"/>
            <w:tcBorders>
              <w:top w:val="single" w:sz="4" w:space="0" w:color="auto"/>
              <w:left w:val="single" w:sz="4" w:space="0" w:color="auto"/>
              <w:bottom w:val="single" w:sz="4" w:space="0" w:color="auto"/>
              <w:right w:val="single" w:sz="4" w:space="0" w:color="auto"/>
            </w:tcBorders>
          </w:tcPr>
          <w:p w14:paraId="3EA9C806" w14:textId="77777777" w:rsidR="00293876" w:rsidRPr="00900468" w:rsidRDefault="00293876" w:rsidP="00293876">
            <w:pPr>
              <w:pStyle w:val="TAL"/>
              <w:keepNext w:val="0"/>
              <w:keepLines w:val="0"/>
            </w:pPr>
          </w:p>
        </w:tc>
      </w:tr>
      <w:tr w:rsidR="00293876" w:rsidRPr="00900468" w14:paraId="7222B447"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A51FE38" w14:textId="77777777" w:rsidR="00293876" w:rsidRPr="00900468" w:rsidRDefault="00293876" w:rsidP="00293876">
            <w:pPr>
              <w:pStyle w:val="TAL"/>
              <w:keepNext w:val="0"/>
              <w:keepLines w:val="0"/>
            </w:pPr>
            <w:r w:rsidRPr="00900468">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769270D9" w14:textId="77777777" w:rsidR="00293876" w:rsidRPr="00900468" w:rsidRDefault="00293876" w:rsidP="00293876">
            <w:pPr>
              <w:pStyle w:val="TAL"/>
              <w:keepNext w:val="0"/>
              <w:keepLines w:val="0"/>
            </w:pPr>
            <w:r w:rsidRPr="00900468">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B00321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8F50FD" w14:textId="77777777" w:rsidR="00293876" w:rsidRPr="00900468" w:rsidRDefault="00293876" w:rsidP="00293876">
            <w:pPr>
              <w:pStyle w:val="TAL"/>
              <w:keepNext w:val="0"/>
              <w:keepLines w:val="0"/>
            </w:pPr>
          </w:p>
        </w:tc>
      </w:tr>
      <w:tr w:rsidR="00293876" w:rsidRPr="00900468" w14:paraId="7BC3380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86AF4BE"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7A3BE015"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107545"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6FCAC9" w14:textId="77777777" w:rsidR="00293876" w:rsidRPr="00900468" w:rsidRDefault="00293876" w:rsidP="00293876">
            <w:pPr>
              <w:pStyle w:val="TAL"/>
              <w:keepNext w:val="0"/>
              <w:keepLines w:val="0"/>
            </w:pPr>
          </w:p>
        </w:tc>
      </w:tr>
      <w:tr w:rsidR="00293876" w:rsidRPr="00900468" w14:paraId="07056B6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B48D7BC" w14:textId="77777777" w:rsidR="00293876" w:rsidRPr="00900468" w:rsidRDefault="00293876" w:rsidP="00293876">
            <w:pPr>
              <w:pStyle w:val="TAL"/>
              <w:keepNext w:val="0"/>
              <w:keepLines w:val="0"/>
            </w:pPr>
            <w:r w:rsidRPr="00900468">
              <w:t xml:space="preserve">  </w:t>
            </w:r>
            <w:proofErr w:type="spellStart"/>
            <w:r w:rsidRPr="00900468">
              <w:t>searchSpaceType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0488F887"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B3137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FF379E" w14:textId="77777777" w:rsidR="00293876" w:rsidRPr="00900468" w:rsidRDefault="00293876" w:rsidP="00293876">
            <w:pPr>
              <w:pStyle w:val="TAL"/>
              <w:keepNext w:val="0"/>
              <w:keepLines w:val="0"/>
            </w:pPr>
          </w:p>
        </w:tc>
      </w:tr>
      <w:tr w:rsidR="00293876" w:rsidRPr="00900468" w14:paraId="29BA9D04"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5F57746" w14:textId="77777777" w:rsidR="00293876" w:rsidRPr="00900468" w:rsidRDefault="00293876" w:rsidP="00293876">
            <w:pPr>
              <w:pStyle w:val="TAL"/>
              <w:keepNext w:val="0"/>
              <w:keepLines w:val="0"/>
            </w:pPr>
            <w:r w:rsidRPr="00900468">
              <w:t xml:space="preserve">    </w:t>
            </w:r>
            <w:proofErr w:type="spellStart"/>
            <w:r w:rsidRPr="00900468">
              <w:t>ue</w:t>
            </w:r>
            <w:proofErr w:type="spellEnd"/>
            <w:r w:rsidRPr="00900468">
              <w:t>-Specific SEQUENCE {</w:t>
            </w:r>
          </w:p>
        </w:tc>
        <w:tc>
          <w:tcPr>
            <w:tcW w:w="2268" w:type="dxa"/>
            <w:tcBorders>
              <w:top w:val="single" w:sz="4" w:space="0" w:color="auto"/>
              <w:left w:val="single" w:sz="4" w:space="0" w:color="auto"/>
              <w:bottom w:val="single" w:sz="4" w:space="0" w:color="auto"/>
              <w:right w:val="single" w:sz="4" w:space="0" w:color="auto"/>
            </w:tcBorders>
          </w:tcPr>
          <w:p w14:paraId="64EDAF1D"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D63E0F4"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BB995F4" w14:textId="77777777" w:rsidR="00293876" w:rsidRPr="00900468" w:rsidRDefault="00293876" w:rsidP="00293876">
            <w:pPr>
              <w:pStyle w:val="TAL"/>
              <w:keepNext w:val="0"/>
              <w:keepLines w:val="0"/>
            </w:pPr>
            <w:r w:rsidRPr="00900468">
              <w:t>USS</w:t>
            </w:r>
          </w:p>
        </w:tc>
      </w:tr>
      <w:tr w:rsidR="00293876" w:rsidRPr="00900468" w14:paraId="21D6FBE0"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7266117" w14:textId="77777777" w:rsidR="00293876" w:rsidRPr="00900468" w:rsidRDefault="00293876" w:rsidP="00293876">
            <w:pPr>
              <w:pStyle w:val="TAL"/>
              <w:keepNext w:val="0"/>
              <w:keepLines w:val="0"/>
            </w:pPr>
            <w:r w:rsidRPr="0090046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667A9DE" w14:textId="77777777" w:rsidR="00293876" w:rsidRPr="00900468" w:rsidRDefault="00293876" w:rsidP="00293876">
            <w:pPr>
              <w:pStyle w:val="TAL"/>
              <w:keepNext w:val="0"/>
              <w:keepLines w:val="0"/>
            </w:pPr>
            <w:r w:rsidRPr="00900468">
              <w:t>formats0-0-And-1-0</w:t>
            </w:r>
          </w:p>
        </w:tc>
        <w:tc>
          <w:tcPr>
            <w:tcW w:w="1701" w:type="dxa"/>
            <w:tcBorders>
              <w:top w:val="single" w:sz="4" w:space="0" w:color="auto"/>
              <w:left w:val="single" w:sz="4" w:space="0" w:color="auto"/>
              <w:bottom w:val="single" w:sz="4" w:space="0" w:color="auto"/>
              <w:right w:val="single" w:sz="4" w:space="0" w:color="auto"/>
            </w:tcBorders>
            <w:hideMark/>
          </w:tcPr>
          <w:p w14:paraId="21EC5C87" w14:textId="77777777" w:rsidR="00293876" w:rsidRPr="00900468" w:rsidRDefault="00293876" w:rsidP="00293876">
            <w:pPr>
              <w:pStyle w:val="TAL"/>
              <w:keepNext w:val="0"/>
              <w:keepLines w:val="0"/>
            </w:pPr>
            <w:r w:rsidRPr="00900468">
              <w:t>DCI Format 1_0</w:t>
            </w:r>
          </w:p>
        </w:tc>
        <w:tc>
          <w:tcPr>
            <w:tcW w:w="1245" w:type="dxa"/>
            <w:tcBorders>
              <w:top w:val="single" w:sz="4" w:space="0" w:color="auto"/>
              <w:left w:val="single" w:sz="4" w:space="0" w:color="auto"/>
              <w:bottom w:val="single" w:sz="4" w:space="0" w:color="auto"/>
              <w:right w:val="single" w:sz="4" w:space="0" w:color="auto"/>
            </w:tcBorders>
            <w:hideMark/>
          </w:tcPr>
          <w:p w14:paraId="03A66756" w14:textId="77777777" w:rsidR="00293876" w:rsidRPr="00900468" w:rsidRDefault="00293876" w:rsidP="00293876"/>
        </w:tc>
      </w:tr>
      <w:tr w:rsidR="00293876" w:rsidRPr="00900468" w14:paraId="6A9349A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F898B9A"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6ABD7ADE"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21F9462"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8C1F23" w14:textId="77777777" w:rsidR="00293876" w:rsidRPr="00900468" w:rsidRDefault="00293876" w:rsidP="00293876">
            <w:pPr>
              <w:pStyle w:val="TAL"/>
              <w:keepNext w:val="0"/>
              <w:keepLines w:val="0"/>
            </w:pPr>
          </w:p>
        </w:tc>
      </w:tr>
      <w:tr w:rsidR="00293876" w:rsidRPr="00900468" w14:paraId="62F1CF1B"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F7D3E2C"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72C6E1CB"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2D11158"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934CB0" w14:textId="77777777" w:rsidR="00293876" w:rsidRPr="00900468" w:rsidRDefault="00293876" w:rsidP="00293876">
            <w:pPr>
              <w:pStyle w:val="TAL"/>
              <w:keepNext w:val="0"/>
              <w:keepLines w:val="0"/>
            </w:pPr>
          </w:p>
        </w:tc>
      </w:tr>
      <w:tr w:rsidR="00293876" w:rsidRPr="00900468" w14:paraId="38F1BF90"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1A33079"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1C8780DA"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66FE72"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C0753" w14:textId="77777777" w:rsidR="00293876" w:rsidRPr="00900468" w:rsidRDefault="00293876" w:rsidP="00293876">
            <w:pPr>
              <w:pStyle w:val="TAL"/>
              <w:keepNext w:val="0"/>
              <w:keepLines w:val="0"/>
            </w:pPr>
          </w:p>
        </w:tc>
      </w:tr>
    </w:tbl>
    <w:p w14:paraId="2D4ECAEF" w14:textId="77777777" w:rsidR="00293876" w:rsidRPr="00900468" w:rsidRDefault="00293876" w:rsidP="00293876"/>
    <w:p w14:paraId="42CC0193" w14:textId="77777777" w:rsidR="00293876" w:rsidRPr="00900468" w:rsidRDefault="00293876" w:rsidP="00293876">
      <w:pPr>
        <w:pStyle w:val="TH"/>
        <w:keepNext w:val="0"/>
        <w:keepLines w:val="0"/>
        <w:rPr>
          <w:i/>
        </w:rPr>
      </w:pPr>
      <w:r w:rsidRPr="00900468">
        <w:t xml:space="preserve">Table </w:t>
      </w:r>
      <w:r w:rsidRPr="00900468">
        <w:rPr>
          <w:rFonts w:cs="v4.2.0"/>
        </w:rPr>
        <w:t>5.5.5.4.4.3-3</w:t>
      </w:r>
      <w:r w:rsidRPr="00900468">
        <w:t xml:space="preserve">: </w:t>
      </w:r>
      <w:r w:rsidRPr="00900468">
        <w:rPr>
          <w:i/>
        </w:rPr>
        <w:t>RLF-</w:t>
      </w:r>
      <w:proofErr w:type="spellStart"/>
      <w:r w:rsidRPr="00900468">
        <w:rPr>
          <w:i/>
        </w:rPr>
        <w:t>TimersAndConstants</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7184C888"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7653A92" w14:textId="77777777" w:rsidR="00293876" w:rsidRPr="00900468" w:rsidRDefault="00293876" w:rsidP="00293876">
            <w:pPr>
              <w:pStyle w:val="TAH"/>
              <w:keepNext w:val="0"/>
              <w:keepLines w:val="0"/>
              <w:jc w:val="left"/>
              <w:rPr>
                <w:b w:val="0"/>
              </w:rPr>
            </w:pPr>
            <w:r w:rsidRPr="00900468">
              <w:rPr>
                <w:b w:val="0"/>
              </w:rPr>
              <w:t>Derivation Path: TS 38.508-1 [14], Table 4.6.3-150</w:t>
            </w:r>
          </w:p>
        </w:tc>
      </w:tr>
      <w:tr w:rsidR="00293876" w:rsidRPr="00900468" w14:paraId="7685B4CE"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E0DECEA"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4688E0"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7FDD83B"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05D4DFC" w14:textId="77777777" w:rsidR="00293876" w:rsidRPr="00900468" w:rsidRDefault="00293876" w:rsidP="00293876">
            <w:pPr>
              <w:pStyle w:val="TAH"/>
              <w:keepNext w:val="0"/>
              <w:keepLines w:val="0"/>
            </w:pPr>
            <w:r w:rsidRPr="00900468">
              <w:t>Condition</w:t>
            </w:r>
          </w:p>
        </w:tc>
      </w:tr>
      <w:tr w:rsidR="00293876" w:rsidRPr="00900468" w14:paraId="61631AF5"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2763122" w14:textId="77777777" w:rsidR="00293876" w:rsidRPr="00900468" w:rsidRDefault="00293876" w:rsidP="00293876">
            <w:pPr>
              <w:pStyle w:val="TAL"/>
              <w:keepNext w:val="0"/>
              <w:keepLines w:val="0"/>
            </w:pPr>
            <w:r w:rsidRPr="00900468">
              <w:t>RLF-</w:t>
            </w:r>
            <w:proofErr w:type="spellStart"/>
            <w:r w:rsidRPr="00900468">
              <w:t>TimersAndConstants</w:t>
            </w:r>
            <w:proofErr w:type="spellEnd"/>
            <w:r w:rsidRPr="00900468">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B47A738"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6E6B5D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DB9153" w14:textId="77777777" w:rsidR="00293876" w:rsidRPr="00900468" w:rsidRDefault="00293876" w:rsidP="00293876">
            <w:pPr>
              <w:pStyle w:val="TAL"/>
              <w:keepNext w:val="0"/>
              <w:keepLines w:val="0"/>
            </w:pPr>
          </w:p>
        </w:tc>
      </w:tr>
      <w:tr w:rsidR="00293876" w:rsidRPr="00900468" w14:paraId="585F709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20E01F2" w14:textId="77777777" w:rsidR="00293876" w:rsidRPr="00900468" w:rsidRDefault="00293876" w:rsidP="00293876">
            <w:pPr>
              <w:pStyle w:val="TAL"/>
              <w:keepNext w:val="0"/>
              <w:keepLines w:val="0"/>
            </w:pPr>
            <w:r w:rsidRPr="00900468">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E6D6BB1" w14:textId="77777777" w:rsidR="00293876" w:rsidRPr="00900468" w:rsidRDefault="00293876" w:rsidP="00293876">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26C949C8"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204764" w14:textId="77777777" w:rsidR="00293876" w:rsidRPr="00900468" w:rsidRDefault="00293876" w:rsidP="00293876">
            <w:pPr>
              <w:pStyle w:val="TAL"/>
              <w:keepNext w:val="0"/>
              <w:keepLines w:val="0"/>
            </w:pPr>
          </w:p>
        </w:tc>
      </w:tr>
      <w:tr w:rsidR="00293876" w:rsidRPr="00900468" w14:paraId="1BA06271"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0701418"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46BFCD7C"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3AF60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FE08B2" w14:textId="77777777" w:rsidR="00293876" w:rsidRPr="00900468" w:rsidRDefault="00293876" w:rsidP="00293876">
            <w:pPr>
              <w:pStyle w:val="TAL"/>
              <w:keepNext w:val="0"/>
              <w:keepLines w:val="0"/>
            </w:pPr>
          </w:p>
        </w:tc>
      </w:tr>
    </w:tbl>
    <w:p w14:paraId="72ED515B" w14:textId="77777777" w:rsidR="00293876" w:rsidRPr="00900468" w:rsidRDefault="00293876" w:rsidP="00293876"/>
    <w:p w14:paraId="1556F4C4" w14:textId="77777777" w:rsidR="00293876" w:rsidRPr="00900468" w:rsidRDefault="00293876" w:rsidP="00293876">
      <w:pPr>
        <w:pStyle w:val="TH"/>
        <w:keepNext w:val="0"/>
        <w:keepLines w:val="0"/>
        <w:rPr>
          <w:i/>
        </w:rPr>
      </w:pPr>
      <w:r w:rsidRPr="00900468">
        <w:t xml:space="preserve">Table </w:t>
      </w:r>
      <w:r w:rsidRPr="00900468">
        <w:rPr>
          <w:rFonts w:cs="v4.2.0"/>
        </w:rPr>
        <w:t>5.5.5.4.4.3-4</w:t>
      </w:r>
      <w:r w:rsidRPr="00900468">
        <w:t xml:space="preserve">: </w:t>
      </w:r>
      <w:r w:rsidRPr="00900468">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383CFA9B"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3F8BB79" w14:textId="18543E4B" w:rsidR="00293876" w:rsidRPr="00900468" w:rsidRDefault="00293876" w:rsidP="00293876">
            <w:pPr>
              <w:pStyle w:val="TAH"/>
              <w:keepNext w:val="0"/>
              <w:keepLines w:val="0"/>
              <w:jc w:val="left"/>
              <w:rPr>
                <w:b w:val="0"/>
              </w:rPr>
            </w:pPr>
            <w:r w:rsidRPr="00900468">
              <w:rPr>
                <w:b w:val="0"/>
              </w:rPr>
              <w:t>Derivation Path: TS 3</w:t>
            </w:r>
            <w:r w:rsidRPr="00900468">
              <w:rPr>
                <w:b w:val="0"/>
                <w:lang w:eastAsia="ja-JP"/>
              </w:rPr>
              <w:t>8</w:t>
            </w:r>
            <w:r w:rsidRPr="00900468">
              <w:rPr>
                <w:b w:val="0"/>
              </w:rPr>
              <w:t>.</w:t>
            </w:r>
            <w:del w:id="33" w:author="Coroescu Liviu-Lucian 1CD2" w:date="2023-05-12T12:39:00Z">
              <w:r w:rsidRPr="00900468" w:rsidDel="00293876">
                <w:rPr>
                  <w:b w:val="0"/>
                </w:rPr>
                <w:delText>501</w:delText>
              </w:r>
            </w:del>
            <w:ins w:id="34" w:author="Coroescu Liviu-Lucian 1CD2" w:date="2023-05-12T12:39:00Z">
              <w:r w:rsidRPr="00900468">
                <w:rPr>
                  <w:b w:val="0"/>
                </w:rPr>
                <w:t>50</w:t>
              </w:r>
              <w:r>
                <w:rPr>
                  <w:b w:val="0"/>
                </w:rPr>
                <w:t>8</w:t>
              </w:r>
            </w:ins>
            <w:r w:rsidRPr="00900468">
              <w:rPr>
                <w:b w:val="0"/>
              </w:rPr>
              <w:t>-1 [14],Table 4.6.3-95</w:t>
            </w:r>
          </w:p>
        </w:tc>
      </w:tr>
      <w:tr w:rsidR="00293876" w:rsidRPr="00900468" w14:paraId="39204920"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666EA7F"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3EC9FB"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54D74C5E"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6299961A" w14:textId="77777777" w:rsidR="00293876" w:rsidRPr="00900468" w:rsidRDefault="00293876" w:rsidP="00293876">
            <w:pPr>
              <w:pStyle w:val="TAH"/>
              <w:keepNext w:val="0"/>
              <w:keepLines w:val="0"/>
            </w:pPr>
            <w:r w:rsidRPr="00900468">
              <w:t>Condition</w:t>
            </w:r>
          </w:p>
        </w:tc>
      </w:tr>
      <w:tr w:rsidR="00293876" w:rsidRPr="00900468" w14:paraId="4CF198CE"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6A216C2" w14:textId="77777777" w:rsidR="00293876" w:rsidRPr="00900468" w:rsidRDefault="00293876" w:rsidP="00293876">
            <w:pPr>
              <w:pStyle w:val="TAL"/>
              <w:keepNext w:val="0"/>
              <w:keepLines w:val="0"/>
            </w:pPr>
            <w:r w:rsidRPr="00900468">
              <w:lastRenderedPageBreak/>
              <w:t xml:space="preserve">PDCCH-Config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34FEAEB"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BF3F611"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33A298" w14:textId="77777777" w:rsidR="00293876" w:rsidRPr="00900468" w:rsidRDefault="00293876" w:rsidP="00293876">
            <w:pPr>
              <w:pStyle w:val="TAL"/>
              <w:keepNext w:val="0"/>
              <w:keepLines w:val="0"/>
            </w:pPr>
          </w:p>
        </w:tc>
      </w:tr>
      <w:tr w:rsidR="00293876" w:rsidRPr="00900468" w14:paraId="059E7B89"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6B7FECC7" w14:textId="77777777" w:rsidR="00293876" w:rsidRPr="00900468" w:rsidRDefault="00293876" w:rsidP="00293876">
            <w:pPr>
              <w:pStyle w:val="TAL"/>
              <w:keepNext w:val="0"/>
              <w:keepLines w:val="0"/>
              <w:rPr>
                <w:rFonts w:eastAsia="MS Mincho"/>
                <w:lang w:eastAsia="ja-JP"/>
              </w:rPr>
            </w:pPr>
            <w:r w:rsidRPr="00900468">
              <w:rPr>
                <w:rFonts w:eastAsia="MS Mincho"/>
                <w:lang w:eastAsia="ja-JP"/>
              </w:rPr>
              <w:t xml:space="preserve">  </w:t>
            </w:r>
            <w:proofErr w:type="spellStart"/>
            <w:r w:rsidRPr="00900468">
              <w:rPr>
                <w:rFonts w:eastAsia="MS Mincho"/>
              </w:rPr>
              <w:t>controlResourceSetToAddModList</w:t>
            </w:r>
            <w:proofErr w:type="spellEnd"/>
            <w:r w:rsidRPr="00900468">
              <w:rPr>
                <w:rFonts w:eastAsia="MS Mincho"/>
                <w:lang w:eastAsia="ja-JP"/>
              </w:rPr>
              <w:t xml:space="preserve"> </w:t>
            </w:r>
            <w:r w:rsidRPr="00900468">
              <w:rPr>
                <w:rFonts w:eastAsia="MS Mincho"/>
              </w:rPr>
              <w:t>SEQUENCE(SIZE (1..</w:t>
            </w:r>
            <w:r w:rsidRPr="00900468">
              <w:rPr>
                <w:rFonts w:eastAsia="MS Mincho"/>
                <w:lang w:eastAsia="ja-JP"/>
              </w:rPr>
              <w:t>3</w:t>
            </w:r>
            <w:r w:rsidRPr="00900468">
              <w:rPr>
                <w:rFonts w:eastAsia="MS Mincho"/>
              </w:rPr>
              <w:t xml:space="preserve">)) OF </w:t>
            </w:r>
            <w:proofErr w:type="spellStart"/>
            <w:r w:rsidRPr="00900468">
              <w:rPr>
                <w:rFonts w:eastAsia="MS Mincho"/>
              </w:rPr>
              <w:t>ControlResourceSet</w:t>
            </w:r>
            <w:proofErr w:type="spellEnd"/>
            <w:r w:rsidRPr="00900468">
              <w:rPr>
                <w:rFonts w:eastAsia="MS Mincho"/>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5AB753F" w14:textId="56BD6772" w:rsidR="00293876" w:rsidRPr="00900468" w:rsidRDefault="00293876" w:rsidP="00293876">
            <w:pPr>
              <w:pStyle w:val="TAL"/>
              <w:keepNext w:val="0"/>
              <w:keepLines w:val="0"/>
              <w:rPr>
                <w:rFonts w:eastAsia="MS Mincho"/>
              </w:rPr>
            </w:pPr>
            <w:del w:id="35" w:author="Coroescu Liviu-Lucian 1CD2" w:date="2023-05-12T12:45:00Z">
              <w:r w:rsidRPr="00900468" w:rsidDel="00FD181B">
                <w:rPr>
                  <w:rFonts w:eastAsia="MS Mincho"/>
                </w:rPr>
                <w:delText>2 entries</w:delText>
              </w:r>
            </w:del>
            <w:ins w:id="36" w:author="Coroescu Liviu-Lucian 1CD2" w:date="2023-05-12T12:45:00Z">
              <w:r w:rsidR="00FD181B">
                <w:rPr>
                  <w:rFonts w:eastAsia="MS Mincho"/>
                </w:rPr>
                <w:t>1 entry</w:t>
              </w:r>
            </w:ins>
          </w:p>
        </w:tc>
        <w:tc>
          <w:tcPr>
            <w:tcW w:w="1701" w:type="dxa"/>
            <w:tcBorders>
              <w:top w:val="single" w:sz="4" w:space="0" w:color="auto"/>
              <w:left w:val="single" w:sz="4" w:space="0" w:color="auto"/>
              <w:bottom w:val="single" w:sz="4" w:space="0" w:color="auto"/>
              <w:right w:val="single" w:sz="4" w:space="0" w:color="auto"/>
            </w:tcBorders>
          </w:tcPr>
          <w:p w14:paraId="3DBDBB8B" w14:textId="77777777" w:rsidR="00293876" w:rsidRPr="00900468" w:rsidRDefault="00293876" w:rsidP="00293876">
            <w:pPr>
              <w:pStyle w:val="TAL"/>
              <w:keepNext w:val="0"/>
              <w:keepLines w:val="0"/>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2D08C2D" w14:textId="77777777" w:rsidR="00293876" w:rsidRPr="00900468" w:rsidRDefault="00293876" w:rsidP="00293876">
            <w:pPr>
              <w:pStyle w:val="TAL"/>
              <w:keepNext w:val="0"/>
              <w:keepLines w:val="0"/>
              <w:rPr>
                <w:rFonts w:eastAsia="MS Mincho"/>
                <w:lang w:eastAsia="ja-JP"/>
              </w:rPr>
            </w:pPr>
          </w:p>
        </w:tc>
      </w:tr>
      <w:tr w:rsidR="00293876" w:rsidRPr="00900468" w14:paraId="4E26624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BF5DA70" w14:textId="41A947DD" w:rsidR="00293876" w:rsidRPr="00900468" w:rsidRDefault="00293876" w:rsidP="00293876">
            <w:pPr>
              <w:spacing w:after="0"/>
              <w:rPr>
                <w:rFonts w:ascii="Arial" w:eastAsia="MS Mincho" w:hAnsi="Arial"/>
                <w:sz w:val="18"/>
                <w:lang w:eastAsia="ja-JP"/>
              </w:rPr>
            </w:pPr>
            <w:r w:rsidRPr="00900468">
              <w:rPr>
                <w:rFonts w:ascii="Arial" w:eastAsia="MS Mincho" w:hAnsi="Arial"/>
                <w:sz w:val="18"/>
                <w:lang w:eastAsia="ja-JP"/>
              </w:rPr>
              <w:t xml:space="preserve">    </w:t>
            </w:r>
            <w:proofErr w:type="spellStart"/>
            <w:r w:rsidRPr="00900468">
              <w:rPr>
                <w:rFonts w:ascii="Arial" w:eastAsia="MS Mincho" w:hAnsi="Arial"/>
                <w:sz w:val="18"/>
                <w:lang w:eastAsia="ja-JP"/>
              </w:rPr>
              <w:t>ControlResourceSet</w:t>
            </w:r>
            <w:proofErr w:type="spellEnd"/>
            <w:r w:rsidRPr="00900468">
              <w:rPr>
                <w:rFonts w:ascii="Arial" w:eastAsia="MS Mincho" w:hAnsi="Arial"/>
                <w:sz w:val="18"/>
                <w:lang w:eastAsia="ja-JP"/>
              </w:rPr>
              <w:t>[</w:t>
            </w:r>
            <w:del w:id="37" w:author="Coroescu Liviu-Lucian 1CD2" w:date="2023-05-12T12:45:00Z">
              <w:r w:rsidRPr="00900468" w:rsidDel="00FD181B">
                <w:rPr>
                  <w:rFonts w:ascii="Arial" w:eastAsia="MS Mincho" w:hAnsi="Arial"/>
                  <w:sz w:val="18"/>
                  <w:lang w:eastAsia="ja-JP"/>
                </w:rPr>
                <w:delText>2</w:delText>
              </w:r>
            </w:del>
            <w:ins w:id="38" w:author="Coroescu Liviu-Lucian 1CD2" w:date="2023-05-12T12:45:00Z">
              <w:r w:rsidR="00FD181B">
                <w:rPr>
                  <w:rFonts w:ascii="Arial" w:eastAsia="MS Mincho" w:hAnsi="Arial"/>
                  <w:sz w:val="18"/>
                  <w:lang w:eastAsia="ja-JP"/>
                </w:rPr>
                <w:t>1</w:t>
              </w:r>
            </w:ins>
            <w:r w:rsidRPr="00900468">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hideMark/>
          </w:tcPr>
          <w:p w14:paraId="11C9BFD9" w14:textId="77777777" w:rsidR="00293876" w:rsidRPr="00900468" w:rsidRDefault="00293876" w:rsidP="00293876">
            <w:pPr>
              <w:spacing w:after="0"/>
              <w:rPr>
                <w:rFonts w:ascii="Arial" w:eastAsia="MS Mincho" w:hAnsi="Arial"/>
                <w:sz w:val="18"/>
              </w:rPr>
            </w:pPr>
            <w:proofErr w:type="spellStart"/>
            <w:r w:rsidRPr="00900468">
              <w:rPr>
                <w:rFonts w:ascii="Arial" w:eastAsia="MS Mincho" w:hAnsi="Arial"/>
                <w:sz w:val="18"/>
              </w:rPr>
              <w:t>ControlResourceSet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3D1B46A" w14:textId="6A627A5F" w:rsidR="00293876" w:rsidRPr="00900468" w:rsidRDefault="00293876" w:rsidP="00293876">
            <w:pPr>
              <w:spacing w:after="0"/>
              <w:rPr>
                <w:rFonts w:ascii="Arial" w:eastAsia="MS Mincho" w:hAnsi="Arial"/>
                <w:sz w:val="18"/>
              </w:rPr>
            </w:pPr>
            <w:r w:rsidRPr="00900468">
              <w:rPr>
                <w:rFonts w:ascii="Arial" w:eastAsia="MS Mincho" w:hAnsi="Arial"/>
                <w:sz w:val="18"/>
              </w:rPr>
              <w:t xml:space="preserve">entry </w:t>
            </w:r>
            <w:del w:id="39" w:author="Coroescu Liviu-Lucian 1CD2" w:date="2023-05-12T12:45:00Z">
              <w:r w:rsidRPr="00900468" w:rsidDel="00FD181B">
                <w:rPr>
                  <w:rFonts w:ascii="Arial" w:eastAsia="MS Mincho" w:hAnsi="Arial"/>
                  <w:sz w:val="18"/>
                </w:rPr>
                <w:delText>2</w:delText>
              </w:r>
            </w:del>
            <w:ins w:id="40" w:author="Coroescu Liviu-Lucian 1CD2" w:date="2023-05-12T12:45:00Z">
              <w:r w:rsidR="00FD181B">
                <w:rPr>
                  <w:rFonts w:ascii="Arial" w:eastAsia="MS Mincho" w:hAnsi="Arial"/>
                  <w:sz w:val="18"/>
                </w:rPr>
                <w:t>1</w:t>
              </w:r>
            </w:ins>
            <w:r w:rsidRPr="00900468">
              <w:rPr>
                <w:rFonts w:ascii="Arial" w:eastAsia="MS Mincho" w:hAnsi="Arial"/>
                <w:sz w:val="18"/>
              </w:rPr>
              <w:t>, BFR</w:t>
            </w:r>
          </w:p>
        </w:tc>
        <w:tc>
          <w:tcPr>
            <w:tcW w:w="1245" w:type="dxa"/>
            <w:tcBorders>
              <w:top w:val="single" w:sz="4" w:space="0" w:color="auto"/>
              <w:left w:val="single" w:sz="4" w:space="0" w:color="auto"/>
              <w:bottom w:val="single" w:sz="4" w:space="0" w:color="auto"/>
              <w:right w:val="single" w:sz="4" w:space="0" w:color="auto"/>
            </w:tcBorders>
          </w:tcPr>
          <w:p w14:paraId="1F02EC0D" w14:textId="77777777" w:rsidR="00293876" w:rsidRPr="00900468" w:rsidRDefault="00293876" w:rsidP="00293876">
            <w:pPr>
              <w:spacing w:after="0"/>
              <w:rPr>
                <w:rFonts w:ascii="Arial" w:eastAsia="MS Mincho" w:hAnsi="Arial"/>
                <w:sz w:val="18"/>
              </w:rPr>
            </w:pPr>
          </w:p>
        </w:tc>
      </w:tr>
      <w:tr w:rsidR="00293876" w:rsidRPr="00900468" w14:paraId="61129520"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194F012" w14:textId="77777777" w:rsidR="00293876" w:rsidRPr="00900468" w:rsidRDefault="00293876" w:rsidP="00293876">
            <w:pPr>
              <w:pStyle w:val="TAL"/>
              <w:keepNext w:val="0"/>
              <w:keepLines w:val="0"/>
              <w:rPr>
                <w:rFonts w:eastAsia="MS Mincho"/>
                <w:lang w:eastAsia="ja-JP"/>
              </w:rPr>
            </w:pPr>
            <w:r w:rsidRPr="00900468">
              <w:rPr>
                <w:rFonts w:eastAsia="MS Mincho"/>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39CAB7CF" w14:textId="77777777" w:rsidR="00293876" w:rsidRPr="00900468" w:rsidRDefault="00293876" w:rsidP="00293876">
            <w:pPr>
              <w:spacing w:after="0"/>
              <w:rPr>
                <w:rFonts w:ascii="Arial" w:eastAsia="MS Mincho" w:hAnsi="Arial"/>
                <w:sz w:val="18"/>
              </w:rPr>
            </w:pPr>
          </w:p>
        </w:tc>
        <w:tc>
          <w:tcPr>
            <w:tcW w:w="1701" w:type="dxa"/>
            <w:tcBorders>
              <w:top w:val="single" w:sz="4" w:space="0" w:color="auto"/>
              <w:left w:val="single" w:sz="4" w:space="0" w:color="auto"/>
              <w:bottom w:val="single" w:sz="4" w:space="0" w:color="auto"/>
              <w:right w:val="single" w:sz="4" w:space="0" w:color="auto"/>
            </w:tcBorders>
          </w:tcPr>
          <w:p w14:paraId="30FA4ECD" w14:textId="77777777" w:rsidR="00293876" w:rsidRPr="00900468" w:rsidRDefault="00293876" w:rsidP="00293876">
            <w:pPr>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ADD6B5" w14:textId="77777777" w:rsidR="00293876" w:rsidRPr="00900468" w:rsidRDefault="00293876" w:rsidP="00293876">
            <w:pPr>
              <w:spacing w:after="0"/>
              <w:rPr>
                <w:rFonts w:ascii="Arial" w:eastAsia="MS Mincho" w:hAnsi="Arial"/>
                <w:sz w:val="18"/>
              </w:rPr>
            </w:pPr>
          </w:p>
        </w:tc>
      </w:tr>
      <w:tr w:rsidR="00293876" w:rsidRPr="00900468" w14:paraId="441353C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0EFCF62" w14:textId="77777777" w:rsidR="00293876" w:rsidRPr="00900468" w:rsidRDefault="00293876" w:rsidP="00293876">
            <w:pPr>
              <w:pStyle w:val="TAL"/>
              <w:keepNext w:val="0"/>
              <w:keepLines w:val="0"/>
            </w:pPr>
            <w:r w:rsidRPr="00900468">
              <w:t xml:space="preserve">  </w:t>
            </w:r>
            <w:proofErr w:type="spellStart"/>
            <w:r w:rsidRPr="00900468">
              <w:t>controlResourceSetToReleaseList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AF3A584" w14:textId="77777777" w:rsidR="00293876" w:rsidRPr="00900468" w:rsidRDefault="00293876" w:rsidP="00293876">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6021744B"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75C0D" w14:textId="77777777" w:rsidR="00293876" w:rsidRPr="00900468" w:rsidRDefault="00293876" w:rsidP="00293876">
            <w:pPr>
              <w:pStyle w:val="TAL"/>
              <w:keepNext w:val="0"/>
              <w:keepLines w:val="0"/>
            </w:pPr>
          </w:p>
        </w:tc>
      </w:tr>
      <w:tr w:rsidR="00293876" w:rsidRPr="00900468" w14:paraId="38D3A018"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4812F31" w14:textId="77777777" w:rsidR="00293876" w:rsidRPr="00900468" w:rsidRDefault="00293876" w:rsidP="00293876">
            <w:pPr>
              <w:pStyle w:val="TAL"/>
              <w:keepNext w:val="0"/>
              <w:keepLines w:val="0"/>
            </w:pPr>
            <w:r w:rsidRPr="00900468">
              <w:t xml:space="preserve">  </w:t>
            </w:r>
            <w:proofErr w:type="spellStart"/>
            <w:r w:rsidRPr="00900468">
              <w:t>searchSpacesToAddModList</w:t>
            </w:r>
            <w:proofErr w:type="spellEnd"/>
            <w:r w:rsidRPr="00900468">
              <w:t xml:space="preserve"> SEQUENCE(SIZE (1..10)) OF </w:t>
            </w:r>
            <w:proofErr w:type="spellStart"/>
            <w:r w:rsidRPr="00900468">
              <w:t>SearchSpace</w:t>
            </w:r>
            <w:proofErr w:type="spellEnd"/>
            <w:r w:rsidRPr="00900468">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AFC2BFD" w14:textId="77777777" w:rsidR="00293876" w:rsidRPr="00900468" w:rsidRDefault="00293876" w:rsidP="00293876">
            <w:pPr>
              <w:pStyle w:val="TAL"/>
              <w:keepNext w:val="0"/>
              <w:keepLines w:val="0"/>
            </w:pPr>
            <w:r w:rsidRPr="00900468">
              <w:t>2 entries</w:t>
            </w:r>
          </w:p>
        </w:tc>
        <w:tc>
          <w:tcPr>
            <w:tcW w:w="1701" w:type="dxa"/>
            <w:tcBorders>
              <w:top w:val="single" w:sz="4" w:space="0" w:color="auto"/>
              <w:left w:val="single" w:sz="4" w:space="0" w:color="auto"/>
              <w:bottom w:val="single" w:sz="4" w:space="0" w:color="auto"/>
              <w:right w:val="single" w:sz="4" w:space="0" w:color="auto"/>
            </w:tcBorders>
          </w:tcPr>
          <w:p w14:paraId="173063CD"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716F9D" w14:textId="77777777" w:rsidR="00293876" w:rsidRPr="00900468" w:rsidRDefault="00293876" w:rsidP="00293876">
            <w:pPr>
              <w:pStyle w:val="TAL"/>
              <w:keepNext w:val="0"/>
              <w:keepLines w:val="0"/>
            </w:pPr>
          </w:p>
        </w:tc>
      </w:tr>
      <w:tr w:rsidR="00293876" w:rsidRPr="00900468" w14:paraId="6A3CFC14"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29B18C31" w14:textId="77777777" w:rsidR="00293876" w:rsidRPr="00900468" w:rsidRDefault="00293876" w:rsidP="00293876">
            <w:pPr>
              <w:pStyle w:val="TAL"/>
              <w:keepNext w:val="0"/>
              <w:keepLines w:val="0"/>
            </w:pPr>
            <w:r w:rsidRPr="00900468">
              <w:t xml:space="preserve">    </w:t>
            </w:r>
            <w:proofErr w:type="spellStart"/>
            <w:r w:rsidRPr="00900468">
              <w:t>SearchSpace</w:t>
            </w:r>
            <w:proofErr w:type="spellEnd"/>
            <w:r w:rsidRPr="00900468">
              <w:t>[2]</w:t>
            </w:r>
          </w:p>
        </w:tc>
        <w:tc>
          <w:tcPr>
            <w:tcW w:w="2268" w:type="dxa"/>
            <w:tcBorders>
              <w:top w:val="single" w:sz="4" w:space="0" w:color="auto"/>
              <w:left w:val="single" w:sz="4" w:space="0" w:color="auto"/>
              <w:bottom w:val="single" w:sz="4" w:space="0" w:color="auto"/>
              <w:right w:val="single" w:sz="4" w:space="0" w:color="auto"/>
            </w:tcBorders>
            <w:hideMark/>
          </w:tcPr>
          <w:p w14:paraId="1B5BF49E" w14:textId="77777777" w:rsidR="00293876" w:rsidRPr="00900468" w:rsidRDefault="00293876" w:rsidP="00293876">
            <w:pPr>
              <w:pStyle w:val="TAL"/>
              <w:keepNext w:val="0"/>
              <w:keepLines w:val="0"/>
            </w:pPr>
            <w:proofErr w:type="spellStart"/>
            <w:r w:rsidRPr="00900468">
              <w:t>SearchSpace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1C40972" w14:textId="77777777" w:rsidR="00293876" w:rsidRPr="00900468" w:rsidRDefault="00293876" w:rsidP="00293876">
            <w:pPr>
              <w:pStyle w:val="TAL"/>
              <w:keepNext w:val="0"/>
              <w:keepLines w:val="0"/>
            </w:pPr>
            <w:r w:rsidRPr="00900468">
              <w:t>entry 2, BFR</w:t>
            </w:r>
          </w:p>
        </w:tc>
        <w:tc>
          <w:tcPr>
            <w:tcW w:w="1245" w:type="dxa"/>
            <w:tcBorders>
              <w:top w:val="single" w:sz="4" w:space="0" w:color="auto"/>
              <w:left w:val="single" w:sz="4" w:space="0" w:color="auto"/>
              <w:bottom w:val="single" w:sz="4" w:space="0" w:color="auto"/>
              <w:right w:val="single" w:sz="4" w:space="0" w:color="auto"/>
            </w:tcBorders>
          </w:tcPr>
          <w:p w14:paraId="48AB2F28" w14:textId="77777777" w:rsidR="00293876" w:rsidRPr="00900468" w:rsidRDefault="00293876" w:rsidP="00293876">
            <w:pPr>
              <w:pStyle w:val="TAL"/>
              <w:keepNext w:val="0"/>
              <w:keepLines w:val="0"/>
            </w:pPr>
          </w:p>
        </w:tc>
      </w:tr>
      <w:tr w:rsidR="00293876" w:rsidRPr="00900468" w14:paraId="1F41E818"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09F7058"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3FA5BB15"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06E9A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3F4B8B" w14:textId="77777777" w:rsidR="00293876" w:rsidRPr="00900468" w:rsidRDefault="00293876" w:rsidP="00293876">
            <w:pPr>
              <w:pStyle w:val="TAL"/>
              <w:keepNext w:val="0"/>
              <w:keepLines w:val="0"/>
            </w:pPr>
          </w:p>
        </w:tc>
      </w:tr>
      <w:tr w:rsidR="00293876" w:rsidRPr="00900468" w14:paraId="122D8A2D"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tcPr>
          <w:p w14:paraId="3E7196F8" w14:textId="77777777" w:rsidR="00293876" w:rsidRPr="00900468" w:rsidRDefault="00293876" w:rsidP="00293876">
            <w:pPr>
              <w:pStyle w:val="TAL"/>
              <w:keepNext w:val="0"/>
              <w:keepLines w:val="0"/>
            </w:pPr>
            <w:r w:rsidRPr="00900468">
              <w:t xml:space="preserve">  </w:t>
            </w:r>
            <w:proofErr w:type="spellStart"/>
            <w:r w:rsidRPr="00900468">
              <w:t>searchSpacesToReleaseList</w:t>
            </w:r>
            <w:proofErr w:type="spellEnd"/>
          </w:p>
        </w:tc>
        <w:tc>
          <w:tcPr>
            <w:tcW w:w="2268" w:type="dxa"/>
            <w:tcBorders>
              <w:top w:val="single" w:sz="4" w:space="0" w:color="auto"/>
              <w:left w:val="single" w:sz="4" w:space="0" w:color="auto"/>
              <w:bottom w:val="single" w:sz="4" w:space="0" w:color="auto"/>
              <w:right w:val="single" w:sz="4" w:space="0" w:color="auto"/>
            </w:tcBorders>
          </w:tcPr>
          <w:p w14:paraId="26B96F0D" w14:textId="77777777" w:rsidR="00293876" w:rsidRPr="00900468" w:rsidRDefault="00293876" w:rsidP="00293876">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32E62016"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69C814" w14:textId="77777777" w:rsidR="00293876" w:rsidRPr="00900468" w:rsidRDefault="00293876" w:rsidP="00293876">
            <w:pPr>
              <w:pStyle w:val="TAL"/>
              <w:keepNext w:val="0"/>
              <w:keepLines w:val="0"/>
            </w:pPr>
          </w:p>
        </w:tc>
      </w:tr>
      <w:tr w:rsidR="00293876" w:rsidRPr="00900468" w14:paraId="4C88C29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tcPr>
          <w:p w14:paraId="781A8AD4" w14:textId="77777777" w:rsidR="00293876" w:rsidRPr="00900468" w:rsidRDefault="00293876" w:rsidP="00293876">
            <w:pPr>
              <w:pStyle w:val="TAL"/>
              <w:keepNext w:val="0"/>
              <w:keepLines w:val="0"/>
            </w:pPr>
            <w:r w:rsidRPr="00900468">
              <w:t xml:space="preserve">  </w:t>
            </w:r>
            <w:proofErr w:type="spellStart"/>
            <w:r w:rsidRPr="00900468">
              <w:t>downlinkPreemption</w:t>
            </w:r>
            <w:proofErr w:type="spellEnd"/>
          </w:p>
        </w:tc>
        <w:tc>
          <w:tcPr>
            <w:tcW w:w="2268" w:type="dxa"/>
            <w:tcBorders>
              <w:top w:val="single" w:sz="4" w:space="0" w:color="auto"/>
              <w:left w:val="single" w:sz="4" w:space="0" w:color="auto"/>
              <w:bottom w:val="single" w:sz="4" w:space="0" w:color="auto"/>
              <w:right w:val="single" w:sz="4" w:space="0" w:color="auto"/>
            </w:tcBorders>
          </w:tcPr>
          <w:p w14:paraId="2D4CE6D8" w14:textId="77777777" w:rsidR="00293876" w:rsidRPr="00900468" w:rsidRDefault="00293876" w:rsidP="00293876">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7A40C1CF"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581E22" w14:textId="77777777" w:rsidR="00293876" w:rsidRPr="00900468" w:rsidRDefault="00293876" w:rsidP="00293876">
            <w:pPr>
              <w:pStyle w:val="TAL"/>
              <w:keepNext w:val="0"/>
              <w:keepLines w:val="0"/>
            </w:pPr>
          </w:p>
        </w:tc>
      </w:tr>
      <w:tr w:rsidR="00293876" w:rsidRPr="00900468" w14:paraId="2612D151"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tcPr>
          <w:p w14:paraId="359EC6B8" w14:textId="77777777" w:rsidR="00293876" w:rsidRPr="00900468" w:rsidRDefault="00293876" w:rsidP="00293876">
            <w:pPr>
              <w:pStyle w:val="TAL"/>
              <w:keepNext w:val="0"/>
              <w:keepLines w:val="0"/>
            </w:pPr>
            <w:r w:rsidRPr="00900468">
              <w:t xml:space="preserve">  </w:t>
            </w:r>
            <w:proofErr w:type="spellStart"/>
            <w:r w:rsidRPr="00900468">
              <w:t>tpc</w:t>
            </w:r>
            <w:proofErr w:type="spellEnd"/>
            <w:r w:rsidRPr="00900468">
              <w:t>-PUSCH</w:t>
            </w:r>
          </w:p>
        </w:tc>
        <w:tc>
          <w:tcPr>
            <w:tcW w:w="2268" w:type="dxa"/>
            <w:tcBorders>
              <w:top w:val="single" w:sz="4" w:space="0" w:color="auto"/>
              <w:left w:val="single" w:sz="4" w:space="0" w:color="auto"/>
              <w:bottom w:val="single" w:sz="4" w:space="0" w:color="auto"/>
              <w:right w:val="single" w:sz="4" w:space="0" w:color="auto"/>
            </w:tcBorders>
          </w:tcPr>
          <w:p w14:paraId="273A57D6" w14:textId="77777777" w:rsidR="00293876" w:rsidRPr="00900468" w:rsidRDefault="00293876" w:rsidP="00293876">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0448822A"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B63B6E" w14:textId="77777777" w:rsidR="00293876" w:rsidRPr="00900468" w:rsidRDefault="00293876" w:rsidP="00293876">
            <w:pPr>
              <w:pStyle w:val="TAL"/>
              <w:keepNext w:val="0"/>
              <w:keepLines w:val="0"/>
            </w:pPr>
          </w:p>
        </w:tc>
      </w:tr>
      <w:tr w:rsidR="00293876" w:rsidRPr="00900468" w14:paraId="7D9006E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tcPr>
          <w:p w14:paraId="3AF4C8B3" w14:textId="77777777" w:rsidR="00293876" w:rsidRPr="00900468" w:rsidRDefault="00293876" w:rsidP="00293876">
            <w:pPr>
              <w:pStyle w:val="TAL"/>
              <w:keepNext w:val="0"/>
              <w:keepLines w:val="0"/>
            </w:pPr>
            <w:r w:rsidRPr="00900468">
              <w:t xml:space="preserve">  </w:t>
            </w:r>
            <w:proofErr w:type="spellStart"/>
            <w:r w:rsidRPr="00900468">
              <w:t>tpc</w:t>
            </w:r>
            <w:proofErr w:type="spellEnd"/>
            <w:r w:rsidRPr="00900468">
              <w:t>-PUCCH</w:t>
            </w:r>
          </w:p>
        </w:tc>
        <w:tc>
          <w:tcPr>
            <w:tcW w:w="2268" w:type="dxa"/>
            <w:tcBorders>
              <w:top w:val="single" w:sz="4" w:space="0" w:color="auto"/>
              <w:left w:val="single" w:sz="4" w:space="0" w:color="auto"/>
              <w:bottom w:val="single" w:sz="4" w:space="0" w:color="auto"/>
              <w:right w:val="single" w:sz="4" w:space="0" w:color="auto"/>
            </w:tcBorders>
          </w:tcPr>
          <w:p w14:paraId="5BC43E50" w14:textId="77777777" w:rsidR="00293876" w:rsidRPr="00900468" w:rsidRDefault="00293876" w:rsidP="00293876">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12976140"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7A9417" w14:textId="77777777" w:rsidR="00293876" w:rsidRPr="00900468" w:rsidRDefault="00293876" w:rsidP="00293876">
            <w:pPr>
              <w:pStyle w:val="TAL"/>
              <w:keepNext w:val="0"/>
              <w:keepLines w:val="0"/>
            </w:pPr>
          </w:p>
        </w:tc>
      </w:tr>
      <w:tr w:rsidR="00293876" w:rsidRPr="00900468" w14:paraId="10B1A31F"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tcPr>
          <w:p w14:paraId="1965AFE0" w14:textId="77777777" w:rsidR="00293876" w:rsidRPr="00900468" w:rsidRDefault="00293876" w:rsidP="00293876">
            <w:pPr>
              <w:pStyle w:val="TAL"/>
              <w:keepNext w:val="0"/>
              <w:keepLines w:val="0"/>
            </w:pPr>
            <w:r w:rsidRPr="00900468">
              <w:t xml:space="preserve">  </w:t>
            </w:r>
            <w:proofErr w:type="spellStart"/>
            <w:r w:rsidRPr="00900468">
              <w:t>tpc</w:t>
            </w:r>
            <w:proofErr w:type="spellEnd"/>
            <w:r w:rsidRPr="00900468">
              <w:t>-SRS</w:t>
            </w:r>
          </w:p>
        </w:tc>
        <w:tc>
          <w:tcPr>
            <w:tcW w:w="2268" w:type="dxa"/>
            <w:tcBorders>
              <w:top w:val="single" w:sz="4" w:space="0" w:color="auto"/>
              <w:left w:val="single" w:sz="4" w:space="0" w:color="auto"/>
              <w:bottom w:val="single" w:sz="4" w:space="0" w:color="auto"/>
              <w:right w:val="single" w:sz="4" w:space="0" w:color="auto"/>
            </w:tcBorders>
          </w:tcPr>
          <w:p w14:paraId="6D18E3D6" w14:textId="77777777" w:rsidR="00293876" w:rsidRPr="00900468" w:rsidRDefault="00293876" w:rsidP="00293876">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6EE9832C"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5A27B2" w14:textId="77777777" w:rsidR="00293876" w:rsidRPr="00900468" w:rsidRDefault="00293876" w:rsidP="00293876">
            <w:pPr>
              <w:pStyle w:val="TAL"/>
              <w:keepNext w:val="0"/>
              <w:keepLines w:val="0"/>
            </w:pPr>
          </w:p>
        </w:tc>
      </w:tr>
      <w:tr w:rsidR="00293876" w:rsidRPr="00900468" w14:paraId="6A33D764"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9CB8C5F"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60D4BD26"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C695430"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FCF992B" w14:textId="77777777" w:rsidR="00293876" w:rsidRPr="00900468" w:rsidRDefault="00293876" w:rsidP="00293876">
            <w:pPr>
              <w:pStyle w:val="TAL"/>
              <w:keepNext w:val="0"/>
              <w:keepLines w:val="0"/>
            </w:pPr>
          </w:p>
        </w:tc>
      </w:tr>
    </w:tbl>
    <w:p w14:paraId="61DB1030" w14:textId="77777777" w:rsidR="00293876" w:rsidRPr="00900468" w:rsidRDefault="00293876" w:rsidP="00293876"/>
    <w:p w14:paraId="2C08DAC1" w14:textId="77777777" w:rsidR="00293876" w:rsidRPr="00900468" w:rsidRDefault="00293876" w:rsidP="00293876">
      <w:pPr>
        <w:pStyle w:val="TH"/>
        <w:keepNext w:val="0"/>
        <w:keepLines w:val="0"/>
      </w:pPr>
      <w:r w:rsidRPr="00900468">
        <w:t xml:space="preserve">Table </w:t>
      </w:r>
      <w:r w:rsidRPr="00900468">
        <w:rPr>
          <w:rFonts w:cs="v4.2.0"/>
        </w:rPr>
        <w:t>5.5.5.4.4.3-5</w:t>
      </w:r>
      <w:r w:rsidRPr="00900468">
        <w:t xml:space="preserve">: </w:t>
      </w:r>
      <w:proofErr w:type="spellStart"/>
      <w:r w:rsidRPr="00900468">
        <w:t>ControlResourceSet</w:t>
      </w:r>
      <w:proofErr w:type="spellEnd"/>
      <w:r w:rsidRPr="00900468">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93876" w:rsidRPr="00900468" w14:paraId="6BB83D62" w14:textId="77777777" w:rsidTr="0029387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ABCE55E" w14:textId="344E1B0C" w:rsidR="00293876" w:rsidRPr="00900468" w:rsidRDefault="00293876" w:rsidP="00293876">
            <w:pPr>
              <w:pStyle w:val="TAH"/>
              <w:keepNext w:val="0"/>
              <w:keepLines w:val="0"/>
              <w:jc w:val="left"/>
              <w:rPr>
                <w:b w:val="0"/>
              </w:rPr>
            </w:pPr>
            <w:r w:rsidRPr="00900468">
              <w:rPr>
                <w:b w:val="0"/>
              </w:rPr>
              <w:t>Derivation Path: TS 3</w:t>
            </w:r>
            <w:r w:rsidRPr="00900468">
              <w:rPr>
                <w:b w:val="0"/>
                <w:lang w:eastAsia="ja-JP"/>
              </w:rPr>
              <w:t>8</w:t>
            </w:r>
            <w:r w:rsidRPr="00900468">
              <w:rPr>
                <w:b w:val="0"/>
              </w:rPr>
              <w:t>.</w:t>
            </w:r>
            <w:del w:id="41" w:author="Coroescu Liviu-Lucian 1CD2" w:date="2023-05-12T12:39:00Z">
              <w:r w:rsidRPr="00900468" w:rsidDel="00293876">
                <w:rPr>
                  <w:b w:val="0"/>
                </w:rPr>
                <w:delText>501</w:delText>
              </w:r>
            </w:del>
            <w:ins w:id="42" w:author="Coroescu Liviu-Lucian 1CD2" w:date="2023-05-12T12:39:00Z">
              <w:r w:rsidRPr="00900468">
                <w:rPr>
                  <w:b w:val="0"/>
                </w:rPr>
                <w:t>50</w:t>
              </w:r>
              <w:r>
                <w:rPr>
                  <w:b w:val="0"/>
                </w:rPr>
                <w:t>8</w:t>
              </w:r>
            </w:ins>
            <w:r w:rsidRPr="00900468">
              <w:rPr>
                <w:b w:val="0"/>
              </w:rPr>
              <w:t>-1 [14],Table 7.3.1-15</w:t>
            </w:r>
          </w:p>
        </w:tc>
      </w:tr>
      <w:tr w:rsidR="00293876" w:rsidRPr="00900468" w14:paraId="2AB3A8F9"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617CA92" w14:textId="77777777" w:rsidR="00293876" w:rsidRPr="00900468" w:rsidRDefault="00293876" w:rsidP="00293876">
            <w:pPr>
              <w:pStyle w:val="TAH"/>
              <w:keepNext w:val="0"/>
              <w:keepLines w:val="0"/>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C30128" w14:textId="77777777" w:rsidR="00293876" w:rsidRPr="00900468" w:rsidRDefault="00293876" w:rsidP="00293876">
            <w:pPr>
              <w:pStyle w:val="TAH"/>
              <w:keepNext w:val="0"/>
              <w:keepLines w:val="0"/>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39102543" w14:textId="77777777" w:rsidR="00293876" w:rsidRPr="00900468" w:rsidRDefault="00293876" w:rsidP="00293876">
            <w:pPr>
              <w:pStyle w:val="TAH"/>
              <w:keepNext w:val="0"/>
              <w:keepLines w:val="0"/>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3B724AFD" w14:textId="77777777" w:rsidR="00293876" w:rsidRPr="00900468" w:rsidRDefault="00293876" w:rsidP="00293876">
            <w:pPr>
              <w:pStyle w:val="TAH"/>
              <w:keepNext w:val="0"/>
              <w:keepLines w:val="0"/>
            </w:pPr>
            <w:r w:rsidRPr="00900468">
              <w:t>Condition</w:t>
            </w:r>
          </w:p>
        </w:tc>
      </w:tr>
      <w:tr w:rsidR="00293876" w:rsidRPr="00900468" w14:paraId="6515849A"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496622DC" w14:textId="77777777" w:rsidR="00293876" w:rsidRPr="00900468" w:rsidRDefault="00293876" w:rsidP="00293876">
            <w:pPr>
              <w:pStyle w:val="TAL"/>
              <w:keepNext w:val="0"/>
              <w:keepLines w:val="0"/>
            </w:pPr>
            <w:proofErr w:type="spellStart"/>
            <w:r w:rsidRPr="00900468">
              <w:t>ControlResourceSet</w:t>
            </w:r>
            <w:proofErr w:type="spellEnd"/>
            <w:r w:rsidRPr="00900468">
              <w:t xml:space="preserve">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6E5439EB"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03EF112"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B30D63" w14:textId="77777777" w:rsidR="00293876" w:rsidRPr="00900468" w:rsidRDefault="00293876" w:rsidP="00293876">
            <w:pPr>
              <w:pStyle w:val="TAL"/>
              <w:keepNext w:val="0"/>
              <w:keepLines w:val="0"/>
            </w:pPr>
          </w:p>
        </w:tc>
      </w:tr>
      <w:tr w:rsidR="00293876" w:rsidRPr="00900468" w14:paraId="2E9DE8BF"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58CE8AE" w14:textId="77777777" w:rsidR="00293876" w:rsidRPr="00900468" w:rsidRDefault="00293876" w:rsidP="00293876">
            <w:pPr>
              <w:pStyle w:val="TAL"/>
              <w:keepNext w:val="0"/>
              <w:keepLines w:val="0"/>
            </w:pPr>
            <w:r w:rsidRPr="00900468">
              <w:t xml:space="preserve">  </w:t>
            </w:r>
            <w:proofErr w:type="spellStart"/>
            <w:r w:rsidRPr="00900468">
              <w:t>controlResourceSetId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C721CC" w14:textId="77777777" w:rsidR="00293876" w:rsidRPr="00900468" w:rsidRDefault="00293876" w:rsidP="00293876">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376846A2"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6A7F2E" w14:textId="77777777" w:rsidR="00293876" w:rsidRPr="00900468" w:rsidRDefault="00293876" w:rsidP="00293876">
            <w:pPr>
              <w:pStyle w:val="TAL"/>
              <w:keepNext w:val="0"/>
              <w:keepLines w:val="0"/>
            </w:pPr>
          </w:p>
        </w:tc>
      </w:tr>
      <w:tr w:rsidR="00293876" w:rsidRPr="00900468" w14:paraId="269ED173" w14:textId="77777777" w:rsidTr="00293876">
        <w:trPr>
          <w:jc w:val="center"/>
        </w:trPr>
        <w:tc>
          <w:tcPr>
            <w:tcW w:w="4536" w:type="dxa"/>
            <w:tcBorders>
              <w:top w:val="single" w:sz="4" w:space="0" w:color="auto"/>
              <w:left w:val="single" w:sz="4" w:space="0" w:color="auto"/>
              <w:right w:val="single" w:sz="4" w:space="0" w:color="auto"/>
            </w:tcBorders>
            <w:hideMark/>
          </w:tcPr>
          <w:p w14:paraId="7AF6A37A" w14:textId="77777777" w:rsidR="00293876" w:rsidRPr="00900468" w:rsidRDefault="00293876" w:rsidP="00293876">
            <w:pPr>
              <w:pStyle w:val="TAL"/>
              <w:keepNext w:val="0"/>
              <w:keepLines w:val="0"/>
            </w:pPr>
            <w:r w:rsidRPr="0090046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2EA7315" w14:textId="77777777" w:rsidR="00293876" w:rsidRPr="00900468" w:rsidRDefault="00293876" w:rsidP="00293876">
            <w:pPr>
              <w:pStyle w:val="TAL"/>
              <w:keepNext w:val="0"/>
              <w:keepLines w:val="0"/>
            </w:pPr>
            <w:r w:rsidRPr="00900468">
              <w:t>2</w:t>
            </w:r>
          </w:p>
        </w:tc>
        <w:tc>
          <w:tcPr>
            <w:tcW w:w="1701" w:type="dxa"/>
            <w:tcBorders>
              <w:top w:val="single" w:sz="4" w:space="0" w:color="auto"/>
              <w:left w:val="single" w:sz="4" w:space="0" w:color="auto"/>
              <w:bottom w:val="single" w:sz="4" w:space="0" w:color="auto"/>
              <w:right w:val="single" w:sz="4" w:space="0" w:color="auto"/>
            </w:tcBorders>
          </w:tcPr>
          <w:p w14:paraId="574DDEE5"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6CD11B" w14:textId="77777777" w:rsidR="00293876" w:rsidRPr="00900468" w:rsidRDefault="00293876" w:rsidP="00293876">
            <w:pPr>
              <w:pStyle w:val="TAL"/>
              <w:keepNext w:val="0"/>
              <w:keepLines w:val="0"/>
            </w:pPr>
          </w:p>
        </w:tc>
      </w:tr>
      <w:tr w:rsidR="00293876" w:rsidRPr="00900468" w14:paraId="0D86B22F"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5D5FE0C" w14:textId="77777777" w:rsidR="00293876" w:rsidRPr="00900468" w:rsidRDefault="00293876" w:rsidP="00293876">
            <w:pPr>
              <w:pStyle w:val="TAL"/>
              <w:keepNext w:val="0"/>
              <w:keepLines w:val="0"/>
            </w:pPr>
            <w:r w:rsidRPr="00900468">
              <w:t xml:space="preserve">  </w:t>
            </w:r>
            <w:proofErr w:type="spellStart"/>
            <w:r w:rsidRPr="00900468">
              <w:t>cce</w:t>
            </w:r>
            <w:proofErr w:type="spellEnd"/>
            <w:r w:rsidRPr="00900468">
              <w:t>-REG-</w:t>
            </w:r>
            <w:proofErr w:type="spellStart"/>
            <w:r w:rsidRPr="00900468">
              <w:t>MappingType</w:t>
            </w:r>
            <w:proofErr w:type="spellEnd"/>
            <w:r w:rsidRPr="00900468">
              <w:t xml:space="preserve"> CHOICE {</w:t>
            </w:r>
          </w:p>
        </w:tc>
        <w:tc>
          <w:tcPr>
            <w:tcW w:w="2268" w:type="dxa"/>
            <w:tcBorders>
              <w:top w:val="single" w:sz="4" w:space="0" w:color="auto"/>
              <w:left w:val="single" w:sz="4" w:space="0" w:color="auto"/>
              <w:bottom w:val="single" w:sz="4" w:space="0" w:color="auto"/>
              <w:right w:val="single" w:sz="4" w:space="0" w:color="auto"/>
            </w:tcBorders>
          </w:tcPr>
          <w:p w14:paraId="6D7FE0F5"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E60599"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719C51" w14:textId="77777777" w:rsidR="00293876" w:rsidRPr="00900468" w:rsidRDefault="00293876" w:rsidP="00293876">
            <w:pPr>
              <w:pStyle w:val="TAL"/>
              <w:keepNext w:val="0"/>
              <w:keepLines w:val="0"/>
            </w:pPr>
          </w:p>
        </w:tc>
      </w:tr>
      <w:tr w:rsidR="00293876" w:rsidRPr="00900468" w14:paraId="3F15B2D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036E77FD" w14:textId="77777777" w:rsidR="00293876" w:rsidRPr="00900468" w:rsidRDefault="00293876" w:rsidP="00293876">
            <w:pPr>
              <w:pStyle w:val="TAL"/>
              <w:keepNext w:val="0"/>
              <w:keepLines w:val="0"/>
            </w:pPr>
            <w:r w:rsidRPr="00900468">
              <w:t xml:space="preserve">    interleaved ::= </w:t>
            </w:r>
            <w:r w:rsidRPr="00900468">
              <w:rPr>
                <w:snapToGrid w:val="0"/>
              </w:rPr>
              <w:t xml:space="preserve">SEQUENCE </w:t>
            </w:r>
            <w:r w:rsidRPr="00900468">
              <w:t>{</w:t>
            </w:r>
          </w:p>
        </w:tc>
        <w:tc>
          <w:tcPr>
            <w:tcW w:w="2268" w:type="dxa"/>
            <w:tcBorders>
              <w:top w:val="single" w:sz="4" w:space="0" w:color="auto"/>
              <w:left w:val="single" w:sz="4" w:space="0" w:color="auto"/>
              <w:bottom w:val="single" w:sz="4" w:space="0" w:color="auto"/>
              <w:right w:val="single" w:sz="4" w:space="0" w:color="auto"/>
            </w:tcBorders>
          </w:tcPr>
          <w:p w14:paraId="3FFDE041"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90F210"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8A2F820" w14:textId="77777777" w:rsidR="00293876" w:rsidRPr="00900468" w:rsidRDefault="00293876" w:rsidP="00293876">
            <w:pPr>
              <w:pStyle w:val="TAL"/>
              <w:keepNext w:val="0"/>
              <w:keepLines w:val="0"/>
            </w:pPr>
          </w:p>
        </w:tc>
      </w:tr>
      <w:tr w:rsidR="00293876" w:rsidRPr="00900468" w14:paraId="10CE6347"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E7A2244" w14:textId="77777777" w:rsidR="00293876" w:rsidRPr="00900468" w:rsidRDefault="00293876" w:rsidP="00293876">
            <w:pPr>
              <w:pStyle w:val="TAL"/>
              <w:keepNext w:val="0"/>
              <w:keepLines w:val="0"/>
            </w:pPr>
            <w:r w:rsidRPr="00900468">
              <w:t xml:space="preserve">      reg-</w:t>
            </w:r>
            <w:proofErr w:type="spellStart"/>
            <w:r w:rsidRPr="00900468">
              <w:t>BundleSize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816DD5" w14:textId="77777777" w:rsidR="00293876" w:rsidRPr="00900468" w:rsidRDefault="00293876" w:rsidP="00293876">
            <w:pPr>
              <w:pStyle w:val="TAL"/>
              <w:keepNext w:val="0"/>
              <w:keepLines w:val="0"/>
            </w:pPr>
            <w:r w:rsidRPr="00900468">
              <w:t>n6</w:t>
            </w:r>
          </w:p>
        </w:tc>
        <w:tc>
          <w:tcPr>
            <w:tcW w:w="1701" w:type="dxa"/>
            <w:tcBorders>
              <w:top w:val="single" w:sz="4" w:space="0" w:color="auto"/>
              <w:left w:val="single" w:sz="4" w:space="0" w:color="auto"/>
              <w:bottom w:val="single" w:sz="4" w:space="0" w:color="auto"/>
              <w:right w:val="single" w:sz="4" w:space="0" w:color="auto"/>
            </w:tcBorders>
          </w:tcPr>
          <w:p w14:paraId="765F6A21"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77679A" w14:textId="77777777" w:rsidR="00293876" w:rsidRPr="00900468" w:rsidRDefault="00293876" w:rsidP="00293876">
            <w:pPr>
              <w:pStyle w:val="TAL"/>
              <w:keepNext w:val="0"/>
              <w:keepLines w:val="0"/>
            </w:pPr>
          </w:p>
        </w:tc>
      </w:tr>
      <w:tr w:rsidR="00293876" w:rsidRPr="00900468" w14:paraId="6F2259FC"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8C35696" w14:textId="77777777" w:rsidR="00293876" w:rsidRPr="00900468" w:rsidRDefault="00293876" w:rsidP="00293876">
            <w:pPr>
              <w:pStyle w:val="TAL"/>
              <w:keepNext w:val="0"/>
              <w:keepLines w:val="0"/>
            </w:pPr>
            <w:r w:rsidRPr="00900468">
              <w:t xml:space="preserve">      </w:t>
            </w:r>
            <w:proofErr w:type="spellStart"/>
            <w:r w:rsidRPr="00900468">
              <w:t>interleaverSize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8DD9062" w14:textId="77777777" w:rsidR="00293876" w:rsidRPr="00900468" w:rsidRDefault="00293876" w:rsidP="00293876">
            <w:pPr>
              <w:pStyle w:val="TAL"/>
              <w:keepNext w:val="0"/>
              <w:keepLines w:val="0"/>
            </w:pPr>
            <w:r w:rsidRPr="00900468">
              <w:t>n2</w:t>
            </w:r>
          </w:p>
        </w:tc>
        <w:tc>
          <w:tcPr>
            <w:tcW w:w="1701" w:type="dxa"/>
            <w:tcBorders>
              <w:top w:val="single" w:sz="4" w:space="0" w:color="auto"/>
              <w:left w:val="single" w:sz="4" w:space="0" w:color="auto"/>
              <w:bottom w:val="single" w:sz="4" w:space="0" w:color="auto"/>
              <w:right w:val="single" w:sz="4" w:space="0" w:color="auto"/>
            </w:tcBorders>
          </w:tcPr>
          <w:p w14:paraId="46F8DBEA"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197174" w14:textId="77777777" w:rsidR="00293876" w:rsidRPr="00900468" w:rsidRDefault="00293876" w:rsidP="00293876">
            <w:pPr>
              <w:pStyle w:val="TAL"/>
              <w:keepNext w:val="0"/>
              <w:keepLines w:val="0"/>
            </w:pPr>
          </w:p>
        </w:tc>
      </w:tr>
      <w:tr w:rsidR="00293876" w:rsidRPr="00900468" w14:paraId="79457D56"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13E31980" w14:textId="77777777" w:rsidR="00293876" w:rsidRPr="00900468" w:rsidRDefault="00293876" w:rsidP="00293876">
            <w:pPr>
              <w:pStyle w:val="TAL"/>
              <w:keepNext w:val="0"/>
              <w:keepLines w:val="0"/>
            </w:pPr>
            <w:r w:rsidRPr="00900468">
              <w:t xml:space="preserve">      </w:t>
            </w:r>
            <w:proofErr w:type="spellStart"/>
            <w:r w:rsidRPr="00900468">
              <w:t>shiftIndex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560E35" w14:textId="77777777" w:rsidR="00293876" w:rsidRPr="00900468" w:rsidRDefault="00293876" w:rsidP="00293876">
            <w:pPr>
              <w:pStyle w:val="TAL"/>
              <w:keepNext w:val="0"/>
              <w:keepLines w:val="0"/>
            </w:pPr>
            <w:r w:rsidRPr="00900468">
              <w:t>0</w:t>
            </w:r>
          </w:p>
        </w:tc>
        <w:tc>
          <w:tcPr>
            <w:tcW w:w="1701" w:type="dxa"/>
            <w:tcBorders>
              <w:top w:val="single" w:sz="4" w:space="0" w:color="auto"/>
              <w:left w:val="single" w:sz="4" w:space="0" w:color="auto"/>
              <w:bottom w:val="single" w:sz="4" w:space="0" w:color="auto"/>
              <w:right w:val="single" w:sz="4" w:space="0" w:color="auto"/>
            </w:tcBorders>
          </w:tcPr>
          <w:p w14:paraId="226BBE6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744345" w14:textId="77777777" w:rsidR="00293876" w:rsidRPr="00900468" w:rsidRDefault="00293876" w:rsidP="00293876">
            <w:pPr>
              <w:pStyle w:val="TAL"/>
              <w:keepNext w:val="0"/>
              <w:keepLines w:val="0"/>
            </w:pPr>
          </w:p>
        </w:tc>
      </w:tr>
      <w:tr w:rsidR="00293876" w:rsidRPr="00900468" w14:paraId="0B79071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79E6532F" w14:textId="77777777" w:rsidR="00293876" w:rsidRPr="00900468" w:rsidRDefault="00293876" w:rsidP="00293876">
            <w:pPr>
              <w:pStyle w:val="TAL"/>
              <w:keepNext w:val="0"/>
              <w:keepLines w:val="0"/>
            </w:pPr>
            <w:r w:rsidRPr="00900468">
              <w:t xml:space="preserve">  }</w:t>
            </w:r>
          </w:p>
        </w:tc>
        <w:tc>
          <w:tcPr>
            <w:tcW w:w="2268" w:type="dxa"/>
            <w:tcBorders>
              <w:top w:val="single" w:sz="4" w:space="0" w:color="auto"/>
              <w:left w:val="single" w:sz="4" w:space="0" w:color="auto"/>
              <w:bottom w:val="single" w:sz="4" w:space="0" w:color="auto"/>
              <w:right w:val="single" w:sz="4" w:space="0" w:color="auto"/>
            </w:tcBorders>
          </w:tcPr>
          <w:p w14:paraId="14123786"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9E8D67D"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7945D7" w14:textId="77777777" w:rsidR="00293876" w:rsidRPr="00900468" w:rsidRDefault="00293876" w:rsidP="00293876">
            <w:pPr>
              <w:pStyle w:val="TAL"/>
              <w:keepNext w:val="0"/>
              <w:keepLines w:val="0"/>
            </w:pPr>
          </w:p>
        </w:tc>
      </w:tr>
      <w:tr w:rsidR="00293876" w:rsidRPr="00900468" w14:paraId="700DCDD8"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3D111FB2" w14:textId="77777777" w:rsidR="00293876" w:rsidRPr="00900468" w:rsidRDefault="00293876" w:rsidP="00293876">
            <w:pPr>
              <w:pStyle w:val="TAL"/>
              <w:keepNext w:val="0"/>
              <w:keepLines w:val="0"/>
            </w:pPr>
            <w:r w:rsidRPr="00900468">
              <w:t xml:space="preserve">  </w:t>
            </w:r>
            <w:proofErr w:type="spellStart"/>
            <w:r w:rsidRPr="00900468">
              <w:t>tci-StatesPDCCH-ToAddList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4F9C78E" w14:textId="77777777" w:rsidR="00293876" w:rsidRPr="00900468" w:rsidRDefault="00293876" w:rsidP="00293876">
            <w:pPr>
              <w:pStyle w:val="TAL"/>
              <w:keepNext w:val="0"/>
              <w:keepLines w:val="0"/>
            </w:pPr>
            <w:r w:rsidRPr="00900468">
              <w:t>Not present</w:t>
            </w:r>
          </w:p>
        </w:tc>
        <w:tc>
          <w:tcPr>
            <w:tcW w:w="1701" w:type="dxa"/>
            <w:tcBorders>
              <w:top w:val="single" w:sz="4" w:space="0" w:color="auto"/>
              <w:left w:val="single" w:sz="4" w:space="0" w:color="auto"/>
              <w:bottom w:val="single" w:sz="4" w:space="0" w:color="auto"/>
              <w:right w:val="single" w:sz="4" w:space="0" w:color="auto"/>
            </w:tcBorders>
          </w:tcPr>
          <w:p w14:paraId="0D696EE7"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D03F01" w14:textId="77777777" w:rsidR="00293876" w:rsidRPr="00900468" w:rsidRDefault="00293876" w:rsidP="00293876">
            <w:pPr>
              <w:pStyle w:val="TAL"/>
              <w:keepNext w:val="0"/>
              <w:keepLines w:val="0"/>
            </w:pPr>
          </w:p>
        </w:tc>
      </w:tr>
      <w:tr w:rsidR="00293876" w:rsidRPr="00900468" w14:paraId="57DD5003" w14:textId="77777777" w:rsidTr="00293876">
        <w:trPr>
          <w:jc w:val="center"/>
        </w:trPr>
        <w:tc>
          <w:tcPr>
            <w:tcW w:w="4536" w:type="dxa"/>
            <w:tcBorders>
              <w:top w:val="single" w:sz="4" w:space="0" w:color="auto"/>
              <w:left w:val="single" w:sz="4" w:space="0" w:color="auto"/>
              <w:bottom w:val="single" w:sz="4" w:space="0" w:color="auto"/>
              <w:right w:val="single" w:sz="4" w:space="0" w:color="auto"/>
            </w:tcBorders>
            <w:hideMark/>
          </w:tcPr>
          <w:p w14:paraId="5C9ED86B" w14:textId="77777777" w:rsidR="00293876" w:rsidRPr="00900468" w:rsidRDefault="00293876" w:rsidP="00293876">
            <w:pPr>
              <w:pStyle w:val="TAL"/>
              <w:keepNext w:val="0"/>
              <w:keepLines w:val="0"/>
            </w:pPr>
            <w:r w:rsidRPr="00900468">
              <w:t>}</w:t>
            </w:r>
          </w:p>
        </w:tc>
        <w:tc>
          <w:tcPr>
            <w:tcW w:w="2268" w:type="dxa"/>
            <w:tcBorders>
              <w:top w:val="single" w:sz="4" w:space="0" w:color="auto"/>
              <w:left w:val="single" w:sz="4" w:space="0" w:color="auto"/>
              <w:bottom w:val="single" w:sz="4" w:space="0" w:color="auto"/>
              <w:right w:val="single" w:sz="4" w:space="0" w:color="auto"/>
            </w:tcBorders>
          </w:tcPr>
          <w:p w14:paraId="54E171F0" w14:textId="77777777" w:rsidR="00293876" w:rsidRPr="00900468" w:rsidRDefault="00293876" w:rsidP="00293876">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7DCE1B2" w14:textId="77777777" w:rsidR="00293876" w:rsidRPr="00900468" w:rsidRDefault="00293876" w:rsidP="0029387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CB5DE1" w14:textId="77777777" w:rsidR="00293876" w:rsidRPr="00900468" w:rsidRDefault="00293876" w:rsidP="00293876">
            <w:pPr>
              <w:pStyle w:val="TAL"/>
              <w:keepNext w:val="0"/>
              <w:keepLines w:val="0"/>
            </w:pPr>
          </w:p>
        </w:tc>
      </w:tr>
    </w:tbl>
    <w:p w14:paraId="605363AC" w14:textId="77777777" w:rsidR="00293876" w:rsidRPr="00900468" w:rsidRDefault="00293876" w:rsidP="00293876"/>
    <w:p w14:paraId="7A239C7D" w14:textId="77777777" w:rsidR="00293876" w:rsidRPr="00900468" w:rsidRDefault="00293876" w:rsidP="00293876">
      <w:pPr>
        <w:pStyle w:val="H6"/>
        <w:keepNext w:val="0"/>
        <w:keepLines w:val="0"/>
      </w:pPr>
      <w:r w:rsidRPr="00900468">
        <w:t>5.5.5.4.5</w:t>
      </w:r>
      <w:r w:rsidRPr="00900468">
        <w:tab/>
        <w:t>Test requirement</w:t>
      </w:r>
    </w:p>
    <w:p w14:paraId="433773E7" w14:textId="77777777" w:rsidR="00293876" w:rsidRPr="00900468" w:rsidRDefault="00293876" w:rsidP="00293876">
      <w:pPr>
        <w:rPr>
          <w:lang w:eastAsia="sv-SE"/>
        </w:rPr>
      </w:pPr>
      <w:r w:rsidRPr="00900468">
        <w:rPr>
          <w:lang w:eastAsia="sv-SE"/>
        </w:rPr>
        <w:t xml:space="preserve">Tables 5.5.5.4.4.1-3 and 5.5.5.4.5-1 define the primary level settings including test tolerances for EN-DC FR2 CSI-RS-based beam failure detection and link recovery in DRX. </w:t>
      </w:r>
    </w:p>
    <w:p w14:paraId="41662E93" w14:textId="77777777" w:rsidR="00293876" w:rsidRPr="00900468" w:rsidRDefault="00293876" w:rsidP="00293876">
      <w:pPr>
        <w:pStyle w:val="TH"/>
        <w:keepNext w:val="0"/>
        <w:keepLines w:val="0"/>
      </w:pPr>
      <w:r w:rsidRPr="00900468">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293876" w:rsidRPr="00900468" w14:paraId="7997E160"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158616" w14:textId="77777777" w:rsidR="00293876" w:rsidRPr="00900468" w:rsidRDefault="00293876" w:rsidP="00293876">
            <w:pPr>
              <w:pStyle w:val="TAH"/>
              <w:keepNext w:val="0"/>
              <w:keepLines w:val="0"/>
            </w:pPr>
            <w:r w:rsidRPr="00900468">
              <w:t>Parameter</w:t>
            </w:r>
          </w:p>
        </w:tc>
        <w:tc>
          <w:tcPr>
            <w:tcW w:w="850" w:type="dxa"/>
            <w:tcBorders>
              <w:top w:val="single" w:sz="4" w:space="0" w:color="auto"/>
              <w:left w:val="single" w:sz="4" w:space="0" w:color="auto"/>
              <w:bottom w:val="single" w:sz="4" w:space="0" w:color="auto"/>
              <w:right w:val="single" w:sz="4" w:space="0" w:color="auto"/>
            </w:tcBorders>
            <w:hideMark/>
          </w:tcPr>
          <w:p w14:paraId="3CC5B4D0" w14:textId="77777777" w:rsidR="00293876" w:rsidRPr="00900468" w:rsidRDefault="00293876" w:rsidP="00293876">
            <w:pPr>
              <w:pStyle w:val="TAH"/>
              <w:keepNext w:val="0"/>
              <w:keepLines w:val="0"/>
            </w:pPr>
            <w:r w:rsidRPr="00900468">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7B65998" w14:textId="77777777" w:rsidR="00293876" w:rsidRPr="00900468" w:rsidRDefault="00293876" w:rsidP="00293876">
            <w:pPr>
              <w:pStyle w:val="TAH"/>
              <w:keepNext w:val="0"/>
              <w:keepLines w:val="0"/>
              <w:rPr>
                <w:rFonts w:eastAsia="MS Mincho"/>
              </w:rPr>
            </w:pPr>
            <w:r w:rsidRPr="00900468">
              <w:t>Test 1</w:t>
            </w:r>
          </w:p>
        </w:tc>
      </w:tr>
      <w:tr w:rsidR="00293876" w:rsidRPr="00900468" w14:paraId="16406E7D"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2AE12D0" w14:textId="77777777" w:rsidR="00293876" w:rsidRPr="00900468" w:rsidRDefault="00293876" w:rsidP="00293876">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7B14A7FA" w14:textId="77777777" w:rsidR="00293876" w:rsidRPr="00900468" w:rsidRDefault="00293876" w:rsidP="00293876">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627D09AB" w14:textId="77777777" w:rsidR="00293876" w:rsidRPr="00900468" w:rsidRDefault="00293876" w:rsidP="00293876">
            <w:pPr>
              <w:pStyle w:val="TAH"/>
              <w:keepNext w:val="0"/>
              <w:keepLines w:val="0"/>
              <w:rPr>
                <w:rFonts w:eastAsia="MS Mincho"/>
              </w:rPr>
            </w:pPr>
            <w:r w:rsidRPr="00900468">
              <w:t>T1</w:t>
            </w:r>
          </w:p>
        </w:tc>
        <w:tc>
          <w:tcPr>
            <w:tcW w:w="879" w:type="dxa"/>
            <w:tcBorders>
              <w:top w:val="single" w:sz="4" w:space="0" w:color="auto"/>
              <w:left w:val="single" w:sz="4" w:space="0" w:color="auto"/>
              <w:bottom w:val="single" w:sz="4" w:space="0" w:color="auto"/>
              <w:right w:val="single" w:sz="4" w:space="0" w:color="auto"/>
            </w:tcBorders>
            <w:hideMark/>
          </w:tcPr>
          <w:p w14:paraId="71E8DC08" w14:textId="77777777" w:rsidR="00293876" w:rsidRPr="00900468" w:rsidRDefault="00293876" w:rsidP="00293876">
            <w:pPr>
              <w:pStyle w:val="TAH"/>
              <w:keepNext w:val="0"/>
              <w:keepLines w:val="0"/>
              <w:rPr>
                <w:rFonts w:eastAsia="MS Mincho"/>
              </w:rPr>
            </w:pPr>
            <w:r w:rsidRPr="00900468">
              <w:t>T2</w:t>
            </w:r>
          </w:p>
        </w:tc>
        <w:tc>
          <w:tcPr>
            <w:tcW w:w="879" w:type="dxa"/>
            <w:tcBorders>
              <w:top w:val="single" w:sz="4" w:space="0" w:color="auto"/>
              <w:left w:val="single" w:sz="4" w:space="0" w:color="auto"/>
              <w:bottom w:val="single" w:sz="4" w:space="0" w:color="auto"/>
              <w:right w:val="single" w:sz="4" w:space="0" w:color="auto"/>
            </w:tcBorders>
            <w:hideMark/>
          </w:tcPr>
          <w:p w14:paraId="0D4E02DD" w14:textId="77777777" w:rsidR="00293876" w:rsidRPr="00900468" w:rsidRDefault="00293876" w:rsidP="00293876">
            <w:pPr>
              <w:pStyle w:val="TAH"/>
              <w:keepNext w:val="0"/>
              <w:keepLines w:val="0"/>
              <w:rPr>
                <w:rFonts w:eastAsia="MS Mincho"/>
              </w:rPr>
            </w:pPr>
            <w:r w:rsidRPr="00900468">
              <w:t>T3</w:t>
            </w:r>
          </w:p>
        </w:tc>
        <w:tc>
          <w:tcPr>
            <w:tcW w:w="879" w:type="dxa"/>
            <w:tcBorders>
              <w:top w:val="single" w:sz="4" w:space="0" w:color="auto"/>
              <w:left w:val="single" w:sz="4" w:space="0" w:color="auto"/>
              <w:bottom w:val="single" w:sz="4" w:space="0" w:color="auto"/>
              <w:right w:val="single" w:sz="4" w:space="0" w:color="auto"/>
            </w:tcBorders>
            <w:hideMark/>
          </w:tcPr>
          <w:p w14:paraId="04D097C1" w14:textId="77777777" w:rsidR="00293876" w:rsidRPr="00900468" w:rsidRDefault="00293876" w:rsidP="00293876">
            <w:pPr>
              <w:pStyle w:val="TAH"/>
              <w:keepNext w:val="0"/>
              <w:keepLines w:val="0"/>
              <w:rPr>
                <w:rFonts w:eastAsia="MS Mincho"/>
              </w:rPr>
            </w:pPr>
            <w:r w:rsidRPr="00900468">
              <w:t>T4</w:t>
            </w:r>
          </w:p>
        </w:tc>
        <w:tc>
          <w:tcPr>
            <w:tcW w:w="879" w:type="dxa"/>
            <w:tcBorders>
              <w:top w:val="single" w:sz="4" w:space="0" w:color="auto"/>
              <w:left w:val="single" w:sz="4" w:space="0" w:color="auto"/>
              <w:bottom w:val="single" w:sz="4" w:space="0" w:color="auto"/>
              <w:right w:val="single" w:sz="4" w:space="0" w:color="auto"/>
            </w:tcBorders>
            <w:hideMark/>
          </w:tcPr>
          <w:p w14:paraId="515A74D2" w14:textId="77777777" w:rsidR="00293876" w:rsidRPr="00900468" w:rsidRDefault="00293876" w:rsidP="00293876">
            <w:pPr>
              <w:pStyle w:val="TAH"/>
              <w:keepNext w:val="0"/>
              <w:keepLines w:val="0"/>
              <w:rPr>
                <w:rFonts w:eastAsia="MS Mincho"/>
              </w:rPr>
            </w:pPr>
            <w:r w:rsidRPr="00900468">
              <w:t>T5</w:t>
            </w:r>
          </w:p>
        </w:tc>
      </w:tr>
      <w:tr w:rsidR="00293876" w:rsidRPr="00900468" w14:paraId="03063701"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DB6EDA" w14:textId="77777777" w:rsidR="00293876" w:rsidRPr="00900468" w:rsidRDefault="00293876" w:rsidP="00293876">
            <w:pPr>
              <w:pStyle w:val="TAL"/>
              <w:keepNext w:val="0"/>
              <w:keepLines w:val="0"/>
            </w:pPr>
            <w:proofErr w:type="spellStart"/>
            <w:r w:rsidRPr="00900468">
              <w:t>AoA</w:t>
            </w:r>
            <w:proofErr w:type="spellEnd"/>
            <w:r w:rsidRPr="00900468">
              <w:t xml:space="preserve"> setup</w:t>
            </w:r>
          </w:p>
        </w:tc>
        <w:tc>
          <w:tcPr>
            <w:tcW w:w="850" w:type="dxa"/>
            <w:tcBorders>
              <w:top w:val="single" w:sz="4" w:space="0" w:color="auto"/>
              <w:left w:val="single" w:sz="4" w:space="0" w:color="auto"/>
              <w:bottom w:val="single" w:sz="4" w:space="0" w:color="auto"/>
              <w:right w:val="single" w:sz="4" w:space="0" w:color="auto"/>
            </w:tcBorders>
          </w:tcPr>
          <w:p w14:paraId="3D3878F0" w14:textId="77777777" w:rsidR="00293876" w:rsidRPr="00900468" w:rsidRDefault="00293876" w:rsidP="00293876">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3A845D90" w14:textId="77777777" w:rsidR="00293876" w:rsidRPr="00900468" w:rsidRDefault="00293876" w:rsidP="00293876">
            <w:pPr>
              <w:pStyle w:val="TAC"/>
              <w:keepNext w:val="0"/>
              <w:keepLines w:val="0"/>
              <w:rPr>
                <w:rFonts w:eastAsia="MS Mincho"/>
              </w:rPr>
            </w:pPr>
            <w:r w:rsidRPr="00900468">
              <w:rPr>
                <w:rFonts w:eastAsia="MS Mincho"/>
              </w:rPr>
              <w:t>Setup 1 defined in A.9</w:t>
            </w:r>
          </w:p>
        </w:tc>
      </w:tr>
      <w:tr w:rsidR="00293876" w:rsidRPr="00900468" w14:paraId="2F28D019"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78E51A" w14:textId="77777777" w:rsidR="00293876" w:rsidRPr="00900468" w:rsidRDefault="00293876" w:rsidP="00293876">
            <w:pPr>
              <w:pStyle w:val="TAL"/>
              <w:keepNext w:val="0"/>
              <w:keepLines w:val="0"/>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850" w:type="dxa"/>
            <w:tcBorders>
              <w:top w:val="single" w:sz="4" w:space="0" w:color="auto"/>
              <w:left w:val="single" w:sz="4" w:space="0" w:color="auto"/>
              <w:bottom w:val="single" w:sz="4" w:space="0" w:color="auto"/>
              <w:right w:val="single" w:sz="4" w:space="0" w:color="auto"/>
            </w:tcBorders>
          </w:tcPr>
          <w:p w14:paraId="58F9D1B7" w14:textId="77777777" w:rsidR="00293876" w:rsidRPr="00900468" w:rsidRDefault="00293876" w:rsidP="00293876">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02EF3DF7" w14:textId="77777777" w:rsidR="00293876" w:rsidRPr="00900468" w:rsidRDefault="00293876" w:rsidP="00293876">
            <w:pPr>
              <w:pStyle w:val="TAC"/>
              <w:keepNext w:val="0"/>
              <w:keepLines w:val="0"/>
              <w:rPr>
                <w:rFonts w:eastAsia="MS Mincho"/>
              </w:rPr>
            </w:pPr>
            <w:r w:rsidRPr="00900468">
              <w:t>Rough</w:t>
            </w:r>
          </w:p>
        </w:tc>
      </w:tr>
      <w:tr w:rsidR="00293876" w:rsidRPr="00900468" w14:paraId="5964C911"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C41EBC" w14:textId="77777777" w:rsidR="00293876" w:rsidRPr="00900468" w:rsidRDefault="00293876" w:rsidP="00293876">
            <w:pPr>
              <w:pStyle w:val="TAL"/>
              <w:keepNext w:val="0"/>
              <w:keepLines w:val="0"/>
              <w:rPr>
                <w:rFonts w:cs="Arial"/>
              </w:rPr>
            </w:pPr>
            <w:r w:rsidRPr="00900468">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DDBDFFF" w14:textId="77777777" w:rsidR="00293876" w:rsidRPr="00900468" w:rsidRDefault="00293876" w:rsidP="00293876">
            <w:pPr>
              <w:pStyle w:val="TAC"/>
              <w:keepNext w:val="0"/>
              <w:keepLines w:val="0"/>
            </w:pPr>
            <w:r w:rsidRPr="00900468">
              <w:t>dB</w:t>
            </w:r>
          </w:p>
        </w:tc>
        <w:tc>
          <w:tcPr>
            <w:tcW w:w="4395" w:type="dxa"/>
            <w:gridSpan w:val="5"/>
            <w:tcBorders>
              <w:top w:val="single" w:sz="4" w:space="0" w:color="auto"/>
              <w:left w:val="single" w:sz="4" w:space="0" w:color="auto"/>
              <w:bottom w:val="nil"/>
              <w:right w:val="single" w:sz="4" w:space="0" w:color="auto"/>
            </w:tcBorders>
          </w:tcPr>
          <w:p w14:paraId="372D2157" w14:textId="77777777" w:rsidR="00293876" w:rsidRPr="00900468" w:rsidRDefault="00293876" w:rsidP="00293876">
            <w:pPr>
              <w:pStyle w:val="TAC"/>
              <w:keepNext w:val="0"/>
              <w:keepLines w:val="0"/>
            </w:pPr>
          </w:p>
        </w:tc>
      </w:tr>
      <w:tr w:rsidR="00293876" w:rsidRPr="00900468" w14:paraId="1536EEA5"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826F70" w14:textId="77777777" w:rsidR="00293876" w:rsidRPr="00900468" w:rsidRDefault="00293876" w:rsidP="00293876">
            <w:pPr>
              <w:pStyle w:val="TAL"/>
              <w:keepNext w:val="0"/>
              <w:keepLines w:val="0"/>
              <w:rPr>
                <w:rFonts w:cs="Arial"/>
              </w:rPr>
            </w:pPr>
            <w:r w:rsidRPr="00900468">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8F9E27F" w14:textId="77777777" w:rsidR="00293876" w:rsidRPr="00900468" w:rsidRDefault="00293876" w:rsidP="00293876">
            <w:pPr>
              <w:pStyle w:val="TAC"/>
              <w:keepNext w:val="0"/>
              <w:keepLines w:val="0"/>
            </w:pPr>
            <w:r w:rsidRPr="00900468">
              <w:t>dB</w:t>
            </w:r>
          </w:p>
        </w:tc>
        <w:tc>
          <w:tcPr>
            <w:tcW w:w="4395" w:type="dxa"/>
            <w:gridSpan w:val="5"/>
            <w:tcBorders>
              <w:top w:val="nil"/>
              <w:left w:val="single" w:sz="4" w:space="0" w:color="auto"/>
              <w:bottom w:val="nil"/>
              <w:right w:val="single" w:sz="4" w:space="0" w:color="auto"/>
            </w:tcBorders>
          </w:tcPr>
          <w:p w14:paraId="3572EE91" w14:textId="77777777" w:rsidR="00293876" w:rsidRPr="00900468" w:rsidRDefault="00293876" w:rsidP="00293876">
            <w:pPr>
              <w:pStyle w:val="TAC"/>
              <w:keepNext w:val="0"/>
              <w:keepLines w:val="0"/>
            </w:pPr>
          </w:p>
        </w:tc>
      </w:tr>
      <w:tr w:rsidR="00293876" w:rsidRPr="00900468" w14:paraId="6848EB11"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76DEBBB" w14:textId="77777777" w:rsidR="00293876" w:rsidRPr="00900468" w:rsidRDefault="00293876" w:rsidP="00293876">
            <w:pPr>
              <w:pStyle w:val="TAL"/>
              <w:keepNext w:val="0"/>
              <w:keepLines w:val="0"/>
              <w:rPr>
                <w:rFonts w:cs="Arial"/>
              </w:rPr>
            </w:pPr>
            <w:r w:rsidRPr="00900468">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EF96330" w14:textId="77777777" w:rsidR="00293876" w:rsidRPr="00900468" w:rsidRDefault="00293876" w:rsidP="00293876">
            <w:pPr>
              <w:pStyle w:val="TAC"/>
              <w:keepNext w:val="0"/>
              <w:keepLines w:val="0"/>
            </w:pPr>
            <w:r w:rsidRPr="00900468">
              <w:t>dB</w:t>
            </w:r>
          </w:p>
        </w:tc>
        <w:tc>
          <w:tcPr>
            <w:tcW w:w="4395" w:type="dxa"/>
            <w:gridSpan w:val="5"/>
            <w:tcBorders>
              <w:top w:val="nil"/>
              <w:left w:val="single" w:sz="4" w:space="0" w:color="auto"/>
              <w:bottom w:val="nil"/>
              <w:right w:val="single" w:sz="4" w:space="0" w:color="auto"/>
            </w:tcBorders>
          </w:tcPr>
          <w:p w14:paraId="505F04D3" w14:textId="77777777" w:rsidR="00293876" w:rsidRPr="00900468" w:rsidRDefault="00293876" w:rsidP="00293876">
            <w:pPr>
              <w:pStyle w:val="TAC"/>
              <w:keepNext w:val="0"/>
              <w:keepLines w:val="0"/>
            </w:pPr>
          </w:p>
        </w:tc>
      </w:tr>
      <w:tr w:rsidR="00293876" w:rsidRPr="00900468" w14:paraId="3BD4178E"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6ED1E7" w14:textId="77777777" w:rsidR="00293876" w:rsidRPr="00900468" w:rsidRDefault="00293876" w:rsidP="00293876">
            <w:pPr>
              <w:pStyle w:val="TAL"/>
              <w:keepNext w:val="0"/>
              <w:keepLines w:val="0"/>
              <w:rPr>
                <w:rFonts w:cs="Arial"/>
              </w:rPr>
            </w:pPr>
            <w:r w:rsidRPr="00900468">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67765E1" w14:textId="77777777" w:rsidR="00293876" w:rsidRPr="00900468" w:rsidRDefault="00293876" w:rsidP="00293876">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6D8C5635" w14:textId="77777777" w:rsidR="00293876" w:rsidRPr="00900468" w:rsidRDefault="00293876" w:rsidP="00293876"/>
        </w:tc>
      </w:tr>
      <w:tr w:rsidR="00293876" w:rsidRPr="00900468" w14:paraId="365AC182"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98766E" w14:textId="77777777" w:rsidR="00293876" w:rsidRPr="00900468" w:rsidRDefault="00293876" w:rsidP="00293876">
            <w:pPr>
              <w:pStyle w:val="TAL"/>
              <w:keepNext w:val="0"/>
              <w:keepLines w:val="0"/>
              <w:rPr>
                <w:rFonts w:cs="Arial"/>
              </w:rPr>
            </w:pPr>
            <w:r w:rsidRPr="00900468">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E043D9E" w14:textId="77777777" w:rsidR="00293876" w:rsidRPr="00900468" w:rsidRDefault="00293876" w:rsidP="00293876">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43BCA034" w14:textId="77777777" w:rsidR="00293876" w:rsidRPr="00900468" w:rsidRDefault="00293876" w:rsidP="00293876">
            <w:pPr>
              <w:pStyle w:val="TAC"/>
              <w:keepNext w:val="0"/>
              <w:keepLines w:val="0"/>
            </w:pPr>
            <w:r w:rsidRPr="00900468">
              <w:t>0</w:t>
            </w:r>
          </w:p>
        </w:tc>
      </w:tr>
      <w:tr w:rsidR="00293876" w:rsidRPr="00900468" w14:paraId="6571FB92"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BE712A" w14:textId="77777777" w:rsidR="00293876" w:rsidRPr="00900468" w:rsidRDefault="00293876" w:rsidP="00293876">
            <w:pPr>
              <w:pStyle w:val="TAL"/>
              <w:keepNext w:val="0"/>
              <w:keepLines w:val="0"/>
              <w:rPr>
                <w:rFonts w:cs="Arial"/>
              </w:rPr>
            </w:pPr>
            <w:r w:rsidRPr="00900468">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F084966" w14:textId="77777777" w:rsidR="00293876" w:rsidRPr="00900468" w:rsidRDefault="00293876" w:rsidP="00293876">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2BF4B289" w14:textId="77777777" w:rsidR="00293876" w:rsidRPr="00900468" w:rsidRDefault="00293876" w:rsidP="00293876"/>
        </w:tc>
      </w:tr>
      <w:tr w:rsidR="00293876" w:rsidRPr="00900468" w14:paraId="2C278418"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CD0D05" w14:textId="77777777" w:rsidR="00293876" w:rsidRPr="00900468" w:rsidRDefault="00293876" w:rsidP="00293876">
            <w:pPr>
              <w:pStyle w:val="TAL"/>
              <w:keepNext w:val="0"/>
              <w:keepLines w:val="0"/>
              <w:rPr>
                <w:rFonts w:cs="Arial"/>
              </w:rPr>
            </w:pPr>
            <w:r w:rsidRPr="00900468">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357951C2" w14:textId="77777777" w:rsidR="00293876" w:rsidRPr="00900468" w:rsidRDefault="00293876" w:rsidP="00293876">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0A424A42" w14:textId="77777777" w:rsidR="00293876" w:rsidRPr="00900468" w:rsidRDefault="00293876" w:rsidP="00293876"/>
        </w:tc>
      </w:tr>
      <w:tr w:rsidR="00293876" w:rsidRPr="00900468" w14:paraId="0423AFCE"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035674" w14:textId="77777777" w:rsidR="00293876" w:rsidRPr="00900468" w:rsidRDefault="00293876" w:rsidP="00293876">
            <w:pPr>
              <w:pStyle w:val="TAL"/>
              <w:keepNext w:val="0"/>
              <w:keepLines w:val="0"/>
              <w:rPr>
                <w:rFonts w:cs="Arial"/>
              </w:rPr>
            </w:pPr>
            <w:r w:rsidRPr="00900468">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3218496D" w14:textId="77777777" w:rsidR="00293876" w:rsidRPr="00900468" w:rsidRDefault="00293876" w:rsidP="00293876">
            <w:pPr>
              <w:pStyle w:val="TAC"/>
              <w:keepNext w:val="0"/>
              <w:keepLines w:val="0"/>
            </w:pPr>
            <w:r w:rsidRPr="00900468">
              <w:t>dB</w:t>
            </w:r>
          </w:p>
        </w:tc>
        <w:tc>
          <w:tcPr>
            <w:tcW w:w="4395" w:type="dxa"/>
            <w:gridSpan w:val="5"/>
            <w:tcBorders>
              <w:top w:val="nil"/>
              <w:left w:val="single" w:sz="4" w:space="0" w:color="auto"/>
              <w:bottom w:val="nil"/>
              <w:right w:val="single" w:sz="4" w:space="0" w:color="auto"/>
            </w:tcBorders>
            <w:hideMark/>
          </w:tcPr>
          <w:p w14:paraId="68C5B7A9" w14:textId="77777777" w:rsidR="00293876" w:rsidRPr="00900468" w:rsidRDefault="00293876" w:rsidP="00293876"/>
        </w:tc>
      </w:tr>
      <w:tr w:rsidR="00293876" w:rsidRPr="00900468" w14:paraId="3D15C3F4"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1C2A68" w14:textId="77777777" w:rsidR="00293876" w:rsidRPr="00900468" w:rsidRDefault="00293876" w:rsidP="00293876">
            <w:pPr>
              <w:pStyle w:val="TAL"/>
              <w:keepNext w:val="0"/>
              <w:keepLines w:val="0"/>
              <w:rPr>
                <w:rFonts w:cs="Arial"/>
              </w:rPr>
            </w:pPr>
            <w:r w:rsidRPr="00900468">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B93B6F1" w14:textId="77777777" w:rsidR="00293876" w:rsidRPr="00900468" w:rsidRDefault="00293876" w:rsidP="00293876">
            <w:pPr>
              <w:pStyle w:val="TAC"/>
              <w:keepNext w:val="0"/>
              <w:keepLines w:val="0"/>
            </w:pPr>
            <w:r w:rsidRPr="00900468">
              <w:t>dB</w:t>
            </w:r>
          </w:p>
        </w:tc>
        <w:tc>
          <w:tcPr>
            <w:tcW w:w="4395" w:type="dxa"/>
            <w:gridSpan w:val="5"/>
            <w:tcBorders>
              <w:top w:val="nil"/>
              <w:left w:val="single" w:sz="4" w:space="0" w:color="auto"/>
              <w:bottom w:val="single" w:sz="4" w:space="0" w:color="auto"/>
              <w:right w:val="single" w:sz="4" w:space="0" w:color="auto"/>
            </w:tcBorders>
            <w:hideMark/>
          </w:tcPr>
          <w:p w14:paraId="0CDE0941" w14:textId="77777777" w:rsidR="00293876" w:rsidRPr="00900468" w:rsidRDefault="00293876" w:rsidP="00293876"/>
        </w:tc>
      </w:tr>
      <w:tr w:rsidR="00293876" w:rsidRPr="00900468" w14:paraId="5635FA0F" w14:textId="77777777" w:rsidTr="0029387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70B2A1B" w14:textId="77777777" w:rsidR="00293876" w:rsidRPr="00900468" w:rsidRDefault="00293876" w:rsidP="00293876">
            <w:pPr>
              <w:pStyle w:val="TAL"/>
              <w:keepNext w:val="0"/>
              <w:keepLines w:val="0"/>
            </w:pPr>
            <w:r w:rsidRPr="00900468">
              <w:t>SNR_CSI-RS</w:t>
            </w:r>
            <w:r w:rsidRPr="00900468">
              <w:rPr>
                <w:rFonts w:eastAsia="?? ??"/>
              </w:rPr>
              <w:t xml:space="preserve"> of </w:t>
            </w:r>
            <w:r w:rsidRPr="00900468">
              <w:t>set q</w:t>
            </w:r>
            <w:r w:rsidRPr="00900468">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525B05B4" w14:textId="77777777" w:rsidR="00293876" w:rsidRPr="00900468" w:rsidRDefault="00293876" w:rsidP="00293876">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08F6B791" w14:textId="77777777" w:rsidR="00293876" w:rsidRPr="00900468" w:rsidRDefault="00293876" w:rsidP="00293876">
            <w:pPr>
              <w:pStyle w:val="TAC"/>
              <w:keepNext w:val="0"/>
              <w:keepLines w:val="0"/>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7BECDBBC" w14:textId="77777777" w:rsidR="00293876" w:rsidRPr="00900468" w:rsidRDefault="00293876" w:rsidP="00293876">
            <w:pPr>
              <w:pStyle w:val="TAC"/>
              <w:keepNext w:val="0"/>
              <w:keepLines w:val="0"/>
            </w:pPr>
            <w:r w:rsidRPr="00900468">
              <w:t>13.7</w:t>
            </w:r>
            <w:r w:rsidRPr="00900468">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8B6C5FD" w14:textId="77777777" w:rsidR="00293876" w:rsidRPr="00900468" w:rsidRDefault="00293876" w:rsidP="00293876">
            <w:pPr>
              <w:pStyle w:val="TAC"/>
              <w:keepNext w:val="0"/>
              <w:keepLines w:val="0"/>
            </w:pPr>
            <w:r w:rsidRPr="00900468">
              <w:t>5.7</w:t>
            </w:r>
            <w:r w:rsidRPr="00900468">
              <w:rPr>
                <w:rFonts w:eastAsia="MS Mincho"/>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26D65D25" w14:textId="77777777" w:rsidR="00293876" w:rsidRPr="00900468" w:rsidRDefault="00293876" w:rsidP="00293876">
            <w:pPr>
              <w:pStyle w:val="TAC"/>
              <w:keepNext w:val="0"/>
              <w:keepLines w:val="0"/>
            </w:pPr>
            <w:r w:rsidRPr="00900468">
              <w:t>-12</w:t>
            </w:r>
          </w:p>
        </w:tc>
        <w:tc>
          <w:tcPr>
            <w:tcW w:w="879" w:type="dxa"/>
            <w:tcBorders>
              <w:top w:val="single" w:sz="4" w:space="0" w:color="auto"/>
              <w:left w:val="single" w:sz="4" w:space="0" w:color="auto"/>
              <w:bottom w:val="single" w:sz="4" w:space="0" w:color="auto"/>
              <w:right w:val="single" w:sz="4" w:space="0" w:color="auto"/>
            </w:tcBorders>
            <w:hideMark/>
          </w:tcPr>
          <w:p w14:paraId="08C00CF1" w14:textId="77777777" w:rsidR="00293876" w:rsidRPr="00900468" w:rsidRDefault="00293876" w:rsidP="00293876">
            <w:pPr>
              <w:pStyle w:val="TAC"/>
              <w:keepNext w:val="0"/>
              <w:keepLines w:val="0"/>
            </w:pPr>
            <w:r w:rsidRPr="00900468">
              <w:t>-12</w:t>
            </w:r>
          </w:p>
        </w:tc>
        <w:tc>
          <w:tcPr>
            <w:tcW w:w="879" w:type="dxa"/>
            <w:tcBorders>
              <w:top w:val="single" w:sz="4" w:space="0" w:color="auto"/>
              <w:left w:val="single" w:sz="4" w:space="0" w:color="auto"/>
              <w:bottom w:val="single" w:sz="4" w:space="0" w:color="auto"/>
              <w:right w:val="single" w:sz="4" w:space="0" w:color="auto"/>
            </w:tcBorders>
            <w:hideMark/>
          </w:tcPr>
          <w:p w14:paraId="4ABD2B61" w14:textId="77777777" w:rsidR="00293876" w:rsidRPr="00900468" w:rsidRDefault="00293876" w:rsidP="00293876">
            <w:pPr>
              <w:pStyle w:val="TAC"/>
              <w:keepNext w:val="0"/>
              <w:keepLines w:val="0"/>
            </w:pPr>
            <w:r w:rsidRPr="00900468">
              <w:t>-12</w:t>
            </w:r>
          </w:p>
        </w:tc>
      </w:tr>
      <w:tr w:rsidR="00293876" w:rsidRPr="00900468" w14:paraId="54AEC466" w14:textId="77777777" w:rsidTr="0029387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FC6F8C6" w14:textId="77777777" w:rsidR="00293876" w:rsidRPr="00900468" w:rsidRDefault="00293876" w:rsidP="00293876">
            <w:pPr>
              <w:pStyle w:val="TAL"/>
              <w:keepNext w:val="0"/>
              <w:keepLines w:val="0"/>
            </w:pPr>
            <w:r w:rsidRPr="00900468">
              <w:t>SNR_CSI-RS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3F42B047" w14:textId="77777777" w:rsidR="00293876" w:rsidRPr="00900468" w:rsidRDefault="00293876" w:rsidP="00293876">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7C716071" w14:textId="77777777" w:rsidR="00293876" w:rsidRPr="00900468" w:rsidRDefault="00293876" w:rsidP="00293876">
            <w:pPr>
              <w:pStyle w:val="TAC"/>
              <w:keepNext w:val="0"/>
              <w:keepLines w:val="0"/>
            </w:pPr>
            <w:r w:rsidRPr="00900468">
              <w:t>dB</w:t>
            </w:r>
          </w:p>
        </w:tc>
        <w:tc>
          <w:tcPr>
            <w:tcW w:w="879" w:type="dxa"/>
            <w:tcBorders>
              <w:top w:val="single" w:sz="4" w:space="0" w:color="auto"/>
              <w:left w:val="single" w:sz="4" w:space="0" w:color="auto"/>
              <w:bottom w:val="single" w:sz="4" w:space="0" w:color="auto"/>
              <w:right w:val="single" w:sz="4" w:space="0" w:color="auto"/>
            </w:tcBorders>
            <w:hideMark/>
          </w:tcPr>
          <w:p w14:paraId="248DC849" w14:textId="77777777" w:rsidR="00293876" w:rsidRPr="00900468" w:rsidRDefault="00293876" w:rsidP="00293876">
            <w:pPr>
              <w:pStyle w:val="TAC"/>
              <w:keepNext w:val="0"/>
              <w:keepLines w:val="0"/>
            </w:pPr>
            <w:r w:rsidRPr="00900468">
              <w:t>0.2</w:t>
            </w:r>
          </w:p>
        </w:tc>
        <w:tc>
          <w:tcPr>
            <w:tcW w:w="879" w:type="dxa"/>
            <w:tcBorders>
              <w:top w:val="single" w:sz="4" w:space="0" w:color="auto"/>
              <w:left w:val="single" w:sz="4" w:space="0" w:color="auto"/>
              <w:bottom w:val="single" w:sz="4" w:space="0" w:color="auto"/>
              <w:right w:val="single" w:sz="4" w:space="0" w:color="auto"/>
            </w:tcBorders>
            <w:hideMark/>
          </w:tcPr>
          <w:p w14:paraId="6E496E76" w14:textId="77777777" w:rsidR="00293876" w:rsidRPr="00900468" w:rsidRDefault="00293876" w:rsidP="00293876">
            <w:pPr>
              <w:pStyle w:val="TAC"/>
              <w:keepNext w:val="0"/>
              <w:keepLines w:val="0"/>
            </w:pPr>
            <w:r w:rsidRPr="00900468">
              <w:t>0.2</w:t>
            </w:r>
          </w:p>
        </w:tc>
        <w:tc>
          <w:tcPr>
            <w:tcW w:w="879" w:type="dxa"/>
            <w:tcBorders>
              <w:top w:val="single" w:sz="4" w:space="0" w:color="auto"/>
              <w:left w:val="single" w:sz="4" w:space="0" w:color="auto"/>
              <w:bottom w:val="single" w:sz="4" w:space="0" w:color="auto"/>
              <w:right w:val="single" w:sz="4" w:space="0" w:color="auto"/>
            </w:tcBorders>
            <w:hideMark/>
          </w:tcPr>
          <w:p w14:paraId="121F8BD2" w14:textId="77777777" w:rsidR="00293876" w:rsidRPr="00900468" w:rsidRDefault="00293876" w:rsidP="00293876">
            <w:pPr>
              <w:pStyle w:val="TAC"/>
              <w:keepNext w:val="0"/>
              <w:keepLines w:val="0"/>
            </w:pPr>
            <w:r w:rsidRPr="00900468">
              <w:t>20</w:t>
            </w:r>
            <w:r w:rsidRPr="00900468">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F43C0F1" w14:textId="77777777" w:rsidR="00293876" w:rsidRPr="00900468" w:rsidRDefault="00293876" w:rsidP="00293876">
            <w:pPr>
              <w:pStyle w:val="TAC"/>
              <w:keepNext w:val="0"/>
              <w:keepLines w:val="0"/>
            </w:pPr>
            <w:r w:rsidRPr="00900468">
              <w:t>20</w:t>
            </w:r>
            <w:r w:rsidRPr="00900468">
              <w:rPr>
                <w:rFonts w:eastAsia="MS Mincho"/>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454DCC98" w14:textId="77777777" w:rsidR="00293876" w:rsidRPr="00900468" w:rsidRDefault="00293876" w:rsidP="00293876">
            <w:pPr>
              <w:pStyle w:val="TAC"/>
              <w:keepNext w:val="0"/>
              <w:keepLines w:val="0"/>
            </w:pPr>
            <w:r w:rsidRPr="00900468">
              <w:t>20</w:t>
            </w:r>
            <w:r w:rsidRPr="00900468">
              <w:rPr>
                <w:rFonts w:eastAsia="MS Mincho"/>
                <w:vertAlign w:val="superscript"/>
              </w:rPr>
              <w:t xml:space="preserve"> Note 12</w:t>
            </w:r>
          </w:p>
        </w:tc>
      </w:tr>
      <w:tr w:rsidR="00293876" w:rsidRPr="00900468" w14:paraId="43BAD397" w14:textId="77777777" w:rsidTr="0029387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FB16D72" w14:textId="77777777" w:rsidR="00293876" w:rsidRPr="00900468" w:rsidRDefault="00293876" w:rsidP="00293876">
            <w:pPr>
              <w:pStyle w:val="TAL"/>
              <w:keepNext w:val="0"/>
              <w:keepLines w:val="0"/>
            </w:pPr>
            <w:r w:rsidRPr="00900468">
              <w:t>CSI-RS_RP of set q</w:t>
            </w:r>
            <w:r w:rsidRPr="00900468">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64C099EF" w14:textId="77777777" w:rsidR="00293876" w:rsidRPr="00900468" w:rsidRDefault="00293876" w:rsidP="00293876">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4BDE58C4" w14:textId="77777777" w:rsidR="00293876" w:rsidRPr="00900468" w:rsidRDefault="00293876" w:rsidP="00293876">
            <w:pPr>
              <w:pStyle w:val="TAC"/>
              <w:keepNext w:val="0"/>
              <w:keepLines w:val="0"/>
            </w:pPr>
            <w:r w:rsidRPr="00900468">
              <w:t>dBm/SCS</w:t>
            </w:r>
          </w:p>
        </w:tc>
        <w:tc>
          <w:tcPr>
            <w:tcW w:w="879" w:type="dxa"/>
            <w:tcBorders>
              <w:top w:val="single" w:sz="4" w:space="0" w:color="auto"/>
              <w:left w:val="single" w:sz="4" w:space="0" w:color="auto"/>
              <w:bottom w:val="single" w:sz="4" w:space="0" w:color="auto"/>
              <w:right w:val="single" w:sz="4" w:space="0" w:color="auto"/>
            </w:tcBorders>
            <w:hideMark/>
          </w:tcPr>
          <w:p w14:paraId="2C00231B" w14:textId="77777777" w:rsidR="00293876" w:rsidRPr="00900468" w:rsidRDefault="00293876" w:rsidP="00293876">
            <w:pPr>
              <w:pStyle w:val="TAC"/>
              <w:keepNext w:val="0"/>
              <w:keepLines w:val="0"/>
            </w:pPr>
            <w:r w:rsidRPr="00900468">
              <w:t>-104.5</w:t>
            </w:r>
          </w:p>
        </w:tc>
        <w:tc>
          <w:tcPr>
            <w:tcW w:w="879" w:type="dxa"/>
            <w:tcBorders>
              <w:top w:val="single" w:sz="4" w:space="0" w:color="auto"/>
              <w:left w:val="single" w:sz="4" w:space="0" w:color="auto"/>
              <w:bottom w:val="single" w:sz="4" w:space="0" w:color="auto"/>
              <w:right w:val="single" w:sz="4" w:space="0" w:color="auto"/>
            </w:tcBorders>
            <w:hideMark/>
          </w:tcPr>
          <w:p w14:paraId="1C4F9CBA" w14:textId="77777777" w:rsidR="00293876" w:rsidRPr="00900468" w:rsidRDefault="00293876" w:rsidP="00293876">
            <w:pPr>
              <w:pStyle w:val="TAC"/>
              <w:keepNext w:val="0"/>
              <w:keepLines w:val="0"/>
            </w:pPr>
            <w:r w:rsidRPr="00900468">
              <w:t>-104.5</w:t>
            </w:r>
          </w:p>
        </w:tc>
        <w:tc>
          <w:tcPr>
            <w:tcW w:w="879" w:type="dxa"/>
            <w:tcBorders>
              <w:top w:val="single" w:sz="4" w:space="0" w:color="auto"/>
              <w:left w:val="single" w:sz="4" w:space="0" w:color="auto"/>
              <w:bottom w:val="single" w:sz="4" w:space="0" w:color="auto"/>
              <w:right w:val="single" w:sz="4" w:space="0" w:color="auto"/>
            </w:tcBorders>
            <w:hideMark/>
          </w:tcPr>
          <w:p w14:paraId="353C3DD9" w14:textId="77777777" w:rsidR="00293876" w:rsidRPr="00900468" w:rsidRDefault="00293876" w:rsidP="00293876">
            <w:pPr>
              <w:pStyle w:val="TAC"/>
              <w:keepNext w:val="0"/>
              <w:keepLines w:val="0"/>
            </w:pPr>
            <w:r w:rsidRPr="00900468">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631D8319" w14:textId="77777777" w:rsidR="00293876" w:rsidRPr="00900468" w:rsidRDefault="00293876" w:rsidP="00293876">
            <w:pPr>
              <w:pStyle w:val="TAC"/>
              <w:keepNext w:val="0"/>
              <w:keepLines w:val="0"/>
            </w:pPr>
            <w:r w:rsidRPr="00900468">
              <w:rPr>
                <w:rFonts w:eastAsia="MS Mincho"/>
              </w:rPr>
              <w:t>-84.7</w:t>
            </w:r>
          </w:p>
        </w:tc>
        <w:tc>
          <w:tcPr>
            <w:tcW w:w="879" w:type="dxa"/>
            <w:tcBorders>
              <w:top w:val="single" w:sz="4" w:space="0" w:color="auto"/>
              <w:left w:val="single" w:sz="4" w:space="0" w:color="auto"/>
              <w:bottom w:val="single" w:sz="4" w:space="0" w:color="auto"/>
              <w:right w:val="single" w:sz="4" w:space="0" w:color="auto"/>
            </w:tcBorders>
            <w:hideMark/>
          </w:tcPr>
          <w:p w14:paraId="7E3B4B0B" w14:textId="77777777" w:rsidR="00293876" w:rsidRPr="00900468" w:rsidRDefault="00293876" w:rsidP="00293876">
            <w:pPr>
              <w:pStyle w:val="TAC"/>
              <w:keepNext w:val="0"/>
              <w:keepLines w:val="0"/>
            </w:pPr>
            <w:r w:rsidRPr="00900468">
              <w:rPr>
                <w:rFonts w:eastAsia="MS Mincho"/>
              </w:rPr>
              <w:t>-84.7</w:t>
            </w:r>
          </w:p>
        </w:tc>
      </w:tr>
      <w:tr w:rsidR="00293876" w:rsidRPr="00900468" w14:paraId="740B0222" w14:textId="77777777" w:rsidTr="00293876">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1542597" w14:textId="77777777" w:rsidR="00293876" w:rsidRPr="00900468" w:rsidRDefault="00293876" w:rsidP="00293876">
            <w:pPr>
              <w:pStyle w:val="TAL"/>
              <w:keepNext w:val="0"/>
              <w:keepLines w:val="0"/>
            </w:pPr>
            <w:r w:rsidRPr="00900468">
              <w:rPr>
                <w:position w:val="-12"/>
              </w:rPr>
              <w:object w:dxaOrig="408" w:dyaOrig="408" w14:anchorId="7DDCCA18">
                <v:shape id="_x0000_i1028" type="#_x0000_t75" style="width:14.4pt;height:14.4pt" o:ole="" fillcolor="window">
                  <v:imagedata r:id="rId19" o:title=""/>
                </v:shape>
                <o:OLEObject Type="Embed" ProgID="Equation.3" ShapeID="_x0000_i1028" DrawAspect="Content" ObjectID="_1745409780" r:id="rId24"/>
              </w:object>
            </w:r>
          </w:p>
        </w:tc>
        <w:tc>
          <w:tcPr>
            <w:tcW w:w="1418" w:type="dxa"/>
            <w:tcBorders>
              <w:top w:val="single" w:sz="4" w:space="0" w:color="auto"/>
              <w:left w:val="single" w:sz="4" w:space="0" w:color="auto"/>
              <w:bottom w:val="single" w:sz="4" w:space="0" w:color="auto"/>
              <w:right w:val="single" w:sz="4" w:space="0" w:color="auto"/>
            </w:tcBorders>
            <w:hideMark/>
          </w:tcPr>
          <w:p w14:paraId="4432F49C" w14:textId="77777777" w:rsidR="00293876" w:rsidRPr="00900468" w:rsidRDefault="00293876" w:rsidP="00293876">
            <w:pPr>
              <w:pStyle w:val="TAL"/>
              <w:keepNext w:val="0"/>
              <w:keepLines w:val="0"/>
            </w:pPr>
            <w:r w:rsidRPr="00900468">
              <w:t>Config 1-2</w:t>
            </w:r>
          </w:p>
        </w:tc>
        <w:tc>
          <w:tcPr>
            <w:tcW w:w="850" w:type="dxa"/>
            <w:tcBorders>
              <w:top w:val="single" w:sz="4" w:space="0" w:color="auto"/>
              <w:left w:val="single" w:sz="4" w:space="0" w:color="auto"/>
              <w:bottom w:val="single" w:sz="4" w:space="0" w:color="auto"/>
              <w:right w:val="single" w:sz="4" w:space="0" w:color="auto"/>
            </w:tcBorders>
            <w:hideMark/>
          </w:tcPr>
          <w:p w14:paraId="71DEEE18" w14:textId="77777777" w:rsidR="00293876" w:rsidRPr="00900468" w:rsidRDefault="00293876" w:rsidP="00293876">
            <w:pPr>
              <w:pStyle w:val="TAC"/>
              <w:keepNext w:val="0"/>
              <w:keepLines w:val="0"/>
            </w:pPr>
            <w:r w:rsidRPr="00900468">
              <w:t xml:space="preserve">dBm/120  </w:t>
            </w:r>
            <w:proofErr w:type="spellStart"/>
            <w:r w:rsidRPr="00900468">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1060FE5D" w14:textId="77777777" w:rsidR="00293876" w:rsidRPr="00900468" w:rsidRDefault="00293876" w:rsidP="00293876">
            <w:pPr>
              <w:pStyle w:val="TAC"/>
              <w:keepNext w:val="0"/>
              <w:keepLines w:val="0"/>
            </w:pPr>
            <w:r w:rsidRPr="00900468">
              <w:t>-104.7</w:t>
            </w:r>
          </w:p>
        </w:tc>
      </w:tr>
      <w:tr w:rsidR="00293876" w:rsidRPr="00900468" w14:paraId="481AD5AF" w14:textId="77777777" w:rsidTr="0029387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5DD613" w14:textId="77777777" w:rsidR="00293876" w:rsidRPr="00900468" w:rsidRDefault="00293876" w:rsidP="00293876">
            <w:pPr>
              <w:pStyle w:val="TAL"/>
              <w:keepNext w:val="0"/>
              <w:keepLines w:val="0"/>
            </w:pPr>
            <w:r w:rsidRPr="00900468">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BEA7D54" w14:textId="77777777" w:rsidR="00293876" w:rsidRPr="00900468" w:rsidRDefault="00293876" w:rsidP="00293876">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4DD6E4F8" w14:textId="77777777" w:rsidR="00293876" w:rsidRPr="00900468" w:rsidRDefault="00293876" w:rsidP="00293876">
            <w:pPr>
              <w:pStyle w:val="TAC"/>
              <w:keepNext w:val="0"/>
              <w:keepLines w:val="0"/>
              <w:rPr>
                <w:rFonts w:eastAsia="MS Mincho"/>
              </w:rPr>
            </w:pPr>
            <w:r w:rsidRPr="00900468">
              <w:rPr>
                <w:rFonts w:eastAsia="MS Mincho"/>
              </w:rPr>
              <w:t>TDL-A 30ns 75Hz</w:t>
            </w:r>
          </w:p>
        </w:tc>
      </w:tr>
      <w:tr w:rsidR="00293876" w:rsidRPr="00900468" w14:paraId="01478BB6" w14:textId="77777777" w:rsidTr="00293876">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8848160" w14:textId="77777777" w:rsidR="00293876" w:rsidRPr="00900468" w:rsidRDefault="00293876" w:rsidP="00293876">
            <w:pPr>
              <w:pStyle w:val="TAN"/>
              <w:keepNext w:val="0"/>
              <w:keepLines w:val="0"/>
            </w:pPr>
            <w:r w:rsidRPr="00900468">
              <w:t>NOTE 1:</w:t>
            </w:r>
            <w:r w:rsidRPr="00900468">
              <w:tab/>
              <w:t>OCNG shall be used such that the resources in Cell 1 are fully allocated and a constant total transmitted power spectral density is achieved for all OFDM symbols.</w:t>
            </w:r>
          </w:p>
          <w:p w14:paraId="1E6421CF" w14:textId="77777777" w:rsidR="00293876" w:rsidRPr="00900468" w:rsidRDefault="00293876" w:rsidP="00293876">
            <w:pPr>
              <w:pStyle w:val="TAN"/>
              <w:keepNext w:val="0"/>
              <w:keepLines w:val="0"/>
            </w:pPr>
            <w:r w:rsidRPr="00900468">
              <w:t>NOTE 2:</w:t>
            </w:r>
            <w:r w:rsidRPr="00900468">
              <w:tab/>
              <w:t>The uplink resources for CSI reporting are assigned to the UE prior to the start of time period T1.</w:t>
            </w:r>
          </w:p>
          <w:p w14:paraId="0271C530" w14:textId="77777777" w:rsidR="00293876" w:rsidRPr="00900468" w:rsidRDefault="00293876" w:rsidP="00293876">
            <w:pPr>
              <w:pStyle w:val="TAN"/>
              <w:keepNext w:val="0"/>
              <w:keepLines w:val="0"/>
            </w:pPr>
            <w:r w:rsidRPr="00900468">
              <w:t>NOTE 3:</w:t>
            </w:r>
            <w:r w:rsidRPr="00900468">
              <w:tab/>
              <w:t>NZP CSI-RS resource set configuration for CSI reporting are assigned to the UE prior to the start of time period T1.</w:t>
            </w:r>
          </w:p>
          <w:p w14:paraId="61A684BF" w14:textId="77777777" w:rsidR="00293876" w:rsidRPr="00900468" w:rsidRDefault="00293876" w:rsidP="00293876">
            <w:pPr>
              <w:pStyle w:val="TAN"/>
              <w:keepNext w:val="0"/>
              <w:keepLines w:val="0"/>
            </w:pPr>
            <w:r w:rsidRPr="00900468">
              <w:t>NOTE 4:</w:t>
            </w:r>
            <w:r w:rsidRPr="00900468">
              <w:tab/>
              <w:t>Void</w:t>
            </w:r>
          </w:p>
          <w:p w14:paraId="4C3F8A13" w14:textId="77777777" w:rsidR="00293876" w:rsidRPr="00900468" w:rsidRDefault="00293876" w:rsidP="00293876">
            <w:pPr>
              <w:pStyle w:val="TAN"/>
              <w:keepNext w:val="0"/>
              <w:keepLines w:val="0"/>
            </w:pPr>
            <w:r w:rsidRPr="00900468">
              <w:t>NOTE 5:</w:t>
            </w:r>
            <w:r w:rsidRPr="00900468">
              <w:tab/>
              <w:t>The timers and layer 3 filtering related parameters are configured prior to the start of time period T1.</w:t>
            </w:r>
          </w:p>
          <w:p w14:paraId="3CA0E0F5" w14:textId="77777777" w:rsidR="00293876" w:rsidRPr="00900468" w:rsidRDefault="00293876" w:rsidP="00293876">
            <w:pPr>
              <w:pStyle w:val="TAN"/>
              <w:keepNext w:val="0"/>
              <w:keepLines w:val="0"/>
            </w:pPr>
            <w:r w:rsidRPr="00900468">
              <w:t>NOTE 6:</w:t>
            </w:r>
            <w:r w:rsidRPr="00900468">
              <w:tab/>
              <w:t>The signal contains PDCCH for UEs other than the device under test as part of OCNG.</w:t>
            </w:r>
          </w:p>
          <w:p w14:paraId="02E2D99F" w14:textId="77777777" w:rsidR="00293876" w:rsidRPr="00900468" w:rsidRDefault="00293876" w:rsidP="00293876">
            <w:pPr>
              <w:pStyle w:val="TAN"/>
              <w:keepNext w:val="0"/>
              <w:keepLines w:val="0"/>
            </w:pPr>
            <w:r w:rsidRPr="00900468">
              <w:t>NOTE 7:</w:t>
            </w:r>
            <w:r w:rsidRPr="00900468">
              <w:tab/>
              <w:t xml:space="preserve">SNR levels correspond to the signal to noise ratio over the SSS </w:t>
            </w:r>
            <w:proofErr w:type="spellStart"/>
            <w:r w:rsidRPr="00900468">
              <w:t>REs.</w:t>
            </w:r>
            <w:proofErr w:type="spellEnd"/>
          </w:p>
          <w:p w14:paraId="53C3483B" w14:textId="77777777" w:rsidR="00293876" w:rsidRPr="00900468" w:rsidRDefault="00293876" w:rsidP="00293876">
            <w:pPr>
              <w:pStyle w:val="TAN"/>
              <w:keepNext w:val="0"/>
              <w:keepLines w:val="0"/>
            </w:pPr>
            <w:r w:rsidRPr="00900468">
              <w:t>NOTE 8:</w:t>
            </w:r>
            <w:r w:rsidRPr="00900468">
              <w:tab/>
              <w:t>The SNR in time periods T1, T2, T3, T4 and T5 is denoted as SNR1, SNR2 and SNR3 respectively in figure 5.5.5.4.4-1.</w:t>
            </w:r>
          </w:p>
          <w:p w14:paraId="05B6E45E" w14:textId="77777777" w:rsidR="00293876" w:rsidRPr="00900468" w:rsidRDefault="00293876" w:rsidP="00293876">
            <w:pPr>
              <w:pStyle w:val="TAN"/>
              <w:keepNext w:val="0"/>
              <w:keepLines w:val="0"/>
            </w:pPr>
            <w:r w:rsidRPr="00900468">
              <w:t>NOTE 9:</w:t>
            </w:r>
            <w:r w:rsidRPr="00900468">
              <w:tab/>
              <w:t>The SNR values are specified for testing a UE which supports 2RX on at least one band. For testing of a UE which supports 4RX on all bands, the SNR during T3 is modified as specified in clause D.4.</w:t>
            </w:r>
          </w:p>
          <w:p w14:paraId="5463A7F7" w14:textId="77777777" w:rsidR="00293876" w:rsidRPr="00900468" w:rsidRDefault="00293876" w:rsidP="00293876">
            <w:pPr>
              <w:pStyle w:val="TAN"/>
              <w:keepNext w:val="0"/>
              <w:keepLines w:val="0"/>
            </w:pPr>
            <w:r w:rsidRPr="00900468">
              <w:t>NOTE 10:</w:t>
            </w:r>
            <w:r w:rsidRPr="00900468">
              <w:tab/>
              <w:t>Information about types of UE beam is given in TS 38.133 clause B.2.1.3, and does not limit UE implementation or test system implementation</w:t>
            </w:r>
          </w:p>
          <w:p w14:paraId="0E2F82F4" w14:textId="77777777" w:rsidR="00293876" w:rsidRPr="00900468" w:rsidRDefault="00293876" w:rsidP="00293876">
            <w:pPr>
              <w:pStyle w:val="TAN"/>
            </w:pPr>
            <w:r w:rsidRPr="00900468">
              <w:t>Note 11:</w:t>
            </w:r>
            <w:r w:rsidRPr="00900468">
              <w:tab/>
              <w:t>This value allows up to 1dB degradation from applied SNR to UE baseband</w:t>
            </w:r>
          </w:p>
          <w:p w14:paraId="4FBF8469" w14:textId="77777777" w:rsidR="00293876" w:rsidRPr="00900468" w:rsidRDefault="00293876" w:rsidP="00293876">
            <w:pPr>
              <w:pStyle w:val="TAN"/>
              <w:keepNext w:val="0"/>
              <w:keepLines w:val="0"/>
            </w:pPr>
            <w:r w:rsidRPr="00900468">
              <w:t>Note 12:</w:t>
            </w:r>
            <w:r w:rsidRPr="00900468">
              <w:tab/>
              <w:t>Including test tolerance given in Annex F.1.3.2.</w:t>
            </w:r>
          </w:p>
        </w:tc>
      </w:tr>
    </w:tbl>
    <w:p w14:paraId="30C7773F" w14:textId="77777777" w:rsidR="00293876" w:rsidRPr="00900468" w:rsidRDefault="00293876" w:rsidP="00293876"/>
    <w:p w14:paraId="6F367338" w14:textId="77777777" w:rsidR="00293876" w:rsidRPr="00900468" w:rsidRDefault="00293876" w:rsidP="00293876">
      <w:r w:rsidRPr="00900468">
        <w:t>The UE behaviour during time durations T1, T2, T3, T4 and T5 shall be as follows:</w:t>
      </w:r>
    </w:p>
    <w:p w14:paraId="16EF0DB1" w14:textId="77777777" w:rsidR="00293876" w:rsidRPr="00900468" w:rsidRDefault="00293876" w:rsidP="00293876">
      <w:r w:rsidRPr="00900468">
        <w:t>During the time duration T1 and T2, the UE shall transmit uplink signal at least in all subframes configured for CSI transmission on Cell 1.</w:t>
      </w:r>
    </w:p>
    <w:p w14:paraId="6BECEF2D" w14:textId="77777777" w:rsidR="00293876" w:rsidRPr="00900468" w:rsidRDefault="00293876" w:rsidP="00293876">
      <w:r w:rsidRPr="00900468">
        <w:t>During the period from time point A to time point B the UE shall transmit uplink signal in Cell 1 in all uplink slots configured for CSI transmission according to the configured periodic CSI reporting for Cell 1.</w:t>
      </w:r>
    </w:p>
    <w:p w14:paraId="7BA0942B" w14:textId="77777777" w:rsidR="00293876" w:rsidRPr="00900468" w:rsidRDefault="00293876" w:rsidP="00293876">
      <w:r w:rsidRPr="00900468">
        <w:t>During T3 the UE shall detect beam failure and initiate link recovery. During T4 and T5 the UE measures and evaluate beam candidate from beam candidate set q</w:t>
      </w:r>
      <w:r w:rsidRPr="00900468">
        <w:rPr>
          <w:vertAlign w:val="subscript"/>
        </w:rPr>
        <w:t>1</w:t>
      </w:r>
      <w:r w:rsidRPr="00900468">
        <w:t>.</w:t>
      </w:r>
    </w:p>
    <w:p w14:paraId="5A613B84" w14:textId="77777777" w:rsidR="00293876" w:rsidRPr="00900468" w:rsidRDefault="00293876" w:rsidP="00293876">
      <w:r w:rsidRPr="00900468">
        <w:t xml:space="preserve">No later than time point F occurring no later than D1 = 260+10 </w:t>
      </w:r>
      <w:proofErr w:type="spellStart"/>
      <w:r w:rsidRPr="00900468">
        <w:t>ms</w:t>
      </w:r>
      <w:proofErr w:type="spellEnd"/>
      <w:r w:rsidRPr="00900468">
        <w:t xml:space="preserve"> after the start of T5, the UE shall transmit preamble on a beam associated with the candidate beam set q</w:t>
      </w:r>
      <w:r w:rsidRPr="00900468">
        <w:rPr>
          <w:vertAlign w:val="subscript"/>
        </w:rPr>
        <w:t>1</w:t>
      </w:r>
      <w:r w:rsidRPr="00900468">
        <w:t>. The UE shall not transmit preamble on a beam associated with the candidate beam set q</w:t>
      </w:r>
      <w:r w:rsidRPr="00900468">
        <w:rPr>
          <w:vertAlign w:val="subscript"/>
        </w:rPr>
        <w:t>1</w:t>
      </w:r>
      <w:r w:rsidRPr="00900468">
        <w:t xml:space="preserve"> earlier than time point B.</w:t>
      </w:r>
    </w:p>
    <w:p w14:paraId="5F352792" w14:textId="77777777" w:rsidR="00293876" w:rsidRPr="00900468" w:rsidRDefault="00293876" w:rsidP="00293876">
      <w:r w:rsidRPr="00900468">
        <w:t>Test is concluded once the test equipment has received the initial preamble transmission from the UE. The rate of correct events observed during repeated tests shall be at least 90%.</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287C7" w14:textId="77777777" w:rsidR="00E23738" w:rsidRDefault="00E23738">
      <w:r>
        <w:separator/>
      </w:r>
    </w:p>
  </w:endnote>
  <w:endnote w:type="continuationSeparator" w:id="0">
    <w:p w14:paraId="703CFF76" w14:textId="77777777" w:rsidR="00E23738" w:rsidRDefault="00E23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4.2.0">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293876" w:rsidRDefault="002938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293876" w:rsidRDefault="002938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293876" w:rsidRDefault="002938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7BAFC" w14:textId="77777777" w:rsidR="00E23738" w:rsidRDefault="00E23738">
      <w:r>
        <w:separator/>
      </w:r>
    </w:p>
  </w:footnote>
  <w:footnote w:type="continuationSeparator" w:id="0">
    <w:p w14:paraId="447DF4A2" w14:textId="77777777" w:rsidR="00E23738" w:rsidRDefault="00E23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93876" w:rsidRDefault="0029387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293876" w:rsidRDefault="00293876">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293876" w:rsidRDefault="00293876">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93876" w:rsidRDefault="00293876">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93876" w:rsidRDefault="0029387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93876" w:rsidRDefault="00293876">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293876" w:rsidRPr="00A11327" w:rsidRDefault="00293876" w:rsidP="00293876">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293876" w:rsidRPr="00A11327" w:rsidRDefault="00293876" w:rsidP="00293876">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1"/>
  </w:num>
  <w:num w:numId="2">
    <w:abstractNumId w:val="7"/>
  </w:num>
  <w:num w:numId="3">
    <w:abstractNumId w:val="12"/>
  </w:num>
  <w:num w:numId="4">
    <w:abstractNumId w:val="10"/>
  </w:num>
  <w:num w:numId="5">
    <w:abstractNumId w:val="5"/>
  </w:num>
  <w:num w:numId="6">
    <w:abstractNumId w:val="2"/>
  </w:num>
  <w:num w:numId="7">
    <w:abstractNumId w:val="8"/>
  </w:num>
  <w:num w:numId="8">
    <w:abstractNumId w:val="4"/>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9"/>
  </w:num>
  <w:num w:numId="12">
    <w:abstractNumId w:val="13"/>
  </w:num>
  <w:num w:numId="13">
    <w:abstractNumId w:val="1"/>
  </w:num>
  <w:num w:numId="14">
    <w:abstractNumId w:val="0"/>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B60"/>
    <w:rsid w:val="000303F0"/>
    <w:rsid w:val="000A6394"/>
    <w:rsid w:val="000B7FED"/>
    <w:rsid w:val="000C038A"/>
    <w:rsid w:val="000C6598"/>
    <w:rsid w:val="000D44B3"/>
    <w:rsid w:val="00145D43"/>
    <w:rsid w:val="00192C46"/>
    <w:rsid w:val="001A08B3"/>
    <w:rsid w:val="001A7B60"/>
    <w:rsid w:val="001B52F0"/>
    <w:rsid w:val="001B7A65"/>
    <w:rsid w:val="001D6043"/>
    <w:rsid w:val="001E41F3"/>
    <w:rsid w:val="001E55AF"/>
    <w:rsid w:val="00207F56"/>
    <w:rsid w:val="0026004D"/>
    <w:rsid w:val="002640DD"/>
    <w:rsid w:val="00275D12"/>
    <w:rsid w:val="00284FEB"/>
    <w:rsid w:val="002860C4"/>
    <w:rsid w:val="00293876"/>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15DE7"/>
    <w:rsid w:val="00547111"/>
    <w:rsid w:val="00566ED5"/>
    <w:rsid w:val="005868D7"/>
    <w:rsid w:val="00592D74"/>
    <w:rsid w:val="005E2C44"/>
    <w:rsid w:val="006102B7"/>
    <w:rsid w:val="00621188"/>
    <w:rsid w:val="006257ED"/>
    <w:rsid w:val="00665C47"/>
    <w:rsid w:val="00695272"/>
    <w:rsid w:val="00695808"/>
    <w:rsid w:val="006A1445"/>
    <w:rsid w:val="006A536F"/>
    <w:rsid w:val="006B46FB"/>
    <w:rsid w:val="006E21FB"/>
    <w:rsid w:val="006E3DAF"/>
    <w:rsid w:val="00715C4E"/>
    <w:rsid w:val="00717D5B"/>
    <w:rsid w:val="00766358"/>
    <w:rsid w:val="00770E87"/>
    <w:rsid w:val="00783633"/>
    <w:rsid w:val="00791F0A"/>
    <w:rsid w:val="00792342"/>
    <w:rsid w:val="007977A8"/>
    <w:rsid w:val="007B512A"/>
    <w:rsid w:val="007C2097"/>
    <w:rsid w:val="007D6A07"/>
    <w:rsid w:val="007F1802"/>
    <w:rsid w:val="007F7259"/>
    <w:rsid w:val="008040A8"/>
    <w:rsid w:val="008279FA"/>
    <w:rsid w:val="00857AAB"/>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64294"/>
    <w:rsid w:val="00A74EA2"/>
    <w:rsid w:val="00A7671C"/>
    <w:rsid w:val="00AA2CBC"/>
    <w:rsid w:val="00AA696E"/>
    <w:rsid w:val="00AC5820"/>
    <w:rsid w:val="00AC657C"/>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23738"/>
    <w:rsid w:val="00E34898"/>
    <w:rsid w:val="00E3586F"/>
    <w:rsid w:val="00E6486D"/>
    <w:rsid w:val="00E756A2"/>
    <w:rsid w:val="00EB09B7"/>
    <w:rsid w:val="00EE7D7C"/>
    <w:rsid w:val="00EF7493"/>
    <w:rsid w:val="00F25D98"/>
    <w:rsid w:val="00F300FB"/>
    <w:rsid w:val="00F574E4"/>
    <w:rsid w:val="00F93328"/>
    <w:rsid w:val="00FB6386"/>
    <w:rsid w:val="00FC6A21"/>
    <w:rsid w:val="00FD181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qFormat/>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basedOn w:val="DefaultParagraphFont"/>
    <w:link w:val="Heading1"/>
    <w:rsid w:val="00293876"/>
    <w:rPr>
      <w:rFonts w:ascii="Arial" w:hAnsi="Arial"/>
      <w:sz w:val="36"/>
      <w:lang w:val="en-GB" w:eastAsia="en-US"/>
    </w:rPr>
  </w:style>
  <w:style w:type="character" w:customStyle="1" w:styleId="Heading2Char">
    <w:name w:val="Heading 2 Char"/>
    <w:basedOn w:val="DefaultParagraphFont"/>
    <w:link w:val="Heading2"/>
    <w:rsid w:val="00293876"/>
    <w:rPr>
      <w:rFonts w:ascii="Arial" w:hAnsi="Arial"/>
      <w:sz w:val="32"/>
      <w:lang w:val="en-GB" w:eastAsia="en-US"/>
    </w:rPr>
  </w:style>
  <w:style w:type="character" w:customStyle="1" w:styleId="Heading3Char">
    <w:name w:val="Heading 3 Char"/>
    <w:basedOn w:val="DefaultParagraphFont"/>
    <w:link w:val="Heading3"/>
    <w:rsid w:val="0029387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9387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293876"/>
    <w:rPr>
      <w:rFonts w:ascii="Arial" w:hAnsi="Arial"/>
      <w:sz w:val="22"/>
      <w:lang w:val="en-GB" w:eastAsia="en-US"/>
    </w:rPr>
  </w:style>
  <w:style w:type="character" w:customStyle="1" w:styleId="Heading6Char">
    <w:name w:val="Heading 6 Char"/>
    <w:basedOn w:val="DefaultParagraphFont"/>
    <w:link w:val="Heading6"/>
    <w:rsid w:val="00293876"/>
    <w:rPr>
      <w:rFonts w:ascii="Arial" w:hAnsi="Arial"/>
      <w:lang w:val="en-GB" w:eastAsia="en-US"/>
    </w:rPr>
  </w:style>
  <w:style w:type="character" w:customStyle="1" w:styleId="Heading7Char">
    <w:name w:val="Heading 7 Char"/>
    <w:basedOn w:val="DefaultParagraphFont"/>
    <w:link w:val="Heading7"/>
    <w:rsid w:val="00293876"/>
    <w:rPr>
      <w:rFonts w:ascii="Arial" w:hAnsi="Arial"/>
      <w:lang w:val="en-GB" w:eastAsia="en-US"/>
    </w:rPr>
  </w:style>
  <w:style w:type="character" w:customStyle="1" w:styleId="Heading8Char">
    <w:name w:val="Heading 8 Char"/>
    <w:basedOn w:val="DefaultParagraphFont"/>
    <w:link w:val="Heading8"/>
    <w:rsid w:val="00293876"/>
    <w:rPr>
      <w:rFonts w:ascii="Arial" w:hAnsi="Arial"/>
      <w:sz w:val="36"/>
      <w:lang w:val="en-GB" w:eastAsia="en-US"/>
    </w:rPr>
  </w:style>
  <w:style w:type="character" w:customStyle="1" w:styleId="Heading9Char">
    <w:name w:val="Heading 9 Char"/>
    <w:basedOn w:val="DefaultParagraphFont"/>
    <w:link w:val="Heading9"/>
    <w:rsid w:val="00293876"/>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293876"/>
    <w:rPr>
      <w:rFonts w:ascii="Arial" w:hAnsi="Arial"/>
      <w:b/>
      <w:noProof/>
      <w:sz w:val="18"/>
      <w:lang w:val="en-GB" w:eastAsia="en-US"/>
    </w:rPr>
  </w:style>
  <w:style w:type="character" w:customStyle="1" w:styleId="FooterChar">
    <w:name w:val="Footer Char"/>
    <w:basedOn w:val="DefaultParagraphFont"/>
    <w:link w:val="Footer"/>
    <w:rsid w:val="00293876"/>
    <w:rPr>
      <w:rFonts w:ascii="Arial" w:hAnsi="Arial"/>
      <w:b/>
      <w:i/>
      <w:noProof/>
      <w:sz w:val="18"/>
      <w:lang w:val="en-GB" w:eastAsia="en-US"/>
    </w:rPr>
  </w:style>
  <w:style w:type="character" w:customStyle="1" w:styleId="FootnoteTextChar">
    <w:name w:val="Footnote Text Char"/>
    <w:basedOn w:val="DefaultParagraphFont"/>
    <w:link w:val="FootnoteText"/>
    <w:rsid w:val="00293876"/>
    <w:rPr>
      <w:rFonts w:ascii="Times New Roman" w:hAnsi="Times New Roman"/>
      <w:sz w:val="16"/>
      <w:lang w:val="en-GB" w:eastAsia="en-US"/>
    </w:rPr>
  </w:style>
  <w:style w:type="paragraph" w:customStyle="1" w:styleId="FL">
    <w:name w:val="FL"/>
    <w:basedOn w:val="Normal"/>
    <w:rsid w:val="00293876"/>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293876"/>
    <w:rPr>
      <w:rFonts w:ascii="Times New Roman" w:hAnsi="Times New Roman"/>
      <w:lang w:val="en-GB" w:eastAsia="en-US"/>
    </w:rPr>
  </w:style>
  <w:style w:type="character" w:customStyle="1" w:styleId="EXChar">
    <w:name w:val="EX Char"/>
    <w:link w:val="EX"/>
    <w:qFormat/>
    <w:rsid w:val="00293876"/>
    <w:rPr>
      <w:rFonts w:ascii="Times New Roman" w:hAnsi="Times New Roman"/>
      <w:lang w:val="en-GB" w:eastAsia="en-US"/>
    </w:rPr>
  </w:style>
  <w:style w:type="character" w:customStyle="1" w:styleId="BalloonTextChar">
    <w:name w:val="Balloon Text Char"/>
    <w:basedOn w:val="DefaultParagraphFont"/>
    <w:link w:val="BalloonText"/>
    <w:rsid w:val="00293876"/>
    <w:rPr>
      <w:rFonts w:ascii="Tahoma" w:hAnsi="Tahoma" w:cs="Tahoma"/>
      <w:sz w:val="16"/>
      <w:szCs w:val="16"/>
      <w:lang w:val="en-GB" w:eastAsia="en-US"/>
    </w:rPr>
  </w:style>
  <w:style w:type="character" w:customStyle="1" w:styleId="TACChar">
    <w:name w:val="TAC Char"/>
    <w:link w:val="TAC"/>
    <w:qFormat/>
    <w:rsid w:val="00293876"/>
    <w:rPr>
      <w:rFonts w:ascii="Arial" w:hAnsi="Arial"/>
      <w:sz w:val="18"/>
      <w:lang w:val="en-GB" w:eastAsia="en-US"/>
    </w:rPr>
  </w:style>
  <w:style w:type="character" w:customStyle="1" w:styleId="TAHCar">
    <w:name w:val="TAH Car"/>
    <w:link w:val="TAH"/>
    <w:qFormat/>
    <w:rsid w:val="00293876"/>
    <w:rPr>
      <w:rFonts w:ascii="Arial" w:hAnsi="Arial"/>
      <w:b/>
      <w:sz w:val="18"/>
      <w:lang w:val="en-GB" w:eastAsia="en-US"/>
    </w:rPr>
  </w:style>
  <w:style w:type="character" w:customStyle="1" w:styleId="THChar">
    <w:name w:val="TH Char"/>
    <w:link w:val="TH"/>
    <w:qFormat/>
    <w:rsid w:val="00293876"/>
    <w:rPr>
      <w:rFonts w:ascii="Arial" w:hAnsi="Arial"/>
      <w:b/>
      <w:lang w:val="en-GB" w:eastAsia="en-US"/>
    </w:rPr>
  </w:style>
  <w:style w:type="character" w:customStyle="1" w:styleId="TANChar">
    <w:name w:val="TAN Char"/>
    <w:link w:val="TAN"/>
    <w:qFormat/>
    <w:rsid w:val="00293876"/>
    <w:rPr>
      <w:rFonts w:ascii="Arial" w:hAnsi="Arial"/>
      <w:sz w:val="18"/>
      <w:lang w:val="en-GB" w:eastAsia="en-US"/>
    </w:rPr>
  </w:style>
  <w:style w:type="character" w:customStyle="1" w:styleId="CommentTextChar">
    <w:name w:val="Comment Text Char"/>
    <w:basedOn w:val="DefaultParagraphFont"/>
    <w:link w:val="CommentText"/>
    <w:uiPriority w:val="99"/>
    <w:rsid w:val="00293876"/>
    <w:rPr>
      <w:rFonts w:ascii="Times New Roman" w:hAnsi="Times New Roman"/>
      <w:lang w:val="en-GB" w:eastAsia="en-US"/>
    </w:rPr>
  </w:style>
  <w:style w:type="character" w:customStyle="1" w:styleId="CommentSubjectChar">
    <w:name w:val="Comment Subject Char"/>
    <w:basedOn w:val="CommentTextChar"/>
    <w:link w:val="CommentSubject"/>
    <w:rsid w:val="00293876"/>
    <w:rPr>
      <w:rFonts w:ascii="Times New Roman" w:hAnsi="Times New Roman"/>
      <w:b/>
      <w:bCs/>
      <w:lang w:val="en-GB" w:eastAsia="en-US"/>
    </w:rPr>
  </w:style>
  <w:style w:type="character" w:customStyle="1" w:styleId="DocumentMapChar">
    <w:name w:val="Document Map Char"/>
    <w:basedOn w:val="DefaultParagraphFont"/>
    <w:link w:val="DocumentMap"/>
    <w:rsid w:val="00293876"/>
    <w:rPr>
      <w:rFonts w:ascii="Tahoma" w:hAnsi="Tahoma" w:cs="Tahoma"/>
      <w:shd w:val="clear" w:color="auto" w:fill="000080"/>
      <w:lang w:val="en-GB" w:eastAsia="en-US"/>
    </w:rPr>
  </w:style>
  <w:style w:type="character" w:customStyle="1" w:styleId="TALCar">
    <w:name w:val="TAL Car"/>
    <w:link w:val="TAL"/>
    <w:qFormat/>
    <w:rsid w:val="00293876"/>
    <w:rPr>
      <w:rFonts w:ascii="Arial" w:hAnsi="Arial"/>
      <w:sz w:val="18"/>
      <w:lang w:val="en-GB" w:eastAsia="en-US"/>
    </w:rPr>
  </w:style>
  <w:style w:type="character" w:customStyle="1" w:styleId="TALChar">
    <w:name w:val="TAL Char"/>
    <w:qFormat/>
    <w:rsid w:val="00293876"/>
    <w:rPr>
      <w:rFonts w:ascii="Arial" w:hAnsi="Arial"/>
      <w:sz w:val="18"/>
      <w:lang w:val="en-GB"/>
    </w:rPr>
  </w:style>
  <w:style w:type="character" w:styleId="Emphasis">
    <w:name w:val="Emphasis"/>
    <w:qFormat/>
    <w:rsid w:val="00293876"/>
    <w:rPr>
      <w:i/>
      <w:iCs/>
    </w:rPr>
  </w:style>
  <w:style w:type="character" w:customStyle="1" w:styleId="EQChar">
    <w:name w:val="EQ Char"/>
    <w:link w:val="EQ"/>
    <w:qFormat/>
    <w:rsid w:val="00293876"/>
    <w:rPr>
      <w:rFonts w:ascii="Times New Roman" w:hAnsi="Times New Roman"/>
      <w:noProof/>
      <w:lang w:val="en-GB" w:eastAsia="en-US"/>
    </w:rPr>
  </w:style>
  <w:style w:type="character" w:customStyle="1" w:styleId="NOChar">
    <w:name w:val="NO Char"/>
    <w:link w:val="NO"/>
    <w:qFormat/>
    <w:rsid w:val="00293876"/>
    <w:rPr>
      <w:rFonts w:ascii="Times New Roman" w:hAnsi="Times New Roman"/>
      <w:lang w:val="en-GB" w:eastAsia="en-US"/>
    </w:rPr>
  </w:style>
  <w:style w:type="character" w:customStyle="1" w:styleId="EditorsNoteChar4">
    <w:name w:val="Editor's Note Char4"/>
    <w:link w:val="EditorsNote"/>
    <w:rsid w:val="00293876"/>
    <w:rPr>
      <w:rFonts w:ascii="Times New Roman" w:hAnsi="Times New Roman"/>
      <w:color w:val="FF0000"/>
      <w:lang w:val="en-GB" w:eastAsia="en-US"/>
    </w:rPr>
  </w:style>
  <w:style w:type="character" w:customStyle="1" w:styleId="H6Char">
    <w:name w:val="H6 Char"/>
    <w:link w:val="H6"/>
    <w:qFormat/>
    <w:rsid w:val="00293876"/>
    <w:rPr>
      <w:rFonts w:ascii="Arial" w:hAnsi="Arial"/>
      <w:lang w:val="en-GB" w:eastAsia="en-US"/>
    </w:rPr>
  </w:style>
  <w:style w:type="character" w:customStyle="1" w:styleId="B1Zchn">
    <w:name w:val="B1 Zchn"/>
    <w:qFormat/>
    <w:locked/>
    <w:rsid w:val="00293876"/>
    <w:rPr>
      <w:rFonts w:ascii="Times New Roman" w:hAnsi="Times New Roman"/>
      <w:lang w:val="en-GB" w:eastAsia="en-US"/>
    </w:rPr>
  </w:style>
  <w:style w:type="paragraph" w:styleId="Revision">
    <w:name w:val="Revision"/>
    <w:hidden/>
    <w:rsid w:val="00293876"/>
    <w:rPr>
      <w:rFonts w:ascii="Times New Roman" w:eastAsia="SimSun" w:hAnsi="Times New Roman"/>
      <w:lang w:val="en-GB" w:eastAsia="en-US"/>
    </w:rPr>
  </w:style>
  <w:style w:type="character" w:styleId="HTMLAcronym">
    <w:name w:val="HTML Acronym"/>
    <w:uiPriority w:val="99"/>
    <w:unhideWhenUsed/>
    <w:rsid w:val="00293876"/>
  </w:style>
  <w:style w:type="character" w:customStyle="1" w:styleId="B2Char">
    <w:name w:val="B2 Char"/>
    <w:link w:val="B2"/>
    <w:qFormat/>
    <w:rsid w:val="00293876"/>
    <w:rPr>
      <w:rFonts w:ascii="Times New Roman" w:hAnsi="Times New Roman"/>
      <w:lang w:val="en-GB" w:eastAsia="en-US"/>
    </w:rPr>
  </w:style>
  <w:style w:type="character" w:customStyle="1" w:styleId="EditorsNoteChar">
    <w:name w:val="Editor's Note Char"/>
    <w:qFormat/>
    <w:rsid w:val="00293876"/>
    <w:rPr>
      <w:rFonts w:ascii="Times New Roman" w:hAnsi="Times New Roman"/>
      <w:color w:val="FF0000"/>
      <w:lang w:val="en-GB"/>
    </w:rPr>
  </w:style>
  <w:style w:type="character" w:customStyle="1" w:styleId="TAL0">
    <w:name w:val="TAL (文字)"/>
    <w:rsid w:val="00293876"/>
    <w:rPr>
      <w:rFonts w:ascii="Arial" w:eastAsia="Times New Roman" w:hAnsi="Arial"/>
      <w:sz w:val="18"/>
      <w:lang w:val="en-GB"/>
    </w:rPr>
  </w:style>
  <w:style w:type="character" w:customStyle="1" w:styleId="TACCar">
    <w:name w:val="TAC Car"/>
    <w:qFormat/>
    <w:rsid w:val="00293876"/>
    <w:rPr>
      <w:rFonts w:ascii="Arial" w:eastAsia="Times New Roman" w:hAnsi="Arial"/>
      <w:sz w:val="18"/>
      <w:lang w:val="en-GB"/>
    </w:rPr>
  </w:style>
  <w:style w:type="character" w:customStyle="1" w:styleId="B3Char">
    <w:name w:val="B3 Char"/>
    <w:link w:val="B3"/>
    <w:qFormat/>
    <w:rsid w:val="00293876"/>
    <w:rPr>
      <w:rFonts w:ascii="Times New Roman" w:hAnsi="Times New Roman"/>
      <w:lang w:val="en-GB" w:eastAsia="en-US"/>
    </w:rPr>
  </w:style>
  <w:style w:type="character" w:customStyle="1" w:styleId="B4Char">
    <w:name w:val="B4 Char"/>
    <w:link w:val="B4"/>
    <w:qFormat/>
    <w:rsid w:val="00293876"/>
    <w:rPr>
      <w:rFonts w:ascii="Times New Roman" w:hAnsi="Times New Roman"/>
      <w:lang w:val="en-GB" w:eastAsia="en-US"/>
    </w:rPr>
  </w:style>
  <w:style w:type="paragraph" w:styleId="ListParagraph">
    <w:name w:val="List Paragraph"/>
    <w:basedOn w:val="Normal"/>
    <w:link w:val="ListParagraphChar"/>
    <w:uiPriority w:val="34"/>
    <w:qFormat/>
    <w:rsid w:val="00293876"/>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293876"/>
    <w:rPr>
      <w:rFonts w:ascii="Times New Roman" w:eastAsia="SimSun" w:hAnsi="Times New Roman"/>
      <w:sz w:val="24"/>
      <w:szCs w:val="24"/>
      <w:lang w:val="en-GB" w:eastAsia="en-US"/>
    </w:rPr>
  </w:style>
  <w:style w:type="character" w:customStyle="1" w:styleId="TFChar">
    <w:name w:val="TF Char"/>
    <w:link w:val="TF"/>
    <w:qFormat/>
    <w:rsid w:val="00293876"/>
    <w:rPr>
      <w:rFonts w:ascii="Arial" w:hAnsi="Arial"/>
      <w:b/>
      <w:lang w:val="en-GB" w:eastAsia="en-US"/>
    </w:rPr>
  </w:style>
  <w:style w:type="character" w:styleId="Strong">
    <w:name w:val="Strong"/>
    <w:uiPriority w:val="22"/>
    <w:qFormat/>
    <w:rsid w:val="00293876"/>
    <w:rPr>
      <w:b/>
      <w:bCs/>
    </w:rPr>
  </w:style>
  <w:style w:type="character" w:customStyle="1" w:styleId="PLChar">
    <w:name w:val="PL Char"/>
    <w:link w:val="PL"/>
    <w:qFormat/>
    <w:rsid w:val="00293876"/>
    <w:rPr>
      <w:rFonts w:ascii="Courier New" w:hAnsi="Courier New"/>
      <w:noProof/>
      <w:sz w:val="16"/>
      <w:lang w:val="en-GB" w:eastAsia="en-US"/>
    </w:rPr>
  </w:style>
  <w:style w:type="paragraph" w:styleId="BodyTextIndent">
    <w:name w:val="Body Text Indent"/>
    <w:basedOn w:val="Normal"/>
    <w:link w:val="BodyTextIndentChar"/>
    <w:unhideWhenUsed/>
    <w:rsid w:val="0029387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293876"/>
    <w:rPr>
      <w:rFonts w:ascii="Arial" w:eastAsia="Arial" w:hAnsi="Arial" w:cs="Arial Unicode MS"/>
      <w:lang w:val="en-US" w:eastAsia="en-US"/>
    </w:rPr>
  </w:style>
  <w:style w:type="character" w:customStyle="1" w:styleId="4">
    <w:name w:val="标题 4 字符"/>
    <w:rsid w:val="00293876"/>
    <w:rPr>
      <w:rFonts w:ascii="Arial" w:hAnsi="Arial"/>
      <w:sz w:val="24"/>
      <w:lang w:val="en-GB"/>
    </w:rPr>
  </w:style>
  <w:style w:type="character" w:customStyle="1" w:styleId="Heading6Char4">
    <w:name w:val="Heading 6 Char4"/>
    <w:rsid w:val="00293876"/>
    <w:rPr>
      <w:rFonts w:ascii="Arial" w:eastAsia="Times New Roman" w:hAnsi="Arial"/>
      <w:lang w:eastAsia="en-US"/>
    </w:rPr>
  </w:style>
  <w:style w:type="character" w:styleId="PageNumber">
    <w:name w:val="page number"/>
    <w:rsid w:val="00293876"/>
  </w:style>
  <w:style w:type="paragraph" w:styleId="NormalWeb">
    <w:name w:val="Normal (Web)"/>
    <w:basedOn w:val="Normal"/>
    <w:rsid w:val="0029387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93876"/>
    <w:rPr>
      <w:rFonts w:ascii="Arial" w:eastAsia="MS Mincho" w:hAnsi="Arial" w:cs="Arial"/>
      <w:b/>
      <w:bCs/>
      <w:lang w:val="en-GB" w:eastAsia="ja-JP"/>
    </w:rPr>
  </w:style>
  <w:style w:type="character" w:customStyle="1" w:styleId="NOZchn">
    <w:name w:val="NO Zchn"/>
    <w:rsid w:val="00293876"/>
    <w:rPr>
      <w:lang w:val="en-GB" w:eastAsia="en-US" w:bidi="ar-SA"/>
    </w:rPr>
  </w:style>
  <w:style w:type="character" w:customStyle="1" w:styleId="TALZchn">
    <w:name w:val="TAL Zchn"/>
    <w:rsid w:val="00293876"/>
    <w:rPr>
      <w:rFonts w:ascii="Arial" w:hAnsi="Arial"/>
      <w:sz w:val="18"/>
      <w:lang w:val="en-GB" w:eastAsia="en-US" w:bidi="ar-SA"/>
    </w:rPr>
  </w:style>
  <w:style w:type="character" w:customStyle="1" w:styleId="Heading4C">
    <w:name w:val="Heading 4 C"/>
    <w:rsid w:val="00293876"/>
    <w:rPr>
      <w:rFonts w:ascii="Arial" w:hAnsi="Arial"/>
      <w:sz w:val="24"/>
      <w:szCs w:val="28"/>
      <w:lang w:val="en-GB" w:eastAsia="en-US" w:bidi="ar-SA"/>
    </w:rPr>
  </w:style>
  <w:style w:type="character" w:customStyle="1" w:styleId="H6C">
    <w:name w:val="H6 C"/>
    <w:rsid w:val="00293876"/>
    <w:rPr>
      <w:rFonts w:ascii="Arial" w:hAnsi="Arial"/>
      <w:sz w:val="22"/>
      <w:lang w:val="en-GB" w:eastAsia="ja-JP" w:bidi="ar-SA"/>
    </w:rPr>
  </w:style>
  <w:style w:type="character" w:customStyle="1" w:styleId="h51">
    <w:name w:val="h5 1"/>
    <w:rsid w:val="00293876"/>
    <w:rPr>
      <w:rFonts w:ascii="Arial" w:eastAsia="MS Mincho" w:hAnsi="Arial"/>
      <w:sz w:val="22"/>
      <w:lang w:val="en-GB" w:eastAsia="en-US" w:bidi="ar-SA"/>
    </w:rPr>
  </w:style>
  <w:style w:type="character" w:customStyle="1" w:styleId="h4Char">
    <w:name w:val="h4 Char"/>
    <w:rsid w:val="00293876"/>
    <w:rPr>
      <w:rFonts w:ascii="Arial" w:hAnsi="Arial"/>
      <w:sz w:val="24"/>
      <w:lang w:val="en-GB" w:eastAsia="en-US" w:bidi="ar-SA"/>
    </w:rPr>
  </w:style>
  <w:style w:type="character" w:customStyle="1" w:styleId="Underrubrik2Char">
    <w:name w:val="Underrubrik2 Char"/>
    <w:rsid w:val="00293876"/>
    <w:rPr>
      <w:rFonts w:ascii="Arial" w:hAnsi="Arial"/>
      <w:sz w:val="28"/>
      <w:lang w:val="en-GB" w:eastAsia="en-US" w:bidi="ar-SA"/>
    </w:rPr>
  </w:style>
  <w:style w:type="character" w:customStyle="1" w:styleId="h5Char2">
    <w:name w:val="h5 Char2"/>
    <w:rsid w:val="00293876"/>
    <w:rPr>
      <w:rFonts w:ascii="Arial" w:hAnsi="Arial"/>
      <w:sz w:val="22"/>
      <w:lang w:val="en-GB" w:eastAsia="en-US" w:bidi="ar-SA"/>
    </w:rPr>
  </w:style>
  <w:style w:type="paragraph" w:styleId="ListNumber5">
    <w:name w:val="List Number 5"/>
    <w:basedOn w:val="Normal"/>
    <w:rsid w:val="00293876"/>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93876"/>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93876"/>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293876"/>
    <w:rPr>
      <w:rFonts w:ascii="Arial" w:eastAsia="MS Mincho" w:hAnsi="Arial"/>
      <w:sz w:val="22"/>
      <w:lang w:val="en-GB" w:eastAsia="en-US" w:bidi="ar-SA"/>
    </w:rPr>
  </w:style>
  <w:style w:type="character" w:customStyle="1" w:styleId="h4Char1">
    <w:name w:val="h4 Char1"/>
    <w:rsid w:val="00293876"/>
    <w:rPr>
      <w:rFonts w:ascii="Arial" w:eastAsia="MS Mincho" w:hAnsi="Arial"/>
      <w:sz w:val="24"/>
      <w:lang w:val="en-GB" w:eastAsia="en-US" w:bidi="ar-SA"/>
    </w:rPr>
  </w:style>
  <w:style w:type="character" w:customStyle="1" w:styleId="h4Char2">
    <w:name w:val="h4 Char2"/>
    <w:rsid w:val="00293876"/>
    <w:rPr>
      <w:rFonts w:ascii="Arial" w:hAnsi="Arial"/>
      <w:sz w:val="24"/>
      <w:lang w:val="x-none" w:eastAsia="en-US" w:bidi="ar-SA"/>
    </w:rPr>
  </w:style>
  <w:style w:type="character" w:customStyle="1" w:styleId="h4Char5">
    <w:name w:val="h4 Char5"/>
    <w:rsid w:val="00293876"/>
    <w:rPr>
      <w:rFonts w:ascii="Arial" w:hAnsi="Arial"/>
      <w:sz w:val="24"/>
      <w:szCs w:val="28"/>
      <w:lang w:val="en-GB" w:eastAsia="en-GB" w:bidi="ar-SA"/>
    </w:rPr>
  </w:style>
  <w:style w:type="character" w:customStyle="1" w:styleId="EXCar">
    <w:name w:val="EX Car"/>
    <w:rsid w:val="00293876"/>
    <w:rPr>
      <w:lang w:val="en-GB" w:eastAsia="en-GB" w:bidi="ar-SA"/>
    </w:rPr>
  </w:style>
  <w:style w:type="character" w:customStyle="1" w:styleId="h4Char4">
    <w:name w:val="h4 Char4"/>
    <w:rsid w:val="00293876"/>
    <w:rPr>
      <w:rFonts w:ascii="Arial" w:hAnsi="Arial"/>
      <w:sz w:val="24"/>
      <w:lang w:val="en-GB" w:eastAsia="en-US" w:bidi="ar-SA"/>
    </w:rPr>
  </w:style>
  <w:style w:type="character" w:customStyle="1" w:styleId="h4Char3">
    <w:name w:val="h4 Char3"/>
    <w:qFormat/>
    <w:rsid w:val="00293876"/>
    <w:rPr>
      <w:rFonts w:ascii="Arial" w:hAnsi="Arial"/>
      <w:sz w:val="24"/>
      <w:lang w:val="en-GB" w:eastAsia="ja-JP" w:bidi="ar-SA"/>
    </w:rPr>
  </w:style>
  <w:style w:type="character" w:customStyle="1" w:styleId="h4Char6">
    <w:name w:val="h4 Char6"/>
    <w:rsid w:val="00293876"/>
    <w:rPr>
      <w:rFonts w:ascii="Arial" w:hAnsi="Arial"/>
      <w:sz w:val="24"/>
      <w:lang w:val="en-GB" w:eastAsia="ja-JP" w:bidi="ar-SA"/>
    </w:rPr>
  </w:style>
  <w:style w:type="character" w:customStyle="1" w:styleId="FootnoteTextChar2">
    <w:name w:val="Footnote Text Char2"/>
    <w:rsid w:val="00293876"/>
    <w:rPr>
      <w:rFonts w:eastAsia="Times New Roman"/>
      <w:sz w:val="16"/>
      <w:lang w:val="en-GB"/>
    </w:rPr>
  </w:style>
  <w:style w:type="character" w:customStyle="1" w:styleId="Heading3Char1">
    <w:name w:val="Heading 3 Char1"/>
    <w:rsid w:val="00293876"/>
    <w:rPr>
      <w:rFonts w:ascii="Arial" w:eastAsia="Times New Roman" w:hAnsi="Arial"/>
      <w:sz w:val="28"/>
      <w:lang w:val="en-GB"/>
    </w:rPr>
  </w:style>
  <w:style w:type="character" w:customStyle="1" w:styleId="ENChar">
    <w:name w:val="EN Char"/>
    <w:rsid w:val="00293876"/>
    <w:rPr>
      <w:rFonts w:ascii="Times New Roman" w:hAnsi="Times New Roman"/>
      <w:color w:val="FF0000"/>
      <w:lang w:val="en-US" w:eastAsia="en-US"/>
    </w:rPr>
  </w:style>
  <w:style w:type="character" w:customStyle="1" w:styleId="Heading5Char2">
    <w:name w:val="Heading 5 Char2"/>
    <w:rsid w:val="00293876"/>
    <w:rPr>
      <w:rFonts w:ascii="Arial" w:eastAsia="Times New Roman" w:hAnsi="Arial"/>
      <w:sz w:val="22"/>
      <w:lang w:val="en-GB"/>
    </w:rPr>
  </w:style>
  <w:style w:type="character" w:customStyle="1" w:styleId="Heading7Char4">
    <w:name w:val="Heading 7 Char4"/>
    <w:rsid w:val="00293876"/>
    <w:rPr>
      <w:rFonts w:ascii="Arial" w:eastAsia="Times New Roman" w:hAnsi="Arial"/>
      <w:lang w:eastAsia="en-US"/>
    </w:rPr>
  </w:style>
  <w:style w:type="character" w:customStyle="1" w:styleId="Heading8Char4">
    <w:name w:val="Heading 8 Char4"/>
    <w:rsid w:val="00293876"/>
    <w:rPr>
      <w:rFonts w:ascii="Arial" w:eastAsia="Times New Roman" w:hAnsi="Arial"/>
      <w:sz w:val="36"/>
      <w:lang w:eastAsia="en-US"/>
    </w:rPr>
  </w:style>
  <w:style w:type="character" w:customStyle="1" w:styleId="Heading9Char3">
    <w:name w:val="Heading 9 Char3"/>
    <w:rsid w:val="00293876"/>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293876"/>
    <w:rPr>
      <w:rFonts w:ascii="Arial" w:eastAsia="Times New Roman" w:hAnsi="Arial"/>
      <w:b/>
      <w:noProof/>
      <w:sz w:val="18"/>
      <w:lang w:eastAsia="en-US"/>
    </w:rPr>
  </w:style>
  <w:style w:type="character" w:customStyle="1" w:styleId="FooterChar3">
    <w:name w:val="Footer Char3"/>
    <w:rsid w:val="00293876"/>
    <w:rPr>
      <w:rFonts w:ascii="Arial" w:eastAsia="Times New Roman" w:hAnsi="Arial"/>
      <w:b/>
      <w:i/>
      <w:noProof/>
      <w:sz w:val="18"/>
      <w:lang w:eastAsia="en-US"/>
    </w:rPr>
  </w:style>
  <w:style w:type="character" w:customStyle="1" w:styleId="FooterChar1">
    <w:name w:val="Footer Char1"/>
    <w:rsid w:val="00293876"/>
    <w:rPr>
      <w:rFonts w:ascii="Arial" w:hAnsi="Arial"/>
      <w:b/>
      <w:i/>
      <w:noProof/>
      <w:sz w:val="18"/>
    </w:rPr>
  </w:style>
  <w:style w:type="character" w:customStyle="1" w:styleId="CommentTextChar3">
    <w:name w:val="Comment Text Char3"/>
    <w:rsid w:val="00293876"/>
    <w:rPr>
      <w:rFonts w:eastAsia="SimSun"/>
      <w:lang w:val="en-GB"/>
    </w:rPr>
  </w:style>
  <w:style w:type="character" w:customStyle="1" w:styleId="CommentSubjectChar2">
    <w:name w:val="Comment Subject Char2"/>
    <w:rsid w:val="00293876"/>
    <w:rPr>
      <w:rFonts w:eastAsia="SimSun"/>
      <w:b/>
      <w:bCs/>
      <w:lang w:val="en-GB"/>
    </w:rPr>
  </w:style>
  <w:style w:type="character" w:customStyle="1" w:styleId="B5Char">
    <w:name w:val="B5 Char"/>
    <w:link w:val="B5"/>
    <w:qFormat/>
    <w:rsid w:val="00293876"/>
    <w:rPr>
      <w:rFonts w:ascii="Times New Roman" w:hAnsi="Times New Roman"/>
      <w:lang w:val="en-GB" w:eastAsia="en-US"/>
    </w:rPr>
  </w:style>
  <w:style w:type="character" w:customStyle="1" w:styleId="DocumentMapChar2">
    <w:name w:val="Document Map Char2"/>
    <w:uiPriority w:val="99"/>
    <w:rsid w:val="00293876"/>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29387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93876"/>
    <w:rPr>
      <w:rFonts w:ascii="Times New Roman" w:hAnsi="Times New Roman"/>
      <w:lang w:val="en-GB" w:eastAsia="en-US"/>
    </w:rPr>
  </w:style>
  <w:style w:type="character" w:customStyle="1" w:styleId="NoteHeadingChar2">
    <w:name w:val="Note Heading Char2"/>
    <w:link w:val="NoteHeading"/>
    <w:rsid w:val="00293876"/>
    <w:rPr>
      <w:rFonts w:ascii="Times New Roman" w:eastAsia="MS Mincho" w:hAnsi="Times New Roman"/>
      <w:lang w:val="x-none" w:eastAsia="x-none"/>
    </w:rPr>
  </w:style>
  <w:style w:type="character" w:customStyle="1" w:styleId="Head2AChar1">
    <w:name w:val="Head2A Char1"/>
    <w:rsid w:val="00293876"/>
    <w:rPr>
      <w:rFonts w:ascii="Arial" w:hAnsi="Arial"/>
      <w:sz w:val="32"/>
      <w:lang w:val="en-GB" w:eastAsia="en-US"/>
    </w:rPr>
  </w:style>
  <w:style w:type="character" w:customStyle="1" w:styleId="headeroddChar1">
    <w:name w:val="header odd Char1"/>
    <w:rsid w:val="00293876"/>
    <w:rPr>
      <w:rFonts w:ascii="Arial" w:hAnsi="Arial"/>
      <w:b/>
      <w:noProof/>
      <w:sz w:val="18"/>
      <w:lang w:val="en-GB" w:eastAsia="en-US" w:bidi="ar-SA"/>
    </w:rPr>
  </w:style>
  <w:style w:type="paragraph" w:styleId="PlainText">
    <w:name w:val="Plain Text"/>
    <w:basedOn w:val="Normal"/>
    <w:link w:val="PlainTextChar4"/>
    <w:rsid w:val="0029387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93876"/>
    <w:rPr>
      <w:rFonts w:ascii="Consolas" w:hAnsi="Consolas"/>
      <w:sz w:val="21"/>
      <w:szCs w:val="21"/>
      <w:lang w:val="en-GB" w:eastAsia="en-US"/>
    </w:rPr>
  </w:style>
  <w:style w:type="character" w:customStyle="1" w:styleId="PlainTextChar4">
    <w:name w:val="Plain Text Char4"/>
    <w:link w:val="PlainText"/>
    <w:rsid w:val="00293876"/>
    <w:rPr>
      <w:rFonts w:ascii="Courier New" w:eastAsia="SimSun" w:hAnsi="Courier New"/>
      <w:lang w:val="nb-NO" w:eastAsia="en-US"/>
    </w:rPr>
  </w:style>
  <w:style w:type="character" w:customStyle="1" w:styleId="BalloonTextChar2">
    <w:name w:val="Balloon Text Char2"/>
    <w:uiPriority w:val="99"/>
    <w:rsid w:val="00293876"/>
    <w:rPr>
      <w:rFonts w:ascii="Tahoma" w:eastAsia="Times New Roman" w:hAnsi="Tahoma" w:cs="Tahoma"/>
      <w:sz w:val="16"/>
      <w:szCs w:val="16"/>
      <w:lang w:val="en-GB"/>
    </w:rPr>
  </w:style>
  <w:style w:type="character" w:customStyle="1" w:styleId="Heading6Char1">
    <w:name w:val="Heading 6 Char1"/>
    <w:rsid w:val="00293876"/>
    <w:rPr>
      <w:rFonts w:ascii="Cambria" w:eastAsia="MS Gothic" w:hAnsi="Cambria" w:cs="Times New Roman"/>
      <w:i/>
      <w:iCs/>
      <w:color w:val="243F60"/>
      <w:lang w:eastAsia="en-US"/>
    </w:rPr>
  </w:style>
  <w:style w:type="character" w:customStyle="1" w:styleId="B2Char1">
    <w:name w:val="B2 Char1"/>
    <w:rsid w:val="00293876"/>
    <w:rPr>
      <w:color w:val="000000"/>
      <w:lang w:val="en-GB" w:eastAsia="ja-JP" w:bidi="ar-SA"/>
    </w:rPr>
  </w:style>
  <w:style w:type="paragraph" w:styleId="IndexHeading">
    <w:name w:val="index heading"/>
    <w:basedOn w:val="Normal"/>
    <w:next w:val="Normal"/>
    <w:rsid w:val="0029387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93876"/>
    <w:rPr>
      <w:rFonts w:ascii="Times New Roman" w:eastAsia="Batang" w:hAnsi="Times New Roman"/>
      <w:lang w:val="en-GB" w:eastAsia="en-US"/>
    </w:rPr>
  </w:style>
  <w:style w:type="character" w:customStyle="1" w:styleId="T1Char3">
    <w:name w:val="T1 Char3"/>
    <w:rsid w:val="00293876"/>
    <w:rPr>
      <w:rFonts w:ascii="Arial" w:eastAsia="Times New Roman" w:hAnsi="Arial" w:cs="Times New Roman"/>
      <w:sz w:val="20"/>
      <w:szCs w:val="20"/>
      <w:lang w:val="en-GB" w:eastAsia="ja-JP"/>
    </w:rPr>
  </w:style>
  <w:style w:type="character" w:customStyle="1" w:styleId="Head2AChar4">
    <w:name w:val="Head2A Char4"/>
    <w:rsid w:val="00293876"/>
    <w:rPr>
      <w:rFonts w:ascii="Arial" w:hAnsi="Arial"/>
      <w:sz w:val="32"/>
      <w:lang w:val="en-GB" w:eastAsia="ja-JP" w:bidi="ar-SA"/>
    </w:rPr>
  </w:style>
  <w:style w:type="character" w:customStyle="1" w:styleId="NOCharChar">
    <w:name w:val="NO Char Char"/>
    <w:rsid w:val="00293876"/>
    <w:rPr>
      <w:lang w:val="en-GB" w:eastAsia="en-US" w:bidi="ar-SA"/>
    </w:rPr>
  </w:style>
  <w:style w:type="character" w:customStyle="1" w:styleId="Head2AChar3">
    <w:name w:val="Head2A Char3"/>
    <w:rsid w:val="00293876"/>
    <w:rPr>
      <w:rFonts w:ascii="Arial" w:hAnsi="Arial"/>
      <w:sz w:val="32"/>
      <w:lang w:val="en-GB" w:eastAsia="en-US" w:bidi="ar-SA"/>
    </w:rPr>
  </w:style>
  <w:style w:type="character" w:customStyle="1" w:styleId="T1Char2">
    <w:name w:val="T1 Char2"/>
    <w:rsid w:val="00293876"/>
    <w:rPr>
      <w:rFonts w:ascii="Arial" w:hAnsi="Arial"/>
      <w:lang w:val="en-GB" w:eastAsia="en-US"/>
    </w:rPr>
  </w:style>
  <w:style w:type="paragraph" w:styleId="EndnoteText">
    <w:name w:val="endnote text"/>
    <w:basedOn w:val="Normal"/>
    <w:link w:val="EndnoteTextChar"/>
    <w:rsid w:val="0029387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93876"/>
    <w:rPr>
      <w:rFonts w:ascii="Times New Roman" w:eastAsia="SimSun" w:hAnsi="Times New Roman"/>
      <w:lang w:val="en-GB" w:eastAsia="en-US"/>
    </w:rPr>
  </w:style>
  <w:style w:type="character" w:styleId="EndnoteReference">
    <w:name w:val="endnote reference"/>
    <w:rsid w:val="00293876"/>
    <w:rPr>
      <w:vertAlign w:val="superscript"/>
    </w:rPr>
  </w:style>
  <w:style w:type="character" w:customStyle="1" w:styleId="Heading1Char2">
    <w:name w:val="Heading 1 Char2"/>
    <w:rsid w:val="00293876"/>
    <w:rPr>
      <w:rFonts w:ascii="Arial" w:hAnsi="Arial"/>
      <w:sz w:val="36"/>
      <w:lang w:val="en-GB" w:eastAsia="en-US"/>
    </w:rPr>
  </w:style>
  <w:style w:type="paragraph" w:styleId="BodyText">
    <w:name w:val="Body Text"/>
    <w:basedOn w:val="Normal"/>
    <w:link w:val="BodyTextChar1"/>
    <w:rsid w:val="00293876"/>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293876"/>
    <w:rPr>
      <w:rFonts w:ascii="Times New Roman" w:hAnsi="Times New Roman"/>
      <w:lang w:val="en-GB" w:eastAsia="en-US"/>
    </w:rPr>
  </w:style>
  <w:style w:type="character" w:customStyle="1" w:styleId="BodyTextChar1">
    <w:name w:val="Body Text Char1"/>
    <w:link w:val="BodyText"/>
    <w:rsid w:val="00293876"/>
    <w:rPr>
      <w:rFonts w:ascii="Times New Roman" w:eastAsia="SimSun" w:hAnsi="Times New Roman"/>
      <w:lang w:val="en-GB" w:eastAsia="x-none"/>
    </w:rPr>
  </w:style>
  <w:style w:type="character" w:customStyle="1" w:styleId="BodyTextIndentChar4">
    <w:name w:val="Body Text Indent Char4"/>
    <w:uiPriority w:val="99"/>
    <w:rsid w:val="00293876"/>
    <w:rPr>
      <w:rFonts w:eastAsia="Batang"/>
      <w:lang w:val="en-GB"/>
    </w:rPr>
  </w:style>
  <w:style w:type="table" w:styleId="TableGrid">
    <w:name w:val="Table Grid"/>
    <w:basedOn w:val="TableNormal"/>
    <w:rsid w:val="002938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93876"/>
    <w:rPr>
      <w:rFonts w:ascii="Times New Roman" w:hAnsi="Times New Roman"/>
      <w:lang w:val="en-GB"/>
    </w:rPr>
  </w:style>
  <w:style w:type="character" w:customStyle="1" w:styleId="msoins0">
    <w:name w:val="msoins0"/>
    <w:rsid w:val="00293876"/>
  </w:style>
  <w:style w:type="character" w:customStyle="1" w:styleId="hps">
    <w:name w:val="hps"/>
    <w:rsid w:val="00293876"/>
  </w:style>
  <w:style w:type="character" w:styleId="HTMLTypewriter">
    <w:name w:val="HTML Typewriter"/>
    <w:rsid w:val="00293876"/>
    <w:rPr>
      <w:rFonts w:ascii="Courier New" w:eastAsia="Times New Roman" w:hAnsi="Courier New" w:cs="Courier New"/>
      <w:sz w:val="20"/>
      <w:szCs w:val="20"/>
    </w:rPr>
  </w:style>
  <w:style w:type="character" w:customStyle="1" w:styleId="msoins1">
    <w:name w:val="msoins"/>
    <w:rsid w:val="00293876"/>
  </w:style>
  <w:style w:type="paragraph" w:styleId="BodyText2">
    <w:name w:val="Body Text 2"/>
    <w:basedOn w:val="Normal"/>
    <w:link w:val="BodyText2Char4"/>
    <w:rsid w:val="0029387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93876"/>
    <w:rPr>
      <w:rFonts w:ascii="Times New Roman" w:hAnsi="Times New Roman"/>
      <w:lang w:val="en-GB" w:eastAsia="en-US"/>
    </w:rPr>
  </w:style>
  <w:style w:type="character" w:customStyle="1" w:styleId="BodyText2Char4">
    <w:name w:val="Body Text 2 Char4"/>
    <w:link w:val="BodyText2"/>
    <w:rsid w:val="00293876"/>
    <w:rPr>
      <w:rFonts w:eastAsia="Malgun Gothic"/>
      <w:i/>
      <w:lang w:val="en-GB" w:eastAsia="ko-KR"/>
    </w:rPr>
  </w:style>
  <w:style w:type="paragraph" w:styleId="BodyText3">
    <w:name w:val="Body Text 3"/>
    <w:basedOn w:val="Normal"/>
    <w:link w:val="BodyText3Char4"/>
    <w:rsid w:val="0029387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93876"/>
    <w:rPr>
      <w:rFonts w:ascii="Times New Roman" w:hAnsi="Times New Roman"/>
      <w:sz w:val="16"/>
      <w:szCs w:val="16"/>
      <w:lang w:val="en-GB" w:eastAsia="en-US"/>
    </w:rPr>
  </w:style>
  <w:style w:type="character" w:customStyle="1" w:styleId="BodyText3Char4">
    <w:name w:val="Body Text 3 Char4"/>
    <w:link w:val="BodyText3"/>
    <w:rsid w:val="00293876"/>
    <w:rPr>
      <w:rFonts w:eastAsia="Osaka"/>
      <w:color w:val="000000"/>
      <w:lang w:val="en-GB" w:eastAsia="ko-KR"/>
    </w:rPr>
  </w:style>
  <w:style w:type="paragraph" w:styleId="BodyTextIndent2">
    <w:name w:val="Body Text Indent 2"/>
    <w:basedOn w:val="Normal"/>
    <w:link w:val="BodyTextIndent2Char4"/>
    <w:rsid w:val="0029387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93876"/>
    <w:rPr>
      <w:rFonts w:ascii="Times New Roman" w:hAnsi="Times New Roman"/>
      <w:lang w:val="en-GB" w:eastAsia="en-US"/>
    </w:rPr>
  </w:style>
  <w:style w:type="character" w:customStyle="1" w:styleId="BodyTextIndent2Char4">
    <w:name w:val="Body Text Indent 2 Char4"/>
    <w:link w:val="BodyTextIndent2"/>
    <w:rsid w:val="00293876"/>
    <w:rPr>
      <w:rFonts w:eastAsia="MS Mincho"/>
      <w:lang w:val="en-GB" w:eastAsia="en-US"/>
    </w:rPr>
  </w:style>
  <w:style w:type="paragraph" w:styleId="NormalIndent">
    <w:name w:val="Normal Indent"/>
    <w:basedOn w:val="Normal"/>
    <w:rsid w:val="0029387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9387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93876"/>
    <w:rPr>
      <w:rFonts w:ascii="Consolas" w:hAnsi="Consolas"/>
      <w:lang w:val="en-GB" w:eastAsia="en-US"/>
    </w:rPr>
  </w:style>
  <w:style w:type="character" w:customStyle="1" w:styleId="HTMLPreformattedChar2">
    <w:name w:val="HTML Preformatted Char2"/>
    <w:link w:val="HTMLPreformatted"/>
    <w:rsid w:val="00293876"/>
    <w:rPr>
      <w:rFonts w:ascii="Courier New" w:eastAsia="MS Mincho" w:hAnsi="Courier New"/>
      <w:lang w:val="en-GB" w:eastAsia="x-none"/>
    </w:rPr>
  </w:style>
  <w:style w:type="character" w:customStyle="1" w:styleId="im-content1">
    <w:name w:val="im-content1"/>
    <w:rsid w:val="00293876"/>
    <w:rPr>
      <w:color w:val="333333"/>
    </w:rPr>
  </w:style>
  <w:style w:type="character" w:customStyle="1" w:styleId="FootnoteTextChar1">
    <w:name w:val="Footnote Text Char1"/>
    <w:rsid w:val="00293876"/>
  </w:style>
  <w:style w:type="character" w:customStyle="1" w:styleId="B3Char2">
    <w:name w:val="B3 Char2"/>
    <w:qFormat/>
    <w:rsid w:val="00293876"/>
    <w:rPr>
      <w:rFonts w:ascii="Times New Roman" w:hAnsi="Times New Roman"/>
      <w:lang w:val="en-GB" w:eastAsia="en-US"/>
    </w:rPr>
  </w:style>
  <w:style w:type="character" w:customStyle="1" w:styleId="EditorsNoteChar1">
    <w:name w:val="Editor's Note Char1"/>
    <w:locked/>
    <w:rsid w:val="00293876"/>
    <w:rPr>
      <w:color w:val="FF0000"/>
      <w:lang w:eastAsia="en-US"/>
    </w:rPr>
  </w:style>
  <w:style w:type="character" w:customStyle="1" w:styleId="PlainTextChar1">
    <w:name w:val="Plain Text Char1"/>
    <w:locked/>
    <w:rsid w:val="00293876"/>
    <w:rPr>
      <w:rFonts w:ascii="Courier New" w:hAnsi="Courier New"/>
      <w:lang w:val="nb-NO"/>
    </w:rPr>
  </w:style>
  <w:style w:type="character" w:customStyle="1" w:styleId="EndnoteTextChar1">
    <w:name w:val="Endnote Text Char1"/>
    <w:uiPriority w:val="99"/>
    <w:locked/>
    <w:rsid w:val="00293876"/>
    <w:rPr>
      <w:rFonts w:eastAsia="SimSun"/>
    </w:rPr>
  </w:style>
  <w:style w:type="character" w:customStyle="1" w:styleId="B2Car">
    <w:name w:val="B2 Car"/>
    <w:rsid w:val="00293876"/>
    <w:rPr>
      <w:rFonts w:eastAsia="Batang"/>
      <w:lang w:val="en-GB" w:eastAsia="en-US" w:bidi="ar-SA"/>
    </w:rPr>
  </w:style>
  <w:style w:type="character" w:customStyle="1" w:styleId="Heading4Char2">
    <w:name w:val="Heading 4 Char2"/>
    <w:rsid w:val="00293876"/>
    <w:rPr>
      <w:rFonts w:ascii="Arial" w:hAnsi="Arial"/>
      <w:sz w:val="24"/>
      <w:szCs w:val="28"/>
      <w:lang w:val="en-GB" w:eastAsia="en-GB"/>
    </w:rPr>
  </w:style>
  <w:style w:type="character" w:customStyle="1" w:styleId="Heading7Char1">
    <w:name w:val="Heading 7 Char1"/>
    <w:rsid w:val="00293876"/>
    <w:rPr>
      <w:rFonts w:ascii="Arial" w:hAnsi="Arial"/>
      <w:lang w:val="en-GB"/>
    </w:rPr>
  </w:style>
  <w:style w:type="character" w:customStyle="1" w:styleId="Heading8Char1">
    <w:name w:val="Heading 8 Char1"/>
    <w:rsid w:val="00293876"/>
    <w:rPr>
      <w:rFonts w:ascii="Arial" w:hAnsi="Arial"/>
      <w:sz w:val="36"/>
      <w:lang w:val="en-GB"/>
    </w:rPr>
  </w:style>
  <w:style w:type="character" w:customStyle="1" w:styleId="Heading9Char1">
    <w:name w:val="Heading 9 Char1"/>
    <w:rsid w:val="00293876"/>
    <w:rPr>
      <w:rFonts w:ascii="Arial" w:hAnsi="Arial"/>
      <w:sz w:val="36"/>
      <w:lang w:val="en-GB"/>
    </w:rPr>
  </w:style>
  <w:style w:type="character" w:customStyle="1" w:styleId="ListChar4">
    <w:name w:val="List Char4"/>
    <w:link w:val="List"/>
    <w:rsid w:val="00293876"/>
    <w:rPr>
      <w:rFonts w:ascii="Times New Roman" w:hAnsi="Times New Roman"/>
      <w:lang w:val="en-GB" w:eastAsia="en-US"/>
    </w:rPr>
  </w:style>
  <w:style w:type="character" w:customStyle="1" w:styleId="DocumentMapChar1">
    <w:name w:val="Document Map Char1"/>
    <w:uiPriority w:val="99"/>
    <w:semiHidden/>
    <w:rsid w:val="00293876"/>
    <w:rPr>
      <w:rFonts w:ascii="Tahoma" w:hAnsi="Tahoma"/>
      <w:lang w:val="en-GB" w:eastAsia="en-US"/>
    </w:rPr>
  </w:style>
  <w:style w:type="character" w:customStyle="1" w:styleId="BalloonTextChar1">
    <w:name w:val="Balloon Text Char1"/>
    <w:uiPriority w:val="99"/>
    <w:rsid w:val="00293876"/>
    <w:rPr>
      <w:rFonts w:ascii="Tahoma" w:hAnsi="Tahoma" w:cs="Tahoma"/>
      <w:sz w:val="16"/>
      <w:szCs w:val="16"/>
      <w:lang w:val="en-GB" w:eastAsia="en-GB" w:bidi="ar-SA"/>
    </w:rPr>
  </w:style>
  <w:style w:type="paragraph" w:styleId="Date">
    <w:name w:val="Date"/>
    <w:basedOn w:val="Normal"/>
    <w:next w:val="Normal"/>
    <w:link w:val="DateChar"/>
    <w:rsid w:val="0029387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93876"/>
    <w:rPr>
      <w:rFonts w:ascii="Times New Roman" w:hAnsi="Times New Roman"/>
      <w:lang w:val="en-GB" w:eastAsia="x-none"/>
    </w:rPr>
  </w:style>
  <w:style w:type="paragraph" w:customStyle="1" w:styleId="Revision2">
    <w:name w:val="Revision2"/>
    <w:hidden/>
    <w:semiHidden/>
    <w:rsid w:val="00293876"/>
    <w:rPr>
      <w:rFonts w:ascii="Times New Roman" w:eastAsia="MS Mincho" w:hAnsi="Times New Roman"/>
      <w:lang w:val="en-GB" w:eastAsia="en-US"/>
    </w:rPr>
  </w:style>
  <w:style w:type="character" w:customStyle="1" w:styleId="B3c">
    <w:name w:val="B3 c"/>
    <w:rsid w:val="00293876"/>
    <w:rPr>
      <w:lang w:val="en-GB" w:eastAsia="en-GB"/>
    </w:rPr>
  </w:style>
  <w:style w:type="character" w:customStyle="1" w:styleId="fontstyle01">
    <w:name w:val="fontstyle01"/>
    <w:rsid w:val="00293876"/>
    <w:rPr>
      <w:rFonts w:ascii="Times-Roman" w:hAnsi="Times-Roman" w:hint="default"/>
      <w:b w:val="0"/>
      <w:bCs w:val="0"/>
      <w:i w:val="0"/>
      <w:iCs w:val="0"/>
      <w:color w:val="000000"/>
      <w:sz w:val="20"/>
      <w:szCs w:val="20"/>
    </w:rPr>
  </w:style>
  <w:style w:type="character" w:customStyle="1" w:styleId="Titre3Car">
    <w:name w:val="Titre 3 Car"/>
    <w:rsid w:val="00293876"/>
    <w:rPr>
      <w:rFonts w:ascii="Arial" w:hAnsi="Arial"/>
      <w:sz w:val="28"/>
      <w:szCs w:val="28"/>
      <w:lang w:val="en-GB" w:eastAsia="en-GB"/>
    </w:rPr>
  </w:style>
  <w:style w:type="character" w:customStyle="1" w:styleId="CommentTextChar1">
    <w:name w:val="Comment Text Char1"/>
    <w:rsid w:val="00293876"/>
    <w:rPr>
      <w:lang w:val="en-GB" w:eastAsia="x-none"/>
    </w:rPr>
  </w:style>
  <w:style w:type="character" w:customStyle="1" w:styleId="H6Car">
    <w:name w:val="H6 Car"/>
    <w:rsid w:val="00293876"/>
    <w:rPr>
      <w:rFonts w:ascii="Arial" w:eastAsia="Times New Roman" w:hAnsi="Arial" w:cs="Times New Roman"/>
      <w:szCs w:val="20"/>
      <w:lang w:val="en-GB"/>
    </w:rPr>
  </w:style>
  <w:style w:type="character" w:customStyle="1" w:styleId="NOChar1">
    <w:name w:val="NO Char1"/>
    <w:rsid w:val="00293876"/>
    <w:rPr>
      <w:rFonts w:eastAsia="MS Mincho"/>
      <w:lang w:val="en-GB" w:eastAsia="en-US" w:bidi="ar-SA"/>
    </w:rPr>
  </w:style>
  <w:style w:type="character" w:customStyle="1" w:styleId="CommentSubjectChar1">
    <w:name w:val="Comment Subject Char1"/>
    <w:uiPriority w:val="99"/>
    <w:rsid w:val="00293876"/>
    <w:rPr>
      <w:b/>
      <w:bCs/>
      <w:lang w:val="en-GB" w:eastAsia="x-none"/>
    </w:rPr>
  </w:style>
  <w:style w:type="character" w:customStyle="1" w:styleId="Underrubrik2Char2">
    <w:name w:val="Underrubrik2 Char2"/>
    <w:rsid w:val="00293876"/>
    <w:rPr>
      <w:rFonts w:ascii="Arial" w:hAnsi="Arial"/>
      <w:sz w:val="28"/>
      <w:lang w:val="en-GB" w:eastAsia="en-US" w:bidi="ar-SA"/>
    </w:rPr>
  </w:style>
  <w:style w:type="character" w:customStyle="1" w:styleId="Underrubrik2Char3">
    <w:name w:val="Underrubrik2 Char3"/>
    <w:rsid w:val="00293876"/>
    <w:rPr>
      <w:sz w:val="28"/>
      <w:lang w:val="en-GB" w:eastAsia="en-US"/>
    </w:rPr>
  </w:style>
  <w:style w:type="character" w:customStyle="1" w:styleId="Underrubrik2Char4">
    <w:name w:val="Underrubrik2 Char4"/>
    <w:rsid w:val="00293876"/>
    <w:rPr>
      <w:sz w:val="28"/>
      <w:lang w:val="en-GB" w:eastAsia="en-US"/>
    </w:rPr>
  </w:style>
  <w:style w:type="character" w:customStyle="1" w:styleId="mediumtext1">
    <w:name w:val="medium_text1"/>
    <w:rsid w:val="00293876"/>
    <w:rPr>
      <w:sz w:val="18"/>
      <w:szCs w:val="18"/>
    </w:rPr>
  </w:style>
  <w:style w:type="character" w:customStyle="1" w:styleId="shorttext1">
    <w:name w:val="short_text1"/>
    <w:rsid w:val="00293876"/>
    <w:rPr>
      <w:sz w:val="29"/>
      <w:szCs w:val="29"/>
    </w:rPr>
  </w:style>
  <w:style w:type="character" w:customStyle="1" w:styleId="EditorsNoteCharCharChar">
    <w:name w:val="Editor's Note Char Char Char"/>
    <w:rsid w:val="00293876"/>
    <w:rPr>
      <w:color w:val="FF0000"/>
      <w:lang w:val="en-GB" w:eastAsia="en-US" w:bidi="ar-SA"/>
    </w:rPr>
  </w:style>
  <w:style w:type="character" w:customStyle="1" w:styleId="Head2AChar5">
    <w:name w:val="Head2A Char5"/>
    <w:rsid w:val="00293876"/>
    <w:rPr>
      <w:sz w:val="32"/>
      <w:lang w:val="en-GB" w:eastAsia="en-US"/>
    </w:rPr>
  </w:style>
  <w:style w:type="character" w:customStyle="1" w:styleId="Underrubrik2Char5">
    <w:name w:val="Underrubrik2 Char5"/>
    <w:rsid w:val="00293876"/>
    <w:rPr>
      <w:sz w:val="28"/>
      <w:lang w:val="en-GB" w:eastAsia="en-US"/>
    </w:rPr>
  </w:style>
  <w:style w:type="character" w:customStyle="1" w:styleId="Head2AChar6">
    <w:name w:val="Head2A Char6"/>
    <w:rsid w:val="00293876"/>
    <w:rPr>
      <w:rFonts w:ascii="Arial" w:hAnsi="Arial"/>
      <w:sz w:val="32"/>
      <w:lang w:val="en-GB"/>
    </w:rPr>
  </w:style>
  <w:style w:type="character" w:customStyle="1" w:styleId="Underrubrik2Char6">
    <w:name w:val="Underrubrik2 Char6"/>
    <w:rsid w:val="00293876"/>
    <w:rPr>
      <w:rFonts w:ascii="Arial" w:hAnsi="Arial"/>
      <w:sz w:val="28"/>
      <w:lang w:val="en-GB"/>
    </w:rPr>
  </w:style>
  <w:style w:type="paragraph" w:styleId="BodyTextIndent3">
    <w:name w:val="Body Text Indent 3"/>
    <w:basedOn w:val="Normal"/>
    <w:link w:val="BodyTextIndent3Char"/>
    <w:rsid w:val="0029387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93876"/>
    <w:rPr>
      <w:rFonts w:ascii="Times New Roman" w:hAnsi="Times New Roman"/>
      <w:lang w:val="x-none" w:eastAsia="ja-JP"/>
    </w:rPr>
  </w:style>
  <w:style w:type="character" w:customStyle="1" w:styleId="GuidanceChar">
    <w:name w:val="Guidance Char"/>
    <w:rsid w:val="00293876"/>
    <w:rPr>
      <w:i/>
      <w:color w:val="0000FF"/>
      <w:lang w:val="en-GB" w:eastAsia="ja-JP" w:bidi="ar-SA"/>
    </w:rPr>
  </w:style>
  <w:style w:type="character" w:customStyle="1" w:styleId="h4CharChar">
    <w:name w:val="h4 Char Char"/>
    <w:rsid w:val="00293876"/>
    <w:rPr>
      <w:rFonts w:ascii="Arial" w:hAnsi="Arial"/>
      <w:sz w:val="24"/>
      <w:lang w:val="en-GB" w:eastAsia="ja-JP" w:bidi="ar-SA"/>
    </w:rPr>
  </w:style>
  <w:style w:type="character" w:customStyle="1" w:styleId="FigureCaption1">
    <w:name w:val="Figure Caption1"/>
    <w:rsid w:val="00293876"/>
    <w:rPr>
      <w:rFonts w:ascii="Arial" w:eastAsia="????" w:hAnsi="Arial" w:cs="Arial"/>
      <w:color w:val="0000FF"/>
      <w:kern w:val="2"/>
      <w:lang w:val="en-US" w:eastAsia="en-US" w:bidi="ar-SA"/>
    </w:rPr>
  </w:style>
  <w:style w:type="character" w:customStyle="1" w:styleId="H1">
    <w:name w:val="H1_"/>
    <w:rsid w:val="00293876"/>
    <w:rPr>
      <w:rFonts w:ascii="Arial" w:eastAsia="MS Mincho" w:hAnsi="Arial"/>
      <w:sz w:val="36"/>
      <w:lang w:val="en-GB" w:eastAsia="en-US" w:bidi="ar-SA"/>
    </w:rPr>
  </w:style>
  <w:style w:type="character" w:customStyle="1" w:styleId="Head2ACar">
    <w:name w:val="Head2A Car"/>
    <w:rsid w:val="00293876"/>
    <w:rPr>
      <w:rFonts w:ascii="Arial" w:eastAsia="MS Mincho" w:hAnsi="Arial"/>
      <w:sz w:val="32"/>
      <w:lang w:val="en-GB" w:eastAsia="en-US" w:bidi="ar-SA"/>
    </w:rPr>
  </w:style>
  <w:style w:type="character" w:customStyle="1" w:styleId="Underrubrik2Car">
    <w:name w:val="Underrubrik2 Car"/>
    <w:rsid w:val="00293876"/>
    <w:rPr>
      <w:rFonts w:ascii="Arial" w:eastAsia="MS Mincho" w:hAnsi="Arial"/>
      <w:sz w:val="28"/>
      <w:lang w:val="en-GB" w:eastAsia="en-US" w:bidi="ar-SA"/>
    </w:rPr>
  </w:style>
  <w:style w:type="character" w:customStyle="1" w:styleId="h4Car">
    <w:name w:val="h4 Car"/>
    <w:rsid w:val="00293876"/>
    <w:rPr>
      <w:rFonts w:ascii="Arial" w:eastAsia="MS Mincho" w:hAnsi="Arial" w:cs="Arial"/>
      <w:color w:val="0000FF"/>
      <w:kern w:val="2"/>
      <w:sz w:val="24"/>
      <w:szCs w:val="28"/>
      <w:lang w:val="en-GB" w:eastAsia="en-US" w:bidi="ar-SA"/>
    </w:rPr>
  </w:style>
  <w:style w:type="character" w:customStyle="1" w:styleId="M5Car">
    <w:name w:val="M5 Car"/>
    <w:rsid w:val="00293876"/>
    <w:rPr>
      <w:rFonts w:ascii="Arial" w:eastAsia="MS Mincho" w:hAnsi="Arial"/>
      <w:sz w:val="22"/>
      <w:lang w:val="en-GB" w:eastAsia="en-US" w:bidi="ar-SA"/>
    </w:rPr>
  </w:style>
  <w:style w:type="character" w:customStyle="1" w:styleId="T1Car">
    <w:name w:val="T1 Car"/>
    <w:rsid w:val="00293876"/>
    <w:rPr>
      <w:rFonts w:ascii="Arial" w:eastAsia="MS Mincho" w:hAnsi="Arial"/>
      <w:lang w:val="en-GB" w:eastAsia="en-US" w:bidi="ar-SA"/>
    </w:rPr>
  </w:style>
  <w:style w:type="character" w:customStyle="1" w:styleId="headeroddCar">
    <w:name w:val="header odd Car"/>
    <w:rsid w:val="00293876"/>
    <w:rPr>
      <w:rFonts w:ascii="Arial" w:eastAsia="MS Mincho" w:hAnsi="Arial"/>
      <w:b/>
      <w:noProof/>
      <w:sz w:val="18"/>
      <w:lang w:val="en-GB" w:eastAsia="en-US" w:bidi="ar-SA"/>
    </w:rPr>
  </w:style>
  <w:style w:type="character" w:customStyle="1" w:styleId="Head2AChar7">
    <w:name w:val="Head2A Char7"/>
    <w:rsid w:val="00293876"/>
    <w:rPr>
      <w:rFonts w:ascii="Arial" w:hAnsi="Arial"/>
      <w:sz w:val="32"/>
      <w:lang w:val="en-GB" w:eastAsia="ja-JP" w:bidi="ar-SA"/>
    </w:rPr>
  </w:style>
  <w:style w:type="character" w:customStyle="1" w:styleId="Underrubrik2Char7">
    <w:name w:val="Underrubrik2 Char7"/>
    <w:rsid w:val="00293876"/>
    <w:rPr>
      <w:rFonts w:ascii="Arial" w:hAnsi="Arial"/>
      <w:sz w:val="28"/>
      <w:lang w:val="en-GB" w:eastAsia="ja-JP" w:bidi="ar-SA"/>
    </w:rPr>
  </w:style>
  <w:style w:type="character" w:customStyle="1" w:styleId="WW-Absatz-Standardschriftart">
    <w:name w:val="WW-Absatz-Standardschriftart"/>
    <w:rsid w:val="00293876"/>
  </w:style>
  <w:style w:type="character" w:customStyle="1" w:styleId="WW8Num1z0">
    <w:name w:val="WW8Num1z0"/>
    <w:rsid w:val="00293876"/>
    <w:rPr>
      <w:rFonts w:ascii="Symbol" w:hAnsi="Symbol"/>
    </w:rPr>
  </w:style>
  <w:style w:type="character" w:customStyle="1" w:styleId="WW8Num5z0">
    <w:name w:val="WW8Num5z0"/>
    <w:rsid w:val="00293876"/>
    <w:rPr>
      <w:rFonts w:ascii="Times New Roman" w:eastAsia="MS Mincho" w:hAnsi="Times New Roman" w:cs="Times New Roman"/>
    </w:rPr>
  </w:style>
  <w:style w:type="character" w:customStyle="1" w:styleId="WW8Num5z1">
    <w:name w:val="WW8Num5z1"/>
    <w:rsid w:val="00293876"/>
    <w:rPr>
      <w:rFonts w:ascii="Courier New" w:hAnsi="Courier New" w:cs="Courier New"/>
    </w:rPr>
  </w:style>
  <w:style w:type="character" w:customStyle="1" w:styleId="WW8Num5z2">
    <w:name w:val="WW8Num5z2"/>
    <w:rsid w:val="00293876"/>
    <w:rPr>
      <w:rFonts w:ascii="Wingdings" w:hAnsi="Wingdings"/>
    </w:rPr>
  </w:style>
  <w:style w:type="character" w:customStyle="1" w:styleId="WW8Num5z3">
    <w:name w:val="WW8Num5z3"/>
    <w:rsid w:val="00293876"/>
    <w:rPr>
      <w:rFonts w:ascii="Symbol" w:hAnsi="Symbol"/>
    </w:rPr>
  </w:style>
  <w:style w:type="character" w:customStyle="1" w:styleId="WW8Num6z0">
    <w:name w:val="WW8Num6z0"/>
    <w:rsid w:val="00293876"/>
    <w:rPr>
      <w:rFonts w:ascii="Arial" w:eastAsia="MS Mincho" w:hAnsi="Arial" w:cs="Arial"/>
    </w:rPr>
  </w:style>
  <w:style w:type="character" w:customStyle="1" w:styleId="WW8Num6z1">
    <w:name w:val="WW8Num6z1"/>
    <w:rsid w:val="00293876"/>
    <w:rPr>
      <w:rFonts w:ascii="Courier New" w:hAnsi="Courier New" w:cs="Courier New"/>
    </w:rPr>
  </w:style>
  <w:style w:type="character" w:customStyle="1" w:styleId="WW8Num6z2">
    <w:name w:val="WW8Num6z2"/>
    <w:rsid w:val="00293876"/>
    <w:rPr>
      <w:rFonts w:ascii="Wingdings" w:hAnsi="Wingdings"/>
    </w:rPr>
  </w:style>
  <w:style w:type="character" w:customStyle="1" w:styleId="WW8Num6z3">
    <w:name w:val="WW8Num6z3"/>
    <w:rsid w:val="00293876"/>
    <w:rPr>
      <w:rFonts w:ascii="Symbol" w:hAnsi="Symbol"/>
    </w:rPr>
  </w:style>
  <w:style w:type="character" w:customStyle="1" w:styleId="WW8Num9z0">
    <w:name w:val="WW8Num9z0"/>
    <w:rsid w:val="00293876"/>
    <w:rPr>
      <w:rFonts w:ascii="Times New Roman" w:eastAsia="MS Mincho" w:hAnsi="Times New Roman" w:cs="Times New Roman"/>
    </w:rPr>
  </w:style>
  <w:style w:type="character" w:customStyle="1" w:styleId="WW8Num9z1">
    <w:name w:val="WW8Num9z1"/>
    <w:rsid w:val="00293876"/>
    <w:rPr>
      <w:rFonts w:ascii="Courier New" w:hAnsi="Courier New" w:cs="Courier New"/>
    </w:rPr>
  </w:style>
  <w:style w:type="character" w:customStyle="1" w:styleId="WW8Num9z2">
    <w:name w:val="WW8Num9z2"/>
    <w:rsid w:val="00293876"/>
    <w:rPr>
      <w:rFonts w:ascii="Wingdings" w:hAnsi="Wingdings"/>
    </w:rPr>
  </w:style>
  <w:style w:type="character" w:customStyle="1" w:styleId="WW8Num9z3">
    <w:name w:val="WW8Num9z3"/>
    <w:rsid w:val="00293876"/>
    <w:rPr>
      <w:rFonts w:ascii="Symbol" w:hAnsi="Symbol"/>
    </w:rPr>
  </w:style>
  <w:style w:type="character" w:customStyle="1" w:styleId="WW8Num11z0">
    <w:name w:val="WW8Num11z0"/>
    <w:rsid w:val="00293876"/>
    <w:rPr>
      <w:rFonts w:ascii="Times New Roman" w:eastAsia="MS Mincho" w:hAnsi="Times New Roman" w:cs="Times New Roman"/>
    </w:rPr>
  </w:style>
  <w:style w:type="character" w:customStyle="1" w:styleId="WW8Num11z1">
    <w:name w:val="WW8Num11z1"/>
    <w:rsid w:val="00293876"/>
    <w:rPr>
      <w:rFonts w:ascii="Courier New" w:hAnsi="Courier New" w:cs="Courier New"/>
    </w:rPr>
  </w:style>
  <w:style w:type="character" w:customStyle="1" w:styleId="WW8Num11z2">
    <w:name w:val="WW8Num11z2"/>
    <w:rsid w:val="00293876"/>
    <w:rPr>
      <w:rFonts w:ascii="Wingdings" w:hAnsi="Wingdings"/>
    </w:rPr>
  </w:style>
  <w:style w:type="character" w:customStyle="1" w:styleId="WW8Num11z3">
    <w:name w:val="WW8Num11z3"/>
    <w:rsid w:val="00293876"/>
    <w:rPr>
      <w:rFonts w:ascii="Symbol" w:hAnsi="Symbol"/>
    </w:rPr>
  </w:style>
  <w:style w:type="character" w:customStyle="1" w:styleId="WW8Num15z0">
    <w:name w:val="WW8Num15z0"/>
    <w:rsid w:val="00293876"/>
    <w:rPr>
      <w:rFonts w:ascii="Times New Roman" w:eastAsia="Times New Roman" w:hAnsi="Times New Roman" w:cs="Times New Roman"/>
    </w:rPr>
  </w:style>
  <w:style w:type="character" w:customStyle="1" w:styleId="WW8Num15z1">
    <w:name w:val="WW8Num15z1"/>
    <w:rsid w:val="00293876"/>
    <w:rPr>
      <w:rFonts w:ascii="Courier New" w:hAnsi="Courier New" w:cs="Courier New"/>
    </w:rPr>
  </w:style>
  <w:style w:type="character" w:customStyle="1" w:styleId="WW8Num15z2">
    <w:name w:val="WW8Num15z2"/>
    <w:rsid w:val="00293876"/>
    <w:rPr>
      <w:rFonts w:ascii="Wingdings" w:hAnsi="Wingdings"/>
    </w:rPr>
  </w:style>
  <w:style w:type="character" w:customStyle="1" w:styleId="WW8Num15z3">
    <w:name w:val="WW8Num15z3"/>
    <w:rsid w:val="00293876"/>
    <w:rPr>
      <w:rFonts w:ascii="Symbol" w:hAnsi="Symbol"/>
    </w:rPr>
  </w:style>
  <w:style w:type="character" w:customStyle="1" w:styleId="WW8Num16z0">
    <w:name w:val="WW8Num16z0"/>
    <w:rsid w:val="00293876"/>
    <w:rPr>
      <w:rFonts w:ascii="Times New Roman" w:eastAsia="MS Mincho" w:hAnsi="Times New Roman" w:cs="Times New Roman"/>
    </w:rPr>
  </w:style>
  <w:style w:type="character" w:customStyle="1" w:styleId="WW8Num16z1">
    <w:name w:val="WW8Num16z1"/>
    <w:rsid w:val="00293876"/>
    <w:rPr>
      <w:rFonts w:ascii="Courier New" w:hAnsi="Courier New" w:cs="Courier New"/>
    </w:rPr>
  </w:style>
  <w:style w:type="character" w:customStyle="1" w:styleId="WW8Num16z2">
    <w:name w:val="WW8Num16z2"/>
    <w:rsid w:val="00293876"/>
    <w:rPr>
      <w:rFonts w:ascii="Wingdings" w:hAnsi="Wingdings"/>
    </w:rPr>
  </w:style>
  <w:style w:type="character" w:customStyle="1" w:styleId="WW8Num16z3">
    <w:name w:val="WW8Num16z3"/>
    <w:rsid w:val="00293876"/>
    <w:rPr>
      <w:rFonts w:ascii="Symbol" w:hAnsi="Symbol"/>
    </w:rPr>
  </w:style>
  <w:style w:type="character" w:customStyle="1" w:styleId="WW8Num18z0">
    <w:name w:val="WW8Num18z0"/>
    <w:rsid w:val="00293876"/>
    <w:rPr>
      <w:rFonts w:ascii="Times New Roman" w:eastAsia="Times New Roman" w:hAnsi="Times New Roman" w:cs="Times New Roman"/>
    </w:rPr>
  </w:style>
  <w:style w:type="character" w:customStyle="1" w:styleId="WW8Num18z1">
    <w:name w:val="WW8Num18z1"/>
    <w:rsid w:val="00293876"/>
    <w:rPr>
      <w:rFonts w:ascii="Courier New" w:hAnsi="Courier New" w:cs="Courier New"/>
    </w:rPr>
  </w:style>
  <w:style w:type="character" w:customStyle="1" w:styleId="WW8Num18z2">
    <w:name w:val="WW8Num18z2"/>
    <w:rsid w:val="00293876"/>
    <w:rPr>
      <w:rFonts w:ascii="Wingdings" w:hAnsi="Wingdings"/>
    </w:rPr>
  </w:style>
  <w:style w:type="character" w:customStyle="1" w:styleId="WW8Num18z3">
    <w:name w:val="WW8Num18z3"/>
    <w:rsid w:val="00293876"/>
    <w:rPr>
      <w:rFonts w:ascii="Symbol" w:hAnsi="Symbol"/>
    </w:rPr>
  </w:style>
  <w:style w:type="character" w:customStyle="1" w:styleId="WW8Num19z0">
    <w:name w:val="WW8Num19z0"/>
    <w:rsid w:val="00293876"/>
    <w:rPr>
      <w:rFonts w:ascii="Times New Roman" w:eastAsia="MS Mincho" w:hAnsi="Times New Roman" w:cs="Times New Roman"/>
    </w:rPr>
  </w:style>
  <w:style w:type="character" w:customStyle="1" w:styleId="WW8Num19z1">
    <w:name w:val="WW8Num19z1"/>
    <w:rsid w:val="00293876"/>
    <w:rPr>
      <w:rFonts w:ascii="Wingdings" w:hAnsi="Wingdings"/>
    </w:rPr>
  </w:style>
  <w:style w:type="character" w:customStyle="1" w:styleId="WW8Num25z0">
    <w:name w:val="WW8Num25z0"/>
    <w:rsid w:val="00293876"/>
    <w:rPr>
      <w:rFonts w:ascii="Arial" w:eastAsia="SimSun" w:hAnsi="Arial" w:cs="Arial"/>
    </w:rPr>
  </w:style>
  <w:style w:type="character" w:customStyle="1" w:styleId="WW8Num25z1">
    <w:name w:val="WW8Num25z1"/>
    <w:rsid w:val="00293876"/>
    <w:rPr>
      <w:rFonts w:ascii="Wingdings" w:hAnsi="Wingdings"/>
    </w:rPr>
  </w:style>
  <w:style w:type="character" w:customStyle="1" w:styleId="WW8Num28z0">
    <w:name w:val="WW8Num28z0"/>
    <w:rsid w:val="00293876"/>
    <w:rPr>
      <w:rFonts w:ascii="Times New Roman" w:eastAsia="MS Mincho" w:hAnsi="Times New Roman" w:cs="Times New Roman"/>
    </w:rPr>
  </w:style>
  <w:style w:type="character" w:customStyle="1" w:styleId="WW8Num28z1">
    <w:name w:val="WW8Num28z1"/>
    <w:rsid w:val="00293876"/>
    <w:rPr>
      <w:rFonts w:ascii="Courier New" w:hAnsi="Courier New" w:cs="Courier New"/>
    </w:rPr>
  </w:style>
  <w:style w:type="character" w:customStyle="1" w:styleId="WW8Num28z2">
    <w:name w:val="WW8Num28z2"/>
    <w:rsid w:val="00293876"/>
    <w:rPr>
      <w:rFonts w:ascii="Wingdings" w:hAnsi="Wingdings"/>
    </w:rPr>
  </w:style>
  <w:style w:type="character" w:customStyle="1" w:styleId="WW8Num28z3">
    <w:name w:val="WW8Num28z3"/>
    <w:rsid w:val="00293876"/>
    <w:rPr>
      <w:rFonts w:ascii="Symbol" w:hAnsi="Symbol"/>
    </w:rPr>
  </w:style>
  <w:style w:type="character" w:customStyle="1" w:styleId="WW8Num32z0">
    <w:name w:val="WW8Num32z0"/>
    <w:rsid w:val="00293876"/>
    <w:rPr>
      <w:rFonts w:ascii="Times New Roman" w:eastAsia="Times New Roman" w:hAnsi="Times New Roman" w:cs="Times New Roman"/>
    </w:rPr>
  </w:style>
  <w:style w:type="character" w:customStyle="1" w:styleId="WW8Num32z1">
    <w:name w:val="WW8Num32z1"/>
    <w:rsid w:val="00293876"/>
    <w:rPr>
      <w:rFonts w:ascii="Courier New" w:hAnsi="Courier New" w:cs="Courier New"/>
    </w:rPr>
  </w:style>
  <w:style w:type="character" w:customStyle="1" w:styleId="WW8Num32z2">
    <w:name w:val="WW8Num32z2"/>
    <w:rsid w:val="00293876"/>
    <w:rPr>
      <w:rFonts w:ascii="Wingdings" w:hAnsi="Wingdings"/>
    </w:rPr>
  </w:style>
  <w:style w:type="character" w:customStyle="1" w:styleId="WW8Num32z3">
    <w:name w:val="WW8Num32z3"/>
    <w:rsid w:val="00293876"/>
    <w:rPr>
      <w:rFonts w:ascii="Symbol" w:hAnsi="Symbol"/>
    </w:rPr>
  </w:style>
  <w:style w:type="character" w:customStyle="1" w:styleId="WW8Num34z0">
    <w:name w:val="WW8Num34z0"/>
    <w:rsid w:val="00293876"/>
    <w:rPr>
      <w:rFonts w:ascii="Times New Roman" w:eastAsia="SimSun" w:hAnsi="Times New Roman" w:cs="Times New Roman"/>
    </w:rPr>
  </w:style>
  <w:style w:type="character" w:customStyle="1" w:styleId="WW8Num34z1">
    <w:name w:val="WW8Num34z1"/>
    <w:rsid w:val="00293876"/>
    <w:rPr>
      <w:rFonts w:ascii="Wingdings" w:hAnsi="Wingdings"/>
    </w:rPr>
  </w:style>
  <w:style w:type="character" w:customStyle="1" w:styleId="WW8Num35z0">
    <w:name w:val="WW8Num35z0"/>
    <w:rsid w:val="00293876"/>
    <w:rPr>
      <w:rFonts w:ascii="Times New Roman" w:eastAsia="SimSun" w:hAnsi="Times New Roman" w:cs="Times New Roman"/>
    </w:rPr>
  </w:style>
  <w:style w:type="character" w:customStyle="1" w:styleId="WW8Num35z1">
    <w:name w:val="WW8Num35z1"/>
    <w:rsid w:val="00293876"/>
    <w:rPr>
      <w:rFonts w:ascii="Wingdings" w:hAnsi="Wingdings"/>
    </w:rPr>
  </w:style>
  <w:style w:type="character" w:customStyle="1" w:styleId="WW8Num36z0">
    <w:name w:val="WW8Num36z0"/>
    <w:rsid w:val="00293876"/>
    <w:rPr>
      <w:rFonts w:ascii="Times New Roman" w:eastAsia="SimSun" w:hAnsi="Times New Roman" w:cs="Times New Roman"/>
    </w:rPr>
  </w:style>
  <w:style w:type="character" w:customStyle="1" w:styleId="WW8Num36z1">
    <w:name w:val="WW8Num36z1"/>
    <w:rsid w:val="00293876"/>
    <w:rPr>
      <w:rFonts w:ascii="Wingdings" w:hAnsi="Wingdings"/>
    </w:rPr>
  </w:style>
  <w:style w:type="character" w:customStyle="1" w:styleId="WW8Num39z0">
    <w:name w:val="WW8Num39z0"/>
    <w:rsid w:val="00293876"/>
    <w:rPr>
      <w:rFonts w:ascii="Times New Roman" w:eastAsia="SimSun" w:hAnsi="Times New Roman" w:cs="Times New Roman"/>
    </w:rPr>
  </w:style>
  <w:style w:type="character" w:customStyle="1" w:styleId="WW8Num39z1">
    <w:name w:val="WW8Num39z1"/>
    <w:rsid w:val="00293876"/>
    <w:rPr>
      <w:rFonts w:ascii="Wingdings" w:hAnsi="Wingdings"/>
    </w:rPr>
  </w:style>
  <w:style w:type="character" w:customStyle="1" w:styleId="WW8NumSt1z0">
    <w:name w:val="WW8NumSt1z0"/>
    <w:rsid w:val="00293876"/>
    <w:rPr>
      <w:rFonts w:ascii="Symbol" w:hAnsi="Symbol"/>
    </w:rPr>
  </w:style>
  <w:style w:type="character" w:customStyle="1" w:styleId="WW8NumSt18z0">
    <w:name w:val="WW8NumSt18z0"/>
    <w:rsid w:val="00293876"/>
    <w:rPr>
      <w:rFonts w:ascii="Geneva" w:hAnsi="Geneva"/>
    </w:rPr>
  </w:style>
  <w:style w:type="character" w:customStyle="1" w:styleId="H10">
    <w:name w:val="H1 (文字)"/>
    <w:rsid w:val="00293876"/>
    <w:rPr>
      <w:rFonts w:ascii="Arial" w:eastAsia="MS Mincho" w:hAnsi="Arial"/>
      <w:sz w:val="36"/>
      <w:lang w:val="en-GB" w:eastAsia="ar-SA" w:bidi="ar-SA"/>
    </w:rPr>
  </w:style>
  <w:style w:type="character" w:customStyle="1" w:styleId="Head2A">
    <w:name w:val="Head2A (文字)"/>
    <w:rsid w:val="00293876"/>
    <w:rPr>
      <w:rFonts w:ascii="Arial" w:eastAsia="MS Mincho" w:hAnsi="Arial"/>
      <w:sz w:val="32"/>
      <w:lang w:val="en-GB" w:eastAsia="ar-SA" w:bidi="ar-SA"/>
    </w:rPr>
  </w:style>
  <w:style w:type="character" w:customStyle="1" w:styleId="Underrubrik2">
    <w:name w:val="Underrubrik2 (文字)"/>
    <w:rsid w:val="00293876"/>
    <w:rPr>
      <w:rFonts w:ascii="Arial" w:eastAsia="MS Mincho" w:hAnsi="Arial"/>
      <w:sz w:val="28"/>
      <w:lang w:val="en-GB" w:eastAsia="ar-SA" w:bidi="ar-SA"/>
    </w:rPr>
  </w:style>
  <w:style w:type="character" w:customStyle="1" w:styleId="h4">
    <w:name w:val="h4 (文字)"/>
    <w:rsid w:val="00293876"/>
    <w:rPr>
      <w:rFonts w:ascii="Arial" w:eastAsia="MS Mincho" w:hAnsi="Arial" w:cs="Arial"/>
      <w:color w:val="0000FF"/>
      <w:kern w:val="2"/>
      <w:sz w:val="24"/>
      <w:szCs w:val="28"/>
      <w:lang w:val="en-GB" w:eastAsia="ar-SA" w:bidi="ar-SA"/>
    </w:rPr>
  </w:style>
  <w:style w:type="character" w:customStyle="1" w:styleId="M5">
    <w:name w:val="M5 (文字)"/>
    <w:rsid w:val="00293876"/>
    <w:rPr>
      <w:rFonts w:ascii="Arial" w:eastAsia="MS Mincho" w:hAnsi="Arial"/>
      <w:sz w:val="22"/>
      <w:lang w:val="en-GB" w:eastAsia="ar-SA" w:bidi="ar-SA"/>
    </w:rPr>
  </w:style>
  <w:style w:type="character" w:customStyle="1" w:styleId="T1">
    <w:name w:val="T1 (文字)"/>
    <w:rsid w:val="00293876"/>
    <w:rPr>
      <w:rFonts w:ascii="Arial" w:eastAsia="MS Mincho" w:hAnsi="Arial"/>
      <w:lang w:val="en-GB" w:eastAsia="ar-SA" w:bidi="ar-SA"/>
    </w:rPr>
  </w:style>
  <w:style w:type="character" w:customStyle="1" w:styleId="headerodd">
    <w:name w:val="header odd (文字)"/>
    <w:rsid w:val="00293876"/>
    <w:rPr>
      <w:rFonts w:ascii="Arial" w:eastAsia="MS Mincho" w:hAnsi="Arial"/>
      <w:b/>
      <w:sz w:val="18"/>
      <w:lang w:val="en-GB" w:eastAsia="ar-SA" w:bidi="ar-SA"/>
    </w:rPr>
  </w:style>
  <w:style w:type="character" w:customStyle="1" w:styleId="footnotetext1">
    <w:name w:val="footnote text1 (文字)"/>
    <w:rsid w:val="00293876"/>
    <w:rPr>
      <w:rFonts w:eastAsia="MS Mincho"/>
      <w:sz w:val="16"/>
      <w:lang w:val="en-GB" w:eastAsia="ar-SA" w:bidi="ar-SA"/>
    </w:rPr>
  </w:style>
  <w:style w:type="character" w:customStyle="1" w:styleId="WW8Num27z0">
    <w:name w:val="WW8Num27z0"/>
    <w:rsid w:val="00293876"/>
    <w:rPr>
      <w:rFonts w:ascii="Arial" w:eastAsia="Times New Roman" w:hAnsi="Arial" w:cs="Arial"/>
    </w:rPr>
  </w:style>
  <w:style w:type="character" w:customStyle="1" w:styleId="WW8Num27z1">
    <w:name w:val="WW8Num27z1"/>
    <w:rsid w:val="00293876"/>
    <w:rPr>
      <w:rFonts w:ascii="Courier New" w:hAnsi="Courier New" w:cs="Courier New"/>
    </w:rPr>
  </w:style>
  <w:style w:type="character" w:customStyle="1" w:styleId="WW8Num27z2">
    <w:name w:val="WW8Num27z2"/>
    <w:rsid w:val="00293876"/>
    <w:rPr>
      <w:rFonts w:ascii="Wingdings" w:hAnsi="Wingdings"/>
    </w:rPr>
  </w:style>
  <w:style w:type="character" w:customStyle="1" w:styleId="WW8Num27z3">
    <w:name w:val="WW8Num27z3"/>
    <w:rsid w:val="00293876"/>
    <w:rPr>
      <w:rFonts w:ascii="Symbol" w:hAnsi="Symbol"/>
    </w:rPr>
  </w:style>
  <w:style w:type="character" w:customStyle="1" w:styleId="WW8Num29z0">
    <w:name w:val="WW8Num29z0"/>
    <w:rsid w:val="00293876"/>
    <w:rPr>
      <w:rFonts w:ascii="Times New Roman" w:eastAsia="MS Mincho" w:hAnsi="Times New Roman" w:cs="Times New Roman"/>
    </w:rPr>
  </w:style>
  <w:style w:type="character" w:customStyle="1" w:styleId="WW8Num29z1">
    <w:name w:val="WW8Num29z1"/>
    <w:rsid w:val="00293876"/>
    <w:rPr>
      <w:rFonts w:ascii="Courier New" w:hAnsi="Courier New" w:cs="Courier New"/>
    </w:rPr>
  </w:style>
  <w:style w:type="character" w:customStyle="1" w:styleId="WW8Num29z2">
    <w:name w:val="WW8Num29z2"/>
    <w:rsid w:val="00293876"/>
    <w:rPr>
      <w:rFonts w:ascii="Wingdings" w:hAnsi="Wingdings"/>
    </w:rPr>
  </w:style>
  <w:style w:type="character" w:customStyle="1" w:styleId="WW8Num29z3">
    <w:name w:val="WW8Num29z3"/>
    <w:rsid w:val="00293876"/>
    <w:rPr>
      <w:rFonts w:ascii="Symbol" w:hAnsi="Symbol"/>
    </w:rPr>
  </w:style>
  <w:style w:type="character" w:customStyle="1" w:styleId="WW8Num31z0">
    <w:name w:val="WW8Num31z0"/>
    <w:rsid w:val="00293876"/>
    <w:rPr>
      <w:rFonts w:ascii="Symbol" w:hAnsi="Symbol"/>
    </w:rPr>
  </w:style>
  <w:style w:type="character" w:customStyle="1" w:styleId="WW8Num31z1">
    <w:name w:val="WW8Num31z1"/>
    <w:rsid w:val="00293876"/>
    <w:rPr>
      <w:rFonts w:ascii="Courier New" w:hAnsi="Courier New" w:cs="Courier New"/>
    </w:rPr>
  </w:style>
  <w:style w:type="character" w:customStyle="1" w:styleId="WW8Num31z2">
    <w:name w:val="WW8Num31z2"/>
    <w:rsid w:val="00293876"/>
    <w:rPr>
      <w:rFonts w:ascii="Wingdings" w:hAnsi="Wingdings"/>
    </w:rPr>
  </w:style>
  <w:style w:type="character" w:customStyle="1" w:styleId="WW8Num34z2">
    <w:name w:val="WW8Num34z2"/>
    <w:rsid w:val="00293876"/>
    <w:rPr>
      <w:rFonts w:ascii="Wingdings" w:hAnsi="Wingdings"/>
    </w:rPr>
  </w:style>
  <w:style w:type="character" w:customStyle="1" w:styleId="WW8Num34z3">
    <w:name w:val="WW8Num34z3"/>
    <w:rsid w:val="00293876"/>
    <w:rPr>
      <w:rFonts w:ascii="Symbol" w:hAnsi="Symbol"/>
    </w:rPr>
  </w:style>
  <w:style w:type="character" w:customStyle="1" w:styleId="WW8Num37z0">
    <w:name w:val="WW8Num37z0"/>
    <w:rsid w:val="00293876"/>
    <w:rPr>
      <w:rFonts w:ascii="Times New Roman" w:eastAsia="SimSun" w:hAnsi="Times New Roman" w:cs="Times New Roman"/>
    </w:rPr>
  </w:style>
  <w:style w:type="character" w:customStyle="1" w:styleId="WW8Num37z1">
    <w:name w:val="WW8Num37z1"/>
    <w:rsid w:val="00293876"/>
    <w:rPr>
      <w:rFonts w:ascii="Wingdings" w:hAnsi="Wingdings"/>
    </w:rPr>
  </w:style>
  <w:style w:type="character" w:customStyle="1" w:styleId="WW8Num38z0">
    <w:name w:val="WW8Num38z0"/>
    <w:rsid w:val="00293876"/>
    <w:rPr>
      <w:rFonts w:ascii="Times New Roman" w:eastAsia="SimSun" w:hAnsi="Times New Roman" w:cs="Times New Roman"/>
    </w:rPr>
  </w:style>
  <w:style w:type="character" w:customStyle="1" w:styleId="WW8Num38z1">
    <w:name w:val="WW8Num38z1"/>
    <w:rsid w:val="00293876"/>
    <w:rPr>
      <w:rFonts w:ascii="Wingdings" w:hAnsi="Wingdings"/>
    </w:rPr>
  </w:style>
  <w:style w:type="character" w:customStyle="1" w:styleId="WW8Num41z0">
    <w:name w:val="WW8Num41z0"/>
    <w:rsid w:val="00293876"/>
    <w:rPr>
      <w:rFonts w:ascii="Times New Roman" w:eastAsia="SimSun" w:hAnsi="Times New Roman" w:cs="Times New Roman"/>
    </w:rPr>
  </w:style>
  <w:style w:type="character" w:customStyle="1" w:styleId="WW8Num41z1">
    <w:name w:val="WW8Num41z1"/>
    <w:rsid w:val="00293876"/>
    <w:rPr>
      <w:rFonts w:ascii="Wingdings" w:hAnsi="Wingdings"/>
    </w:rPr>
  </w:style>
  <w:style w:type="character" w:customStyle="1" w:styleId="WW8NumSt20z0">
    <w:name w:val="WW8NumSt20z0"/>
    <w:rsid w:val="00293876"/>
    <w:rPr>
      <w:rFonts w:ascii="Geneva" w:hAnsi="Geneva"/>
    </w:rPr>
  </w:style>
  <w:style w:type="character" w:customStyle="1" w:styleId="DefaultParagraphFont1">
    <w:name w:val="Default Paragraph Font1"/>
    <w:rsid w:val="00293876"/>
  </w:style>
  <w:style w:type="character" w:customStyle="1" w:styleId="Heading1Char1">
    <w:name w:val="Heading 1 Char1"/>
    <w:rsid w:val="00293876"/>
    <w:rPr>
      <w:rFonts w:ascii="Arial" w:hAnsi="Arial"/>
      <w:sz w:val="36"/>
      <w:lang w:val="en-GB"/>
    </w:rPr>
  </w:style>
  <w:style w:type="character" w:customStyle="1" w:styleId="Heading2-">
    <w:name w:val="Heading 2-"/>
    <w:rsid w:val="00293876"/>
    <w:rPr>
      <w:rFonts w:ascii="Arial" w:hAnsi="Arial"/>
      <w:sz w:val="32"/>
      <w:lang w:val="en-GB"/>
    </w:rPr>
  </w:style>
  <w:style w:type="character" w:customStyle="1" w:styleId="Heading4Char1">
    <w:name w:val="Heading 4 Char1"/>
    <w:rsid w:val="00293876"/>
    <w:rPr>
      <w:rFonts w:ascii="Arial" w:hAnsi="Arial"/>
      <w:sz w:val="24"/>
      <w:szCs w:val="28"/>
      <w:lang w:val="en-GB"/>
    </w:rPr>
  </w:style>
  <w:style w:type="character" w:customStyle="1" w:styleId="CommentReference1">
    <w:name w:val="Comment Reference1"/>
    <w:rsid w:val="00293876"/>
    <w:rPr>
      <w:sz w:val="16"/>
    </w:rPr>
  </w:style>
  <w:style w:type="character" w:customStyle="1" w:styleId="ListChar">
    <w:name w:val="List Char"/>
    <w:rsid w:val="00293876"/>
    <w:rPr>
      <w:lang w:val="en-GB" w:eastAsia="ar-SA" w:bidi="ar-SA"/>
    </w:rPr>
  </w:style>
  <w:style w:type="character" w:customStyle="1" w:styleId="T1Char6">
    <w:name w:val="T1 Char6"/>
    <w:rsid w:val="00293876"/>
    <w:rPr>
      <w:rFonts w:ascii="Arial" w:eastAsia="Times New Roman" w:hAnsi="Arial" w:cs="Times New Roman"/>
      <w:sz w:val="20"/>
      <w:szCs w:val="20"/>
      <w:lang w:val="en-GB"/>
    </w:rPr>
  </w:style>
  <w:style w:type="character" w:customStyle="1" w:styleId="Head2AZchn">
    <w:name w:val="Head2A Zchn"/>
    <w:rsid w:val="00293876"/>
    <w:rPr>
      <w:rFonts w:ascii="Arial" w:hAnsi="Arial"/>
      <w:sz w:val="32"/>
      <w:lang w:val="en-GB" w:eastAsia="en-GB" w:bidi="ar-SA"/>
    </w:rPr>
  </w:style>
  <w:style w:type="character" w:customStyle="1" w:styleId="Underrubrik2Zchn">
    <w:name w:val="Underrubrik2 Zchn"/>
    <w:rsid w:val="00293876"/>
    <w:rPr>
      <w:rFonts w:ascii="Arial" w:hAnsi="Arial"/>
      <w:sz w:val="28"/>
      <w:lang w:val="en-GB" w:eastAsia="en-GB" w:bidi="ar-SA"/>
    </w:rPr>
  </w:style>
  <w:style w:type="character" w:customStyle="1" w:styleId="h4Zchn">
    <w:name w:val="h4 Zchn"/>
    <w:rsid w:val="00293876"/>
    <w:rPr>
      <w:rFonts w:ascii="Arial" w:hAnsi="Arial"/>
      <w:sz w:val="24"/>
      <w:lang w:val="en-GB" w:eastAsia="en-GB" w:bidi="ar-SA"/>
    </w:rPr>
  </w:style>
  <w:style w:type="character" w:customStyle="1" w:styleId="h5Zchn">
    <w:name w:val="h5 Zchn"/>
    <w:rsid w:val="00293876"/>
    <w:rPr>
      <w:rFonts w:ascii="Arial" w:hAnsi="Arial"/>
      <w:sz w:val="22"/>
      <w:lang w:val="en-GB" w:eastAsia="en-GB" w:bidi="ar-SA"/>
    </w:rPr>
  </w:style>
  <w:style w:type="character" w:customStyle="1" w:styleId="T1Zchn">
    <w:name w:val="T1 Zchn"/>
    <w:rsid w:val="00293876"/>
    <w:rPr>
      <w:rFonts w:ascii="Arial" w:eastAsia="Times New Roman" w:hAnsi="Arial" w:cs="Times New Roman"/>
      <w:sz w:val="20"/>
      <w:szCs w:val="20"/>
      <w:lang w:val="en-GB"/>
    </w:rPr>
  </w:style>
  <w:style w:type="character" w:customStyle="1" w:styleId="NMPHeading1Char2">
    <w:name w:val="NMP Heading 1 Char2"/>
    <w:rsid w:val="00293876"/>
    <w:rPr>
      <w:rFonts w:ascii="Arial" w:hAnsi="Arial"/>
      <w:sz w:val="36"/>
      <w:lang w:val="en-GB" w:eastAsia="en-US" w:bidi="ar-SA"/>
    </w:rPr>
  </w:style>
  <w:style w:type="character" w:customStyle="1" w:styleId="T1Char4">
    <w:name w:val="T1 Char4"/>
    <w:rsid w:val="00293876"/>
    <w:rPr>
      <w:rFonts w:ascii="Arial" w:eastAsia="Times New Roman" w:hAnsi="Arial" w:cs="Times New Roman"/>
      <w:sz w:val="20"/>
      <w:szCs w:val="20"/>
      <w:lang w:val="en-GB"/>
    </w:rPr>
  </w:style>
  <w:style w:type="character" w:customStyle="1" w:styleId="Heading6Char2">
    <w:name w:val="Heading 6 Char2"/>
    <w:rsid w:val="00293876"/>
    <w:rPr>
      <w:rFonts w:ascii="Arial" w:eastAsia="Times New Roman" w:hAnsi="Arial" w:cs="Times New Roman"/>
      <w:sz w:val="20"/>
      <w:szCs w:val="20"/>
      <w:lang w:val="en-GB"/>
    </w:rPr>
  </w:style>
  <w:style w:type="character" w:customStyle="1" w:styleId="T1Char5">
    <w:name w:val="T1 Char5"/>
    <w:rsid w:val="00293876"/>
  </w:style>
  <w:style w:type="character" w:customStyle="1" w:styleId="h4Char9">
    <w:name w:val="h4 Char9"/>
    <w:rsid w:val="00293876"/>
    <w:rPr>
      <w:rFonts w:ascii="Arial" w:eastAsia="MS Mincho" w:hAnsi="Arial" w:cs="Arial"/>
      <w:color w:val="0000FF"/>
      <w:kern w:val="2"/>
      <w:sz w:val="24"/>
      <w:szCs w:val="28"/>
      <w:lang w:val="en-GB" w:eastAsia="en-US" w:bidi="ar-SA"/>
    </w:rPr>
  </w:style>
  <w:style w:type="character" w:customStyle="1" w:styleId="Underrubrik2Char8">
    <w:name w:val="Underrubrik2 Char8"/>
    <w:rsid w:val="00293876"/>
    <w:rPr>
      <w:rFonts w:ascii="Arial" w:hAnsi="Arial"/>
      <w:sz w:val="28"/>
      <w:lang w:val="en-GB" w:eastAsia="en-US"/>
    </w:rPr>
  </w:style>
  <w:style w:type="character" w:customStyle="1" w:styleId="h4Char10">
    <w:name w:val="h4 Char10"/>
    <w:rsid w:val="00293876"/>
    <w:rPr>
      <w:rFonts w:ascii="Arial" w:hAnsi="Arial"/>
      <w:sz w:val="24"/>
      <w:lang w:val="en-GB" w:eastAsia="en-GB" w:bidi="ar-SA"/>
    </w:rPr>
  </w:style>
  <w:style w:type="character" w:customStyle="1" w:styleId="Head2AChar9">
    <w:name w:val="Head2A Char9"/>
    <w:rsid w:val="00293876"/>
    <w:rPr>
      <w:rFonts w:ascii="Arial" w:hAnsi="Arial"/>
      <w:sz w:val="32"/>
      <w:lang w:val="en-GB"/>
    </w:rPr>
  </w:style>
  <w:style w:type="character" w:customStyle="1" w:styleId="T1Char8">
    <w:name w:val="T1 Char8"/>
    <w:rsid w:val="00293876"/>
    <w:rPr>
      <w:rFonts w:ascii="Arial" w:hAnsi="Arial"/>
      <w:lang w:val="en-GB" w:eastAsia="en-US" w:bidi="ar-SA"/>
    </w:rPr>
  </w:style>
  <w:style w:type="character" w:customStyle="1" w:styleId="Head2AChar8">
    <w:name w:val="Head2A Char8"/>
    <w:rsid w:val="00293876"/>
    <w:rPr>
      <w:rFonts w:ascii="Arial" w:hAnsi="Arial" w:cs="Arial"/>
      <w:sz w:val="32"/>
      <w:szCs w:val="32"/>
      <w:lang w:val="en-GB" w:eastAsia="en-US" w:bidi="he-IL"/>
    </w:rPr>
  </w:style>
  <w:style w:type="character" w:customStyle="1" w:styleId="Underrubrik2Char9">
    <w:name w:val="Underrubrik2 Char9"/>
    <w:rsid w:val="00293876"/>
    <w:rPr>
      <w:rFonts w:ascii="Arial" w:hAnsi="Arial" w:cs="Arial"/>
      <w:sz w:val="28"/>
      <w:szCs w:val="28"/>
      <w:lang w:val="en-GB" w:eastAsia="en-US" w:bidi="he-IL"/>
    </w:rPr>
  </w:style>
  <w:style w:type="character" w:customStyle="1" w:styleId="h4Char11">
    <w:name w:val="h4 Char11"/>
    <w:rsid w:val="00293876"/>
    <w:rPr>
      <w:rFonts w:ascii="Arial" w:hAnsi="Arial" w:cs="Arial"/>
      <w:sz w:val="24"/>
      <w:szCs w:val="24"/>
      <w:lang w:val="en-GB" w:eastAsia="en-US" w:bidi="he-IL"/>
    </w:rPr>
  </w:style>
  <w:style w:type="character" w:customStyle="1" w:styleId="Underrubrik2Char10">
    <w:name w:val="Underrubrik2 Char10"/>
    <w:rsid w:val="00293876"/>
    <w:rPr>
      <w:rFonts w:ascii="Arial" w:hAnsi="Arial" w:cs="Arial"/>
      <w:sz w:val="28"/>
      <w:szCs w:val="28"/>
      <w:lang w:val="en-GB" w:eastAsia="en-US" w:bidi="he-IL"/>
    </w:rPr>
  </w:style>
  <w:style w:type="character" w:customStyle="1" w:styleId="h4Char12">
    <w:name w:val="h4 Char12"/>
    <w:rsid w:val="00293876"/>
    <w:rPr>
      <w:rFonts w:ascii="Arial" w:hAnsi="Arial"/>
      <w:sz w:val="24"/>
      <w:szCs w:val="28"/>
      <w:lang w:val="en-GB" w:eastAsia="en-US"/>
    </w:rPr>
  </w:style>
  <w:style w:type="character" w:customStyle="1" w:styleId="Head2AChar10">
    <w:name w:val="Head2A Char10"/>
    <w:rsid w:val="00293876"/>
    <w:rPr>
      <w:rFonts w:ascii="Arial" w:hAnsi="Arial"/>
      <w:sz w:val="32"/>
      <w:lang w:val="en-GB" w:eastAsia="en-US"/>
    </w:rPr>
  </w:style>
  <w:style w:type="character" w:customStyle="1" w:styleId="T1Char7">
    <w:name w:val="T1 Char7"/>
    <w:rsid w:val="00293876"/>
    <w:rPr>
      <w:rFonts w:ascii="Arial" w:hAnsi="Arial"/>
      <w:lang w:val="en-GB" w:eastAsia="en-US"/>
    </w:rPr>
  </w:style>
  <w:style w:type="character" w:customStyle="1" w:styleId="Underrubrik2Char11">
    <w:name w:val="Underrubrik2 Char11"/>
    <w:rsid w:val="00293876"/>
    <w:rPr>
      <w:rFonts w:ascii="Arial" w:hAnsi="Arial" w:cs="Arial"/>
      <w:sz w:val="28"/>
      <w:szCs w:val="28"/>
      <w:lang w:val="en-GB" w:eastAsia="en-US" w:bidi="he-IL"/>
    </w:rPr>
  </w:style>
  <w:style w:type="character" w:customStyle="1" w:styleId="Head2AChar11">
    <w:name w:val="Head2A Char11"/>
    <w:rsid w:val="00293876"/>
    <w:rPr>
      <w:rFonts w:ascii="Arial" w:hAnsi="Arial" w:cs="Arial"/>
      <w:sz w:val="32"/>
      <w:szCs w:val="32"/>
      <w:lang w:val="en-GB" w:eastAsia="en-US" w:bidi="he-IL"/>
    </w:rPr>
  </w:style>
  <w:style w:type="character" w:customStyle="1" w:styleId="h4Char13">
    <w:name w:val="h4 Char13"/>
    <w:rsid w:val="00293876"/>
    <w:rPr>
      <w:rFonts w:ascii="Arial" w:hAnsi="Arial" w:cs="Arial"/>
      <w:sz w:val="24"/>
      <w:szCs w:val="24"/>
      <w:lang w:val="en-GB" w:eastAsia="en-US" w:bidi="he-IL"/>
    </w:rPr>
  </w:style>
  <w:style w:type="character" w:customStyle="1" w:styleId="T1Char9">
    <w:name w:val="T1 Char9"/>
    <w:rsid w:val="00293876"/>
    <w:rPr>
      <w:rFonts w:ascii="Arial" w:hAnsi="Arial" w:cs="Arial"/>
      <w:lang w:val="en-GB" w:eastAsia="en-US" w:bidi="he-IL"/>
    </w:rPr>
  </w:style>
  <w:style w:type="character" w:customStyle="1" w:styleId="TF0">
    <w:name w:val="TF (文字)"/>
    <w:rsid w:val="00293876"/>
    <w:rPr>
      <w:rFonts w:ascii="Arial" w:hAnsi="Arial"/>
      <w:b/>
      <w:lang w:val="en-US" w:eastAsia="en-US"/>
    </w:rPr>
  </w:style>
  <w:style w:type="character" w:customStyle="1" w:styleId="BodyText2Char1">
    <w:name w:val="Body Text 2 Char1"/>
    <w:rsid w:val="00293876"/>
    <w:rPr>
      <w:lang w:val="en-GB" w:eastAsia="ja-JP"/>
    </w:rPr>
  </w:style>
  <w:style w:type="character" w:customStyle="1" w:styleId="BodyText3Char1">
    <w:name w:val="Body Text 3 Char1"/>
    <w:rsid w:val="00293876"/>
    <w:rPr>
      <w:lang w:val="en-GB" w:eastAsia="ja-JP"/>
    </w:rPr>
  </w:style>
  <w:style w:type="character" w:customStyle="1" w:styleId="BodyTextIndentChar1">
    <w:name w:val="Body Text Indent Char1"/>
    <w:rsid w:val="00293876"/>
    <w:rPr>
      <w:rFonts w:eastAsia="MS Mincho"/>
      <w:lang w:val="en-GB" w:eastAsia="x-none"/>
    </w:rPr>
  </w:style>
  <w:style w:type="character" w:customStyle="1" w:styleId="BodyTextIndent2Char1">
    <w:name w:val="Body Text Indent 2 Char1"/>
    <w:rsid w:val="00293876"/>
    <w:rPr>
      <w:rFonts w:ascii="Arial" w:eastAsia="MS Mincho" w:hAnsi="Arial"/>
      <w:lang w:val="en-GB" w:eastAsia="ja-JP"/>
    </w:rPr>
  </w:style>
  <w:style w:type="character" w:customStyle="1" w:styleId="NoteHeadingChar1">
    <w:name w:val="Note Heading Char1"/>
    <w:rsid w:val="00293876"/>
    <w:rPr>
      <w:rFonts w:eastAsia="MS Mincho"/>
      <w:lang w:val="en-GB" w:eastAsia="x-none"/>
    </w:rPr>
  </w:style>
  <w:style w:type="character" w:customStyle="1" w:styleId="HTMLPreformattedChar1">
    <w:name w:val="HTML Preformatted Char1"/>
    <w:uiPriority w:val="99"/>
    <w:rsid w:val="00293876"/>
    <w:rPr>
      <w:rFonts w:ascii="Courier New" w:eastAsia="MS Mincho" w:hAnsi="Courier New"/>
      <w:lang w:val="en-GB" w:eastAsia="x-none"/>
    </w:rPr>
  </w:style>
  <w:style w:type="character" w:customStyle="1" w:styleId="Heading7Char3">
    <w:name w:val="Heading 7 Char3"/>
    <w:rsid w:val="00293876"/>
    <w:rPr>
      <w:rFonts w:ascii="Arial" w:eastAsia="Times New Roman" w:hAnsi="Arial"/>
      <w:lang w:val="en-GB"/>
    </w:rPr>
  </w:style>
  <w:style w:type="character" w:customStyle="1" w:styleId="Heading8Char3">
    <w:name w:val="Heading 8 Char3"/>
    <w:rsid w:val="00293876"/>
    <w:rPr>
      <w:rFonts w:ascii="Arial" w:eastAsia="Times New Roman" w:hAnsi="Arial"/>
      <w:sz w:val="36"/>
      <w:lang w:val="en-GB"/>
    </w:rPr>
  </w:style>
  <w:style w:type="character" w:customStyle="1" w:styleId="Heading9Char2">
    <w:name w:val="Heading 9 Char2"/>
    <w:rsid w:val="00293876"/>
    <w:rPr>
      <w:rFonts w:ascii="Arial" w:eastAsia="Times New Roman" w:hAnsi="Arial"/>
      <w:sz w:val="36"/>
      <w:lang w:val="en-GB"/>
    </w:rPr>
  </w:style>
  <w:style w:type="character" w:customStyle="1" w:styleId="FooterChar2">
    <w:name w:val="Footer Char2"/>
    <w:rsid w:val="00293876"/>
    <w:rPr>
      <w:rFonts w:ascii="Arial" w:eastAsia="Times New Roman" w:hAnsi="Arial"/>
      <w:b/>
      <w:i/>
      <w:noProof/>
      <w:sz w:val="18"/>
    </w:rPr>
  </w:style>
  <w:style w:type="character" w:customStyle="1" w:styleId="PlainTextChar3">
    <w:name w:val="Plain Text Char3"/>
    <w:rsid w:val="00293876"/>
    <w:rPr>
      <w:rFonts w:ascii="Courier New" w:hAnsi="Courier New"/>
      <w:lang w:val="nb-NO" w:eastAsia="ja-JP"/>
    </w:rPr>
  </w:style>
  <w:style w:type="character" w:customStyle="1" w:styleId="BodyText2Char3">
    <w:name w:val="Body Text 2 Char3"/>
    <w:rsid w:val="00293876"/>
    <w:rPr>
      <w:rFonts w:ascii="Times New Roman" w:eastAsia="SimSun" w:hAnsi="Times New Roman"/>
      <w:lang w:val="en-GB" w:eastAsia="ja-JP"/>
    </w:rPr>
  </w:style>
  <w:style w:type="character" w:customStyle="1" w:styleId="BodyText3Char3">
    <w:name w:val="Body Text 3 Char3"/>
    <w:rsid w:val="00293876"/>
    <w:rPr>
      <w:rFonts w:ascii="Times New Roman" w:eastAsia="SimSun" w:hAnsi="Times New Roman"/>
      <w:lang w:val="en-GB" w:eastAsia="ja-JP"/>
    </w:rPr>
  </w:style>
  <w:style w:type="character" w:customStyle="1" w:styleId="ListChar3">
    <w:name w:val="List Char3"/>
    <w:rsid w:val="00293876"/>
    <w:rPr>
      <w:rFonts w:ascii="Times New Roman" w:eastAsia="Times New Roman" w:hAnsi="Times New Roman"/>
      <w:lang w:val="en-GB"/>
    </w:rPr>
  </w:style>
  <w:style w:type="character" w:customStyle="1" w:styleId="BodyTextIndentChar3">
    <w:name w:val="Body Text Indent Char3"/>
    <w:rsid w:val="00293876"/>
    <w:rPr>
      <w:rFonts w:ascii="Times New Roman" w:eastAsia="SimSun" w:hAnsi="Times New Roman"/>
      <w:lang w:val="en-GB" w:eastAsia="ja-JP"/>
    </w:rPr>
  </w:style>
  <w:style w:type="character" w:customStyle="1" w:styleId="BodyTextIndent2Char3">
    <w:name w:val="Body Text Indent 2 Char3"/>
    <w:rsid w:val="00293876"/>
    <w:rPr>
      <w:rFonts w:ascii="Arial" w:eastAsia="MS Mincho" w:hAnsi="Arial" w:cs="Arial"/>
      <w:lang w:val="en-GB" w:eastAsia="ja-JP"/>
    </w:rPr>
  </w:style>
  <w:style w:type="character" w:customStyle="1" w:styleId="Heading7Char2">
    <w:name w:val="Heading 7 Char2"/>
    <w:rsid w:val="00293876"/>
    <w:rPr>
      <w:rFonts w:ascii="Arial" w:hAnsi="Arial"/>
      <w:lang w:val="en-GB" w:eastAsia="en-GB" w:bidi="ar-SA"/>
    </w:rPr>
  </w:style>
  <w:style w:type="character" w:customStyle="1" w:styleId="Heading8Char2">
    <w:name w:val="Heading 8 Char2"/>
    <w:rsid w:val="00293876"/>
    <w:rPr>
      <w:rFonts w:ascii="Arial" w:hAnsi="Arial"/>
      <w:sz w:val="36"/>
      <w:lang w:val="en-GB" w:eastAsia="en-GB" w:bidi="ar-SA"/>
    </w:rPr>
  </w:style>
  <w:style w:type="character" w:customStyle="1" w:styleId="ListChar2">
    <w:name w:val="List Char2"/>
    <w:rsid w:val="00293876"/>
    <w:rPr>
      <w:lang w:val="en-GB" w:eastAsia="en-GB" w:bidi="ar-SA"/>
    </w:rPr>
  </w:style>
  <w:style w:type="character" w:customStyle="1" w:styleId="PlainTextChar2">
    <w:name w:val="Plain Text Char2"/>
    <w:rsid w:val="00293876"/>
    <w:rPr>
      <w:rFonts w:ascii="Courier New" w:hAnsi="Courier New"/>
      <w:lang w:val="nb-NO" w:eastAsia="en-US" w:bidi="ar-SA"/>
    </w:rPr>
  </w:style>
  <w:style w:type="character" w:customStyle="1" w:styleId="CommentTextChar2">
    <w:name w:val="Comment Text Char2"/>
    <w:semiHidden/>
    <w:rsid w:val="00293876"/>
    <w:rPr>
      <w:lang w:val="en-GB" w:eastAsia="en-US" w:bidi="ar-SA"/>
    </w:rPr>
  </w:style>
  <w:style w:type="character" w:customStyle="1" w:styleId="BodyText2Char2">
    <w:name w:val="Body Text 2 Char2"/>
    <w:rsid w:val="00293876"/>
    <w:rPr>
      <w:lang w:val="en-GB" w:eastAsia="ja-JP" w:bidi="ar-SA"/>
    </w:rPr>
  </w:style>
  <w:style w:type="character" w:customStyle="1" w:styleId="BodyText3Char2">
    <w:name w:val="Body Text 3 Char2"/>
    <w:rsid w:val="00293876"/>
    <w:rPr>
      <w:lang w:val="en-GB" w:eastAsia="ja-JP" w:bidi="ar-SA"/>
    </w:rPr>
  </w:style>
  <w:style w:type="character" w:customStyle="1" w:styleId="BodyTextIndentChar2">
    <w:name w:val="Body Text Indent Char2"/>
    <w:rsid w:val="00293876"/>
    <w:rPr>
      <w:lang w:val="en-GB" w:eastAsia="en-US" w:bidi="ar-SA"/>
    </w:rPr>
  </w:style>
  <w:style w:type="character" w:customStyle="1" w:styleId="BodyTextIndent2Char2">
    <w:name w:val="Body Text Indent 2 Char2"/>
    <w:rsid w:val="00293876"/>
    <w:rPr>
      <w:rFonts w:ascii="Arial" w:eastAsia="MS Mincho" w:hAnsi="Arial" w:cs="Arial"/>
      <w:lang w:val="en-GB" w:eastAsia="ja-JP" w:bidi="ar-SA"/>
    </w:rPr>
  </w:style>
  <w:style w:type="character" w:customStyle="1" w:styleId="EmailStyle97">
    <w:name w:val="EmailStyle97"/>
    <w:semiHidden/>
    <w:rsid w:val="00293876"/>
    <w:rPr>
      <w:rFonts w:ascii="Arial" w:hAnsi="Arial" w:cs="Arial"/>
      <w:color w:val="auto"/>
      <w:sz w:val="20"/>
      <w:szCs w:val="20"/>
    </w:rPr>
  </w:style>
  <w:style w:type="character" w:customStyle="1" w:styleId="B1C">
    <w:name w:val="B1 C"/>
    <w:rsid w:val="00293876"/>
    <w:rPr>
      <w:lang w:val="en-GB" w:eastAsia="en-US" w:bidi="ar-SA"/>
    </w:rPr>
  </w:style>
  <w:style w:type="character" w:customStyle="1" w:styleId="Titre3">
    <w:name w:val="Titre 3"/>
    <w:rsid w:val="00293876"/>
    <w:rPr>
      <w:rFonts w:ascii="Arial" w:hAnsi="Arial"/>
      <w:sz w:val="28"/>
      <w:szCs w:val="28"/>
      <w:lang w:val="en-GB" w:eastAsia="en-GB"/>
    </w:rPr>
  </w:style>
  <w:style w:type="character" w:customStyle="1" w:styleId="B2C">
    <w:name w:val="B2 C"/>
    <w:rsid w:val="00293876"/>
    <w:rPr>
      <w:lang w:val="en-GB" w:eastAsia="en-GB"/>
    </w:rPr>
  </w:style>
  <w:style w:type="character" w:customStyle="1" w:styleId="st1">
    <w:name w:val="st1"/>
    <w:rsid w:val="00293876"/>
  </w:style>
  <w:style w:type="character" w:customStyle="1" w:styleId="NMPHeading1Char3">
    <w:name w:val="NMP Heading 1 Char3"/>
    <w:rsid w:val="00293876"/>
    <w:rPr>
      <w:rFonts w:ascii="Arial" w:hAnsi="Arial"/>
      <w:sz w:val="36"/>
      <w:lang w:val="en-GB" w:eastAsia="en-US" w:bidi="ar-SA"/>
    </w:rPr>
  </w:style>
  <w:style w:type="character" w:customStyle="1" w:styleId="ZchnZchn5">
    <w:name w:val="Zchn Zchn5"/>
    <w:rsid w:val="00293876"/>
    <w:rPr>
      <w:rFonts w:ascii="Courier New" w:eastAsia="Batang" w:hAnsi="Courier New"/>
      <w:lang w:val="nb-NO" w:eastAsia="en-US" w:bidi="ar-SA"/>
    </w:rPr>
  </w:style>
  <w:style w:type="paragraph" w:styleId="Title">
    <w:name w:val="Title"/>
    <w:basedOn w:val="Normal"/>
    <w:next w:val="Normal"/>
    <w:link w:val="TitleChar"/>
    <w:qFormat/>
    <w:rsid w:val="0029387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293876"/>
    <w:rPr>
      <w:rFonts w:ascii="Courier New" w:hAnsi="Courier New"/>
      <w:lang w:val="nb-NO" w:eastAsia="en-US"/>
    </w:rPr>
  </w:style>
  <w:style w:type="character" w:customStyle="1" w:styleId="List2Char">
    <w:name w:val="List 2 Char"/>
    <w:link w:val="List2"/>
    <w:rsid w:val="00293876"/>
    <w:rPr>
      <w:rFonts w:ascii="Times New Roman" w:hAnsi="Times New Roman"/>
      <w:lang w:val="en-GB" w:eastAsia="en-US"/>
    </w:rPr>
  </w:style>
  <w:style w:type="character" w:customStyle="1" w:styleId="List3Char">
    <w:name w:val="List 3 Char"/>
    <w:link w:val="List3"/>
    <w:rsid w:val="00293876"/>
    <w:rPr>
      <w:rFonts w:ascii="Times New Roman" w:hAnsi="Times New Roman"/>
      <w:lang w:val="en-GB" w:eastAsia="en-US"/>
    </w:rPr>
  </w:style>
  <w:style w:type="character" w:customStyle="1" w:styleId="Heading2Char1">
    <w:name w:val="Heading 2 Char1"/>
    <w:rsid w:val="00293876"/>
    <w:rPr>
      <w:rFonts w:ascii="Arial" w:hAnsi="Arial"/>
      <w:sz w:val="32"/>
      <w:lang w:val="en-GB"/>
    </w:rPr>
  </w:style>
  <w:style w:type="character" w:customStyle="1" w:styleId="H1Car">
    <w:name w:val="H1 Car"/>
    <w:rsid w:val="00293876"/>
    <w:rPr>
      <w:rFonts w:ascii="Arial" w:eastAsia="MS Mincho" w:hAnsi="Arial"/>
      <w:sz w:val="36"/>
      <w:lang w:val="en-GB" w:eastAsia="en-US" w:bidi="ar-SA"/>
    </w:rPr>
  </w:style>
  <w:style w:type="character" w:customStyle="1" w:styleId="3">
    <w:name w:val="标题 3 字符"/>
    <w:rsid w:val="00293876"/>
    <w:rPr>
      <w:rFonts w:ascii="Arial" w:hAnsi="Arial"/>
      <w:sz w:val="28"/>
      <w:lang w:val="en-GB"/>
    </w:rPr>
  </w:style>
  <w:style w:type="character" w:customStyle="1" w:styleId="1Char">
    <w:name w:val="标题 1 Char"/>
    <w:uiPriority w:val="9"/>
    <w:rsid w:val="00293876"/>
    <w:rPr>
      <w:rFonts w:ascii="Arial" w:hAnsi="Arial"/>
      <w:sz w:val="36"/>
      <w:lang w:val="en-GB" w:eastAsia="en-US" w:bidi="ar-SA"/>
    </w:rPr>
  </w:style>
  <w:style w:type="character" w:customStyle="1" w:styleId="2Char">
    <w:name w:val="标题 2 Char"/>
    <w:uiPriority w:val="9"/>
    <w:rsid w:val="00293876"/>
    <w:rPr>
      <w:rFonts w:ascii="Arial" w:hAnsi="Arial"/>
      <w:sz w:val="32"/>
      <w:lang w:val="en-GB"/>
    </w:rPr>
  </w:style>
  <w:style w:type="character" w:customStyle="1" w:styleId="3Char">
    <w:name w:val="标题 3 Char"/>
    <w:uiPriority w:val="9"/>
    <w:rsid w:val="00293876"/>
    <w:rPr>
      <w:rFonts w:ascii="Arial" w:hAnsi="Arial"/>
      <w:sz w:val="28"/>
      <w:lang w:val="en-GB"/>
    </w:rPr>
  </w:style>
  <w:style w:type="character" w:customStyle="1" w:styleId="4Char">
    <w:name w:val="标题 4 Char"/>
    <w:rsid w:val="00293876"/>
    <w:rPr>
      <w:rFonts w:ascii="Arial" w:hAnsi="Arial"/>
      <w:sz w:val="24"/>
      <w:szCs w:val="28"/>
      <w:lang w:val="en-GB" w:eastAsia="en-GB"/>
    </w:rPr>
  </w:style>
  <w:style w:type="character" w:customStyle="1" w:styleId="6Char">
    <w:name w:val="标题 6 Char"/>
    <w:uiPriority w:val="9"/>
    <w:rsid w:val="00293876"/>
    <w:rPr>
      <w:rFonts w:ascii="Arial" w:hAnsi="Arial"/>
      <w:lang w:val="en-GB"/>
    </w:rPr>
  </w:style>
  <w:style w:type="character" w:customStyle="1" w:styleId="7Char">
    <w:name w:val="标题 7 Char"/>
    <w:uiPriority w:val="9"/>
    <w:rsid w:val="00293876"/>
    <w:rPr>
      <w:rFonts w:ascii="Arial" w:hAnsi="Arial"/>
      <w:lang w:val="en-GB"/>
    </w:rPr>
  </w:style>
  <w:style w:type="character" w:customStyle="1" w:styleId="8Char">
    <w:name w:val="标题 8 Char"/>
    <w:uiPriority w:val="9"/>
    <w:rsid w:val="00293876"/>
    <w:rPr>
      <w:rFonts w:ascii="Arial" w:hAnsi="Arial"/>
      <w:sz w:val="36"/>
      <w:lang w:val="en-GB"/>
    </w:rPr>
  </w:style>
  <w:style w:type="character" w:customStyle="1" w:styleId="9Char">
    <w:name w:val="标题 9 Char"/>
    <w:uiPriority w:val="9"/>
    <w:rsid w:val="00293876"/>
    <w:rPr>
      <w:rFonts w:ascii="Arial" w:hAnsi="Arial"/>
      <w:sz w:val="36"/>
      <w:lang w:val="en-GB"/>
    </w:rPr>
  </w:style>
  <w:style w:type="character" w:customStyle="1" w:styleId="Titre32">
    <w:name w:val="Titre 32"/>
    <w:rsid w:val="00293876"/>
    <w:rPr>
      <w:rFonts w:ascii="Arial" w:hAnsi="Arial"/>
      <w:sz w:val="28"/>
      <w:szCs w:val="28"/>
      <w:lang w:val="en-GB" w:eastAsia="en-GB"/>
    </w:rPr>
  </w:style>
  <w:style w:type="character" w:customStyle="1" w:styleId="Titre31">
    <w:name w:val="Titre 31"/>
    <w:rsid w:val="00293876"/>
    <w:rPr>
      <w:rFonts w:ascii="Arial" w:hAnsi="Arial"/>
      <w:sz w:val="28"/>
      <w:szCs w:val="28"/>
      <w:lang w:val="en-GB" w:eastAsia="en-GB"/>
    </w:rPr>
  </w:style>
  <w:style w:type="character" w:customStyle="1" w:styleId="trans">
    <w:name w:val="trans"/>
    <w:rsid w:val="00293876"/>
  </w:style>
  <w:style w:type="character" w:customStyle="1" w:styleId="h48">
    <w:name w:val="h48"/>
    <w:rsid w:val="00293876"/>
    <w:rPr>
      <w:rFonts w:ascii="Arial" w:hAnsi="Arial" w:cs="Arial" w:hint="default"/>
      <w:sz w:val="24"/>
      <w:lang w:val="en-GB"/>
    </w:rPr>
  </w:style>
  <w:style w:type="character" w:customStyle="1" w:styleId="h510">
    <w:name w:val="h51"/>
    <w:rsid w:val="00293876"/>
    <w:rPr>
      <w:rFonts w:ascii="Arial" w:eastAsia="SimSun" w:hAnsi="Arial" w:cs="Arial" w:hint="default"/>
      <w:sz w:val="22"/>
      <w:lang w:val="en-GB" w:eastAsia="en-US" w:bidi="ar-SA"/>
    </w:rPr>
  </w:style>
  <w:style w:type="character" w:customStyle="1" w:styleId="Head2A1">
    <w:name w:val="Head2A1"/>
    <w:rsid w:val="00293876"/>
    <w:rPr>
      <w:rFonts w:ascii="Arial" w:eastAsia="MS Mincho" w:hAnsi="Arial" w:cs="Arial" w:hint="default"/>
      <w:sz w:val="32"/>
      <w:lang w:val="en-GB" w:eastAsia="en-US" w:bidi="ar-SA"/>
    </w:rPr>
  </w:style>
  <w:style w:type="character" w:customStyle="1" w:styleId="ListChar1">
    <w:name w:val="List Char1"/>
    <w:rsid w:val="00293876"/>
    <w:rPr>
      <w:lang w:val="en-GB" w:eastAsia="ja-JP" w:bidi="ar-SA"/>
    </w:rPr>
  </w:style>
  <w:style w:type="character" w:styleId="HTMLCode">
    <w:name w:val="HTML Code"/>
    <w:rsid w:val="00293876"/>
    <w:rPr>
      <w:rFonts w:ascii="Arial Unicode MS" w:eastAsia="Arial Unicode MS" w:hAnsi="Arial Unicode MS" w:cs="Arial Unicode MS"/>
      <w:sz w:val="20"/>
      <w:szCs w:val="20"/>
    </w:rPr>
  </w:style>
  <w:style w:type="character" w:customStyle="1" w:styleId="PTK">
    <w:name w:val="PTK"/>
    <w:semiHidden/>
    <w:rsid w:val="00293876"/>
    <w:rPr>
      <w:rFonts w:ascii="Arial" w:hAnsi="Arial" w:cs="Arial"/>
      <w:color w:val="000080"/>
      <w:sz w:val="20"/>
      <w:szCs w:val="20"/>
    </w:rPr>
  </w:style>
  <w:style w:type="character" w:customStyle="1" w:styleId="ListBulletChar">
    <w:name w:val="List Bullet Char"/>
    <w:link w:val="ListBullet"/>
    <w:rsid w:val="00293876"/>
    <w:rPr>
      <w:rFonts w:ascii="Times New Roman" w:hAnsi="Times New Roman"/>
      <w:lang w:val="en-GB" w:eastAsia="en-US"/>
    </w:rPr>
  </w:style>
  <w:style w:type="character" w:customStyle="1" w:styleId="ListBullet2Char">
    <w:name w:val="List Bullet 2 Char"/>
    <w:link w:val="ListBullet2"/>
    <w:rsid w:val="00293876"/>
    <w:rPr>
      <w:rFonts w:ascii="Times New Roman" w:hAnsi="Times New Roman"/>
      <w:lang w:val="en-GB" w:eastAsia="en-US"/>
    </w:rPr>
  </w:style>
  <w:style w:type="character" w:customStyle="1" w:styleId="ListBullet3Char">
    <w:name w:val="List Bullet 3 Char"/>
    <w:link w:val="ListBullet3"/>
    <w:rsid w:val="00293876"/>
    <w:rPr>
      <w:rFonts w:ascii="Times New Roman" w:hAnsi="Times New Roman"/>
      <w:lang w:val="en-GB" w:eastAsia="en-US"/>
    </w:rPr>
  </w:style>
  <w:style w:type="character" w:customStyle="1" w:styleId="MTEquationSection">
    <w:name w:val="MTEquationSection"/>
    <w:rsid w:val="00293876"/>
    <w:rPr>
      <w:noProof w:val="0"/>
      <w:vanish w:val="0"/>
      <w:color w:val="FF0000"/>
      <w:lang w:eastAsia="en-US"/>
    </w:rPr>
  </w:style>
  <w:style w:type="paragraph" w:styleId="TOCHeading">
    <w:name w:val="TOC Heading"/>
    <w:basedOn w:val="Heading1"/>
    <w:next w:val="Normal"/>
    <w:uiPriority w:val="39"/>
    <w:unhideWhenUsed/>
    <w:qFormat/>
    <w:rsid w:val="0029387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29387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93876"/>
    <w:rPr>
      <w:rFonts w:ascii="Calibri Light" w:eastAsia="SimSun" w:hAnsi="Calibri Light"/>
      <w:b/>
      <w:bCs/>
      <w:kern w:val="28"/>
      <w:sz w:val="32"/>
      <w:szCs w:val="32"/>
      <w:lang w:val="en-GB" w:eastAsia="ko-KR"/>
    </w:rPr>
  </w:style>
  <w:style w:type="paragraph" w:styleId="TableofFigures">
    <w:name w:val="table of figures"/>
    <w:basedOn w:val="Normal"/>
    <w:next w:val="Normal"/>
    <w:rsid w:val="00293876"/>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93876"/>
    <w:rPr>
      <w:rFonts w:ascii="Arial" w:hAnsi="Arial"/>
      <w:sz w:val="28"/>
      <w:lang w:val="en-GB" w:eastAsia="en-GB"/>
    </w:rPr>
  </w:style>
  <w:style w:type="character" w:customStyle="1" w:styleId="ZchnZchn51">
    <w:name w:val="Zchn Zchn51"/>
    <w:rsid w:val="00293876"/>
    <w:rPr>
      <w:rFonts w:ascii="Times-Roman" w:eastAsia="Malgun Gothic" w:hAnsi="Times-Roman"/>
      <w:lang w:val="nb-NO" w:eastAsia="en-US"/>
    </w:rPr>
  </w:style>
  <w:style w:type="character" w:customStyle="1" w:styleId="Lgende-figureChar1">
    <w:name w:val="Légende-figure Char1"/>
    <w:uiPriority w:val="99"/>
    <w:rsid w:val="00293876"/>
    <w:rPr>
      <w:rFonts w:ascii="Times New Roman" w:eastAsia="Times New Roman" w:hAnsi="Times New Roman" w:cs="Times New Roman"/>
      <w:b/>
      <w:sz w:val="20"/>
      <w:szCs w:val="20"/>
      <w:lang w:val="en-GB" w:eastAsia="x-none"/>
    </w:rPr>
  </w:style>
  <w:style w:type="table" w:styleId="TableGrid1">
    <w:name w:val="Table Grid 1"/>
    <w:basedOn w:val="TableNormal"/>
    <w:rsid w:val="0029387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9387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93876"/>
    <w:rPr>
      <w:color w:val="808080"/>
      <w:shd w:val="clear" w:color="auto" w:fill="E6E6E6"/>
    </w:rPr>
  </w:style>
  <w:style w:type="character" w:styleId="SubtleReference">
    <w:name w:val="Subtle Reference"/>
    <w:uiPriority w:val="31"/>
    <w:qFormat/>
    <w:rsid w:val="00293876"/>
    <w:rPr>
      <w:smallCaps/>
      <w:color w:val="5A5A5A"/>
    </w:rPr>
  </w:style>
  <w:style w:type="character" w:customStyle="1" w:styleId="salin1c">
    <w:name w:val="salin1c"/>
    <w:semiHidden/>
    <w:rsid w:val="00293876"/>
    <w:rPr>
      <w:rFonts w:ascii="Arial" w:hAnsi="Arial" w:cs="Arial"/>
      <w:color w:val="auto"/>
      <w:sz w:val="20"/>
      <w:szCs w:val="20"/>
    </w:rPr>
  </w:style>
  <w:style w:type="character" w:customStyle="1" w:styleId="TF1">
    <w:name w:val="TF字符"/>
    <w:rsid w:val="00293876"/>
    <w:rPr>
      <w:rFonts w:ascii="Arial" w:hAnsi="Arial"/>
      <w:b/>
      <w:lang w:val="en-GB" w:eastAsia="en-US"/>
    </w:rPr>
  </w:style>
  <w:style w:type="paragraph" w:customStyle="1" w:styleId="-31">
    <w:name w:val="深色列表 - 着色 31"/>
    <w:hidden/>
    <w:uiPriority w:val="99"/>
    <w:semiHidden/>
    <w:rsid w:val="00293876"/>
    <w:rPr>
      <w:rFonts w:ascii="Times New Roman" w:eastAsia="MS Mincho" w:hAnsi="Times New Roman"/>
      <w:lang w:val="en-GB" w:eastAsia="en-US"/>
    </w:rPr>
  </w:style>
  <w:style w:type="character" w:customStyle="1" w:styleId="1-11">
    <w:name w:val="网格表 1 浅色 - 着色 11"/>
    <w:uiPriority w:val="31"/>
    <w:qFormat/>
    <w:rsid w:val="00293876"/>
    <w:rPr>
      <w:smallCaps/>
      <w:color w:val="5A5A5A"/>
    </w:rPr>
  </w:style>
  <w:style w:type="character" w:customStyle="1" w:styleId="Char">
    <w:name w:val="样式 页眉 Char"/>
    <w:rsid w:val="00293876"/>
    <w:rPr>
      <w:rFonts w:ascii="Arial" w:eastAsia="Arial" w:hAnsi="Arial" w:cs="Times New Roman"/>
      <w:b/>
      <w:bCs/>
      <w:noProof/>
      <w:szCs w:val="20"/>
      <w:lang w:val="en-US"/>
    </w:rPr>
  </w:style>
  <w:style w:type="character" w:customStyle="1" w:styleId="textbodybold1">
    <w:name w:val="textbodybold1"/>
    <w:rsid w:val="00293876"/>
    <w:rPr>
      <w:rFonts w:ascii="Arial" w:hAnsi="Arial" w:cs="Arial" w:hint="default"/>
      <w:b/>
      <w:bCs/>
      <w:color w:val="902630"/>
      <w:sz w:val="18"/>
      <w:szCs w:val="18"/>
      <w:bdr w:val="none" w:sz="0" w:space="0" w:color="auto" w:frame="1"/>
    </w:rPr>
  </w:style>
  <w:style w:type="character" w:customStyle="1" w:styleId="TitleChar1">
    <w:name w:val="Title Char1"/>
    <w:rsid w:val="00293876"/>
    <w:rPr>
      <w:rFonts w:ascii="Cambria" w:eastAsia="Times New Roman" w:hAnsi="Cambria" w:cs="Times New Roman"/>
      <w:b/>
      <w:bCs/>
      <w:kern w:val="28"/>
      <w:sz w:val="32"/>
      <w:szCs w:val="32"/>
      <w:lang w:val="en-GB"/>
    </w:rPr>
  </w:style>
  <w:style w:type="table" w:styleId="TableClassic2">
    <w:name w:val="Table Classic 2"/>
    <w:basedOn w:val="TableNormal"/>
    <w:rsid w:val="0029387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3876"/>
    <w:rPr>
      <w:rFonts w:ascii="Times New Roman" w:eastAsia="SimSun" w:hAnsi="Times New Roman"/>
      <w:lang w:val="en-GB" w:eastAsia="en-US"/>
    </w:rPr>
  </w:style>
  <w:style w:type="character" w:customStyle="1" w:styleId="-21">
    <w:name w:val="浅色网格 - 着色 21"/>
    <w:uiPriority w:val="99"/>
    <w:unhideWhenUsed/>
    <w:rsid w:val="00293876"/>
    <w:rPr>
      <w:color w:val="808080"/>
    </w:rPr>
  </w:style>
  <w:style w:type="character" w:customStyle="1" w:styleId="nowrap1">
    <w:name w:val="nowrap1"/>
    <w:rsid w:val="00293876"/>
  </w:style>
  <w:style w:type="character" w:customStyle="1" w:styleId="shorttext">
    <w:name w:val="short_text"/>
    <w:rsid w:val="00293876"/>
  </w:style>
  <w:style w:type="character" w:customStyle="1" w:styleId="UnresolvedMention1">
    <w:name w:val="Unresolved Mention1"/>
    <w:uiPriority w:val="99"/>
    <w:semiHidden/>
    <w:unhideWhenUsed/>
    <w:rsid w:val="00293876"/>
    <w:rPr>
      <w:color w:val="808080"/>
      <w:shd w:val="clear" w:color="auto" w:fill="E6E6E6"/>
    </w:rPr>
  </w:style>
  <w:style w:type="character" w:customStyle="1" w:styleId="-11">
    <w:name w:val="浅色网格 - 着色 11"/>
    <w:uiPriority w:val="99"/>
    <w:rsid w:val="00293876"/>
    <w:rPr>
      <w:color w:val="808080"/>
    </w:rPr>
  </w:style>
  <w:style w:type="character" w:customStyle="1" w:styleId="UnresolvedMention2">
    <w:name w:val="Unresolved Mention2"/>
    <w:uiPriority w:val="99"/>
    <w:semiHidden/>
    <w:rsid w:val="00293876"/>
    <w:rPr>
      <w:color w:val="808080"/>
      <w:shd w:val="clear" w:color="auto" w:fill="E6E6E6"/>
    </w:rPr>
  </w:style>
  <w:style w:type="paragraph" w:customStyle="1" w:styleId="-110">
    <w:name w:val="彩色底纹 - 着色 11"/>
    <w:hidden/>
    <w:uiPriority w:val="99"/>
    <w:semiHidden/>
    <w:rsid w:val="00293876"/>
    <w:rPr>
      <w:rFonts w:ascii="Times New Roman" w:eastAsia="SimSun" w:hAnsi="Times New Roman"/>
      <w:lang w:val="en-GB" w:eastAsia="en-US"/>
    </w:rPr>
  </w:style>
  <w:style w:type="character" w:customStyle="1" w:styleId="UnresolvedMention3">
    <w:name w:val="Unresolved Mention3"/>
    <w:uiPriority w:val="99"/>
    <w:semiHidden/>
    <w:unhideWhenUsed/>
    <w:rsid w:val="00293876"/>
    <w:rPr>
      <w:color w:val="808080"/>
      <w:shd w:val="clear" w:color="auto" w:fill="E6E6E6"/>
    </w:rPr>
  </w:style>
  <w:style w:type="paragraph" w:styleId="Quote">
    <w:name w:val="Quote"/>
    <w:basedOn w:val="Normal"/>
    <w:next w:val="Normal"/>
    <w:link w:val="QuoteChar"/>
    <w:uiPriority w:val="29"/>
    <w:qFormat/>
    <w:rsid w:val="00293876"/>
    <w:pPr>
      <w:jc w:val="both"/>
    </w:pPr>
    <w:rPr>
      <w:rFonts w:ascii="Arial" w:eastAsia="PMingLiU" w:hAnsi="Arial"/>
      <w:i/>
      <w:iCs/>
      <w:color w:val="000000"/>
    </w:rPr>
  </w:style>
  <w:style w:type="character" w:customStyle="1" w:styleId="QuoteChar">
    <w:name w:val="Quote Char"/>
    <w:basedOn w:val="DefaultParagraphFont"/>
    <w:link w:val="Quote"/>
    <w:uiPriority w:val="29"/>
    <w:rsid w:val="002938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9387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93876"/>
    <w:rPr>
      <w:rFonts w:ascii="Arial" w:eastAsia="PMingLiU" w:hAnsi="Arial"/>
      <w:b/>
      <w:bCs/>
      <w:i/>
      <w:iCs/>
      <w:color w:val="4F81BD"/>
      <w:lang w:val="en-GB" w:eastAsia="en-US"/>
    </w:rPr>
  </w:style>
  <w:style w:type="character" w:styleId="SubtleEmphasis">
    <w:name w:val="Subtle Emphasis"/>
    <w:uiPriority w:val="19"/>
    <w:qFormat/>
    <w:rsid w:val="00293876"/>
    <w:rPr>
      <w:i/>
      <w:iCs/>
      <w:color w:val="808080"/>
    </w:rPr>
  </w:style>
  <w:style w:type="character" w:styleId="IntenseEmphasis">
    <w:name w:val="Intense Emphasis"/>
    <w:uiPriority w:val="21"/>
    <w:qFormat/>
    <w:rsid w:val="00293876"/>
    <w:rPr>
      <w:b/>
      <w:bCs/>
      <w:i/>
      <w:iCs/>
      <w:color w:val="4F81BD"/>
    </w:rPr>
  </w:style>
  <w:style w:type="character" w:styleId="IntenseReference">
    <w:name w:val="Intense Reference"/>
    <w:uiPriority w:val="32"/>
    <w:qFormat/>
    <w:rsid w:val="00293876"/>
    <w:rPr>
      <w:b/>
      <w:bCs/>
      <w:smallCaps/>
      <w:color w:val="C0504D"/>
      <w:spacing w:val="5"/>
      <w:u w:val="single"/>
    </w:rPr>
  </w:style>
  <w:style w:type="character" w:styleId="BookTitle">
    <w:name w:val="Book Title"/>
    <w:uiPriority w:val="33"/>
    <w:qFormat/>
    <w:rsid w:val="00293876"/>
    <w:rPr>
      <w:b/>
      <w:bCs/>
      <w:smallCaps/>
      <w:spacing w:val="5"/>
    </w:rPr>
  </w:style>
  <w:style w:type="character" w:customStyle="1" w:styleId="8Char1">
    <w:name w:val="标题 8 Char1"/>
    <w:rsid w:val="00293876"/>
    <w:rPr>
      <w:rFonts w:ascii="Arial" w:hAnsi="Arial" w:cs="Arial" w:hint="default"/>
      <w:sz w:val="36"/>
      <w:lang w:val="en-GB" w:eastAsia="en-US" w:bidi="ar-SA"/>
    </w:rPr>
  </w:style>
  <w:style w:type="character" w:customStyle="1" w:styleId="9Char1">
    <w:name w:val="标题 9 Char1"/>
    <w:rsid w:val="00293876"/>
    <w:rPr>
      <w:rFonts w:ascii="Arial" w:hAnsi="Arial" w:cs="Arial" w:hint="default"/>
      <w:sz w:val="36"/>
      <w:lang w:val="en-GB"/>
    </w:rPr>
  </w:style>
  <w:style w:type="character" w:customStyle="1" w:styleId="2Char1">
    <w:name w:val="正文文本 2 Char1"/>
    <w:rsid w:val="00293876"/>
    <w:rPr>
      <w:rFonts w:ascii="CG Times (WN)" w:eastAsia="Malgun Gothic" w:hAnsi="CG Times (WN)" w:hint="default"/>
      <w:i/>
      <w:iCs w:val="0"/>
      <w:lang w:val="en-GB" w:eastAsia="ko-KR"/>
    </w:rPr>
  </w:style>
  <w:style w:type="character" w:customStyle="1" w:styleId="3Char1">
    <w:name w:val="正文文本 3 Char1"/>
    <w:rsid w:val="00293876"/>
    <w:rPr>
      <w:rFonts w:ascii="CG Times (WN)" w:eastAsia="Osaka" w:hAnsi="CG Times (WN)" w:hint="default"/>
      <w:color w:val="000000"/>
      <w:lang w:val="en-GB" w:eastAsia="ko-KR"/>
    </w:rPr>
  </w:style>
  <w:style w:type="character" w:customStyle="1" w:styleId="2Char10">
    <w:name w:val="正文文本缩进 2 Char1"/>
    <w:rsid w:val="00293876"/>
    <w:rPr>
      <w:rFonts w:ascii="CG Times (WN)" w:eastAsia="MS Mincho" w:hAnsi="CG Times (WN)" w:hint="default"/>
      <w:lang w:val="en-GB"/>
    </w:rPr>
  </w:style>
  <w:style w:type="character" w:customStyle="1" w:styleId="HTMLChar1">
    <w:name w:val="HTML 预设格式 Char1"/>
    <w:rsid w:val="00293876"/>
    <w:rPr>
      <w:rFonts w:ascii="Courier New" w:eastAsia="MS Mincho" w:hAnsi="Courier New" w:cs="Courier New" w:hint="default"/>
      <w:lang w:val="en-GB"/>
    </w:rPr>
  </w:style>
  <w:style w:type="character" w:customStyle="1" w:styleId="gt-baf-word-clickable1">
    <w:name w:val="gt-baf-word-clickable1"/>
    <w:rsid w:val="00293876"/>
    <w:rPr>
      <w:color w:val="000000"/>
    </w:rPr>
  </w:style>
  <w:style w:type="character" w:customStyle="1" w:styleId="Char2">
    <w:name w:val="메모 주제 Char2"/>
    <w:rsid w:val="00293876"/>
    <w:rPr>
      <w:rFonts w:ascii="Times New Roman" w:eastAsia="Times New Roman" w:hAnsi="Times New Roman" w:cs="Times New Roman" w:hint="default"/>
      <w:b/>
      <w:bCs/>
      <w:lang w:val="en-GB" w:eastAsia="en-US"/>
    </w:rPr>
  </w:style>
  <w:style w:type="character" w:customStyle="1" w:styleId="searchcontent1">
    <w:name w:val="search_content1"/>
    <w:rsid w:val="00293876"/>
    <w:rPr>
      <w:sz w:val="13"/>
      <w:szCs w:val="13"/>
    </w:rPr>
  </w:style>
  <w:style w:type="character" w:customStyle="1" w:styleId="Heading1Char5">
    <w:name w:val="Heading 1 Char5"/>
    <w:rsid w:val="00293876"/>
    <w:rPr>
      <w:rFonts w:ascii="Arial" w:hAnsi="Arial" w:cs="Arial" w:hint="default"/>
      <w:sz w:val="36"/>
      <w:lang w:val="en-GB" w:eastAsia="en-US"/>
    </w:rPr>
  </w:style>
  <w:style w:type="character" w:customStyle="1" w:styleId="CommentSubjectChar3">
    <w:name w:val="Comment Subject Char3"/>
    <w:rsid w:val="00293876"/>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938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938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938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93876"/>
    <w:rPr>
      <w:rFonts w:ascii="Arial" w:eastAsia="PMingLiU" w:hAnsi="Arial" w:cs="Arial" w:hint="default"/>
      <w:b/>
      <w:bCs/>
      <w:i/>
      <w:iCs/>
      <w:color w:val="4F81BD"/>
      <w:lang w:val="en-GB" w:eastAsia="en-US"/>
    </w:rPr>
  </w:style>
  <w:style w:type="character" w:customStyle="1" w:styleId="PlainTable35">
    <w:name w:val="Plain Table 35"/>
    <w:uiPriority w:val="19"/>
    <w:qFormat/>
    <w:rsid w:val="00293876"/>
    <w:rPr>
      <w:i/>
      <w:iCs/>
      <w:color w:val="808080"/>
    </w:rPr>
  </w:style>
  <w:style w:type="character" w:customStyle="1" w:styleId="PlainTable45">
    <w:name w:val="Plain Table 45"/>
    <w:uiPriority w:val="21"/>
    <w:qFormat/>
    <w:rsid w:val="00293876"/>
    <w:rPr>
      <w:b/>
      <w:bCs/>
      <w:i/>
      <w:iCs/>
      <w:color w:val="4F81BD"/>
    </w:rPr>
  </w:style>
  <w:style w:type="character" w:customStyle="1" w:styleId="PlainTable55">
    <w:name w:val="Plain Table 55"/>
    <w:uiPriority w:val="31"/>
    <w:qFormat/>
    <w:rsid w:val="00293876"/>
    <w:rPr>
      <w:smallCaps/>
      <w:color w:val="C0504D"/>
      <w:u w:val="single"/>
    </w:rPr>
  </w:style>
  <w:style w:type="character" w:customStyle="1" w:styleId="GridTable1Light5">
    <w:name w:val="Grid Table 1 Light5"/>
    <w:uiPriority w:val="33"/>
    <w:qFormat/>
    <w:rsid w:val="00293876"/>
    <w:rPr>
      <w:b/>
      <w:bCs/>
      <w:smallCaps/>
      <w:spacing w:val="5"/>
    </w:rPr>
  </w:style>
  <w:style w:type="character" w:customStyle="1" w:styleId="NurTextZchn1">
    <w:name w:val="Nur Text Zchn1"/>
    <w:rsid w:val="00293876"/>
    <w:rPr>
      <w:rFonts w:ascii="Courier New" w:hAnsi="Courier New" w:cs="Courier New" w:hint="default"/>
      <w:lang w:val="en-GB" w:eastAsia="en-US"/>
    </w:rPr>
  </w:style>
  <w:style w:type="character" w:customStyle="1" w:styleId="EndnotentextZchn1">
    <w:name w:val="Endnotentext Zchn1"/>
    <w:rsid w:val="00293876"/>
    <w:rPr>
      <w:rFonts w:ascii="Times New Roman" w:hAnsi="Times New Roman" w:cs="Times New Roman" w:hint="default"/>
      <w:lang w:val="en-GB" w:eastAsia="en-US"/>
    </w:rPr>
  </w:style>
  <w:style w:type="character" w:customStyle="1" w:styleId="Char1">
    <w:name w:val="미주 텍스트 Char1"/>
    <w:uiPriority w:val="99"/>
    <w:semiHidden/>
    <w:rsid w:val="00293876"/>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93876"/>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93876"/>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93876"/>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93876"/>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93876"/>
    <w:rPr>
      <w:rFonts w:ascii="Times New Roman" w:eastAsia="Times New Roman" w:hAnsi="Times New Roman" w:cs="Times New Roman" w:hint="default"/>
      <w:b/>
      <w:bCs/>
      <w:lang w:val="en-GB" w:eastAsia="en-US"/>
    </w:rPr>
  </w:style>
  <w:style w:type="character" w:customStyle="1" w:styleId="CommentSubjectChar4">
    <w:name w:val="Comment Subject Char4"/>
    <w:rsid w:val="00293876"/>
    <w:rPr>
      <w:rFonts w:ascii="Times New Roman" w:hAnsi="Times New Roman" w:cs="Times New Roman" w:hint="default"/>
      <w:b/>
      <w:bCs/>
      <w:lang w:val="en-GB" w:eastAsia="en-US"/>
    </w:rPr>
  </w:style>
  <w:style w:type="character" w:customStyle="1" w:styleId="Char0">
    <w:name w:val="메모 주제 Char"/>
    <w:rsid w:val="00293876"/>
    <w:rPr>
      <w:rFonts w:ascii="Times New Roman" w:hAnsi="Times New Roman" w:cs="Times New Roman" w:hint="default"/>
      <w:b/>
      <w:bCs/>
      <w:lang w:val="en-GB" w:eastAsia="en-US"/>
    </w:rPr>
  </w:style>
  <w:style w:type="character" w:customStyle="1" w:styleId="PlainTable31">
    <w:name w:val="Plain Table 31"/>
    <w:uiPriority w:val="19"/>
    <w:qFormat/>
    <w:rsid w:val="00293876"/>
    <w:rPr>
      <w:i/>
      <w:iCs/>
      <w:color w:val="808080"/>
    </w:rPr>
  </w:style>
  <w:style w:type="character" w:customStyle="1" w:styleId="PlainTable41">
    <w:name w:val="Plain Table 41"/>
    <w:uiPriority w:val="21"/>
    <w:qFormat/>
    <w:rsid w:val="00293876"/>
    <w:rPr>
      <w:b/>
      <w:bCs/>
      <w:i/>
      <w:iCs/>
      <w:color w:val="4F81BD"/>
    </w:rPr>
  </w:style>
  <w:style w:type="character" w:customStyle="1" w:styleId="PlainTable51">
    <w:name w:val="Plain Table 51"/>
    <w:uiPriority w:val="31"/>
    <w:qFormat/>
    <w:rsid w:val="00293876"/>
    <w:rPr>
      <w:smallCaps/>
      <w:color w:val="C0504D"/>
      <w:u w:val="single"/>
    </w:rPr>
  </w:style>
  <w:style w:type="character" w:customStyle="1" w:styleId="GridTable1Light1">
    <w:name w:val="Grid Table 1 Light1"/>
    <w:uiPriority w:val="33"/>
    <w:qFormat/>
    <w:rsid w:val="00293876"/>
    <w:rPr>
      <w:b/>
      <w:bCs/>
      <w:smallCaps/>
      <w:spacing w:val="5"/>
    </w:rPr>
  </w:style>
  <w:style w:type="character" w:customStyle="1" w:styleId="51">
    <w:name w:val="見出し 5 (文字)1"/>
    <w:semiHidden/>
    <w:rsid w:val="00293876"/>
    <w:rPr>
      <w:rFonts w:ascii="Arial" w:eastAsia="MS Gothic" w:hAnsi="Arial" w:cs="Times New Roman" w:hint="default"/>
      <w:lang w:val="en-GB" w:eastAsia="en-US"/>
    </w:rPr>
  </w:style>
  <w:style w:type="character" w:customStyle="1" w:styleId="PlainTable32">
    <w:name w:val="Plain Table 32"/>
    <w:uiPriority w:val="19"/>
    <w:qFormat/>
    <w:rsid w:val="00293876"/>
    <w:rPr>
      <w:i/>
      <w:iCs/>
      <w:color w:val="808080"/>
    </w:rPr>
  </w:style>
  <w:style w:type="character" w:customStyle="1" w:styleId="PlainTable42">
    <w:name w:val="Plain Table 42"/>
    <w:uiPriority w:val="21"/>
    <w:qFormat/>
    <w:rsid w:val="00293876"/>
    <w:rPr>
      <w:b/>
      <w:bCs/>
      <w:i/>
      <w:iCs/>
      <w:color w:val="4F81BD"/>
    </w:rPr>
  </w:style>
  <w:style w:type="character" w:customStyle="1" w:styleId="PlainTable52">
    <w:name w:val="Plain Table 52"/>
    <w:uiPriority w:val="31"/>
    <w:qFormat/>
    <w:rsid w:val="00293876"/>
    <w:rPr>
      <w:smallCaps/>
      <w:color w:val="C0504D"/>
      <w:u w:val="single"/>
    </w:rPr>
  </w:style>
  <w:style w:type="character" w:customStyle="1" w:styleId="GridTable1Light2">
    <w:name w:val="Grid Table 1 Light2"/>
    <w:uiPriority w:val="33"/>
    <w:qFormat/>
    <w:rsid w:val="00293876"/>
    <w:rPr>
      <w:b/>
      <w:bCs/>
      <w:smallCaps/>
      <w:spacing w:val="5"/>
    </w:rPr>
  </w:style>
  <w:style w:type="character" w:customStyle="1" w:styleId="PlainTable33">
    <w:name w:val="Plain Table 33"/>
    <w:uiPriority w:val="19"/>
    <w:qFormat/>
    <w:rsid w:val="00293876"/>
    <w:rPr>
      <w:i/>
      <w:iCs/>
      <w:color w:val="808080"/>
    </w:rPr>
  </w:style>
  <w:style w:type="character" w:customStyle="1" w:styleId="PlainTable43">
    <w:name w:val="Plain Table 43"/>
    <w:uiPriority w:val="21"/>
    <w:qFormat/>
    <w:rsid w:val="00293876"/>
    <w:rPr>
      <w:b/>
      <w:bCs/>
      <w:i/>
      <w:iCs/>
      <w:color w:val="4F81BD"/>
    </w:rPr>
  </w:style>
  <w:style w:type="character" w:customStyle="1" w:styleId="PlainTable53">
    <w:name w:val="Plain Table 53"/>
    <w:uiPriority w:val="31"/>
    <w:qFormat/>
    <w:rsid w:val="00293876"/>
    <w:rPr>
      <w:smallCaps/>
      <w:color w:val="C0504D"/>
      <w:u w:val="single"/>
    </w:rPr>
  </w:style>
  <w:style w:type="character" w:customStyle="1" w:styleId="GridTable1Light3">
    <w:name w:val="Grid Table 1 Light3"/>
    <w:uiPriority w:val="33"/>
    <w:qFormat/>
    <w:rsid w:val="00293876"/>
    <w:rPr>
      <w:b/>
      <w:bCs/>
      <w:smallCaps/>
      <w:spacing w:val="5"/>
    </w:rPr>
  </w:style>
  <w:style w:type="character" w:customStyle="1" w:styleId="KommentarthemaZchn">
    <w:name w:val="Kommentarthema Zchn"/>
    <w:rsid w:val="00293876"/>
    <w:rPr>
      <w:b/>
      <w:bCs/>
      <w:lang w:val="en-GB" w:eastAsia="en-US" w:bidi="ar-SA"/>
    </w:rPr>
  </w:style>
  <w:style w:type="table" w:styleId="TableClassic3">
    <w:name w:val="Table Classic 3"/>
    <w:basedOn w:val="TableNormal"/>
    <w:unhideWhenUsed/>
    <w:rsid w:val="0029387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9387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9387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93876"/>
    <w:rPr>
      <w:i/>
      <w:iCs/>
      <w:color w:val="808080"/>
    </w:rPr>
  </w:style>
  <w:style w:type="character" w:customStyle="1" w:styleId="PlainTable44">
    <w:name w:val="Plain Table 44"/>
    <w:uiPriority w:val="21"/>
    <w:qFormat/>
    <w:rsid w:val="00293876"/>
    <w:rPr>
      <w:b/>
      <w:bCs/>
      <w:i/>
      <w:iCs/>
      <w:color w:val="4F81BD"/>
    </w:rPr>
  </w:style>
  <w:style w:type="character" w:customStyle="1" w:styleId="PlainTable54">
    <w:name w:val="Plain Table 54"/>
    <w:uiPriority w:val="31"/>
    <w:qFormat/>
    <w:rsid w:val="00293876"/>
    <w:rPr>
      <w:smallCaps/>
      <w:color w:val="C0504D"/>
      <w:u w:val="single"/>
    </w:rPr>
  </w:style>
  <w:style w:type="character" w:customStyle="1" w:styleId="GridTable1Light4">
    <w:name w:val="Grid Table 1 Light4"/>
    <w:uiPriority w:val="33"/>
    <w:qFormat/>
    <w:rsid w:val="00293876"/>
    <w:rPr>
      <w:b/>
      <w:bCs/>
      <w:smallCaps/>
      <w:spacing w:val="5"/>
    </w:rPr>
  </w:style>
  <w:style w:type="character" w:customStyle="1" w:styleId="Heading1Char6">
    <w:name w:val="Heading 1 Char6"/>
    <w:rsid w:val="00293876"/>
    <w:rPr>
      <w:rFonts w:ascii="Arial" w:hAnsi="Arial"/>
      <w:sz w:val="36"/>
      <w:lang w:val="en-GB" w:eastAsia="en-US"/>
    </w:rPr>
  </w:style>
  <w:style w:type="character" w:customStyle="1" w:styleId="11">
    <w:name w:val="見出し 1 (文字)1"/>
    <w:rsid w:val="00293876"/>
    <w:rPr>
      <w:rFonts w:ascii="Yu Gothic Light" w:eastAsia="Yu Gothic Light" w:hAnsi="Yu Gothic Light" w:cs="Times New Roman"/>
      <w:sz w:val="24"/>
      <w:szCs w:val="24"/>
      <w:lang w:val="en-GB" w:eastAsia="en-US"/>
    </w:rPr>
  </w:style>
  <w:style w:type="character" w:customStyle="1" w:styleId="21">
    <w:name w:val="見出し 2 (文字)1"/>
    <w:semiHidden/>
    <w:rsid w:val="00293876"/>
    <w:rPr>
      <w:rFonts w:ascii="Yu Gothic Light" w:eastAsia="Yu Gothic Light" w:hAnsi="Yu Gothic Light" w:cs="Times New Roman"/>
      <w:lang w:val="en-GB" w:eastAsia="en-US"/>
    </w:rPr>
  </w:style>
  <w:style w:type="character" w:customStyle="1" w:styleId="31">
    <w:name w:val="見出し 3 (文字)1"/>
    <w:semiHidden/>
    <w:rsid w:val="00293876"/>
    <w:rPr>
      <w:rFonts w:ascii="Yu Gothic Light" w:eastAsia="Yu Gothic Light" w:hAnsi="Yu Gothic Light" w:cs="Times New Roman"/>
      <w:lang w:val="en-GB" w:eastAsia="en-US"/>
    </w:rPr>
  </w:style>
  <w:style w:type="character" w:customStyle="1" w:styleId="41">
    <w:name w:val="見出し 4 (文字)1"/>
    <w:semiHidden/>
    <w:rsid w:val="00293876"/>
    <w:rPr>
      <w:rFonts w:ascii="Times New Roman" w:eastAsia="Yu Mincho" w:hAnsi="Times New Roman"/>
      <w:b/>
      <w:bCs/>
      <w:lang w:val="en-GB" w:eastAsia="en-US"/>
    </w:rPr>
  </w:style>
  <w:style w:type="character" w:customStyle="1" w:styleId="EditorsNoteChar2">
    <w:name w:val="Editor's Note Char2"/>
    <w:aliases w:val="EN Char1"/>
    <w:rsid w:val="00293876"/>
    <w:rPr>
      <w:rFonts w:ascii="Times New Roman" w:hAnsi="Times New Roman"/>
      <w:color w:val="FF0000"/>
      <w:lang w:val="en-GB" w:eastAsia="en-US"/>
    </w:rPr>
  </w:style>
  <w:style w:type="character" w:customStyle="1" w:styleId="Heading5Char1">
    <w:name w:val="Heading 5 Char1"/>
    <w:semiHidden/>
    <w:rsid w:val="00293876"/>
    <w:rPr>
      <w:rFonts w:ascii="Arial" w:eastAsia="Times New Roman" w:hAnsi="Arial" w:cs="Arial" w:hint="default"/>
      <w:sz w:val="22"/>
      <w:lang w:val="en-GB"/>
    </w:rPr>
  </w:style>
  <w:style w:type="character" w:customStyle="1" w:styleId="EditorsNoteChar3">
    <w:name w:val="Editor's Note Char3"/>
    <w:locked/>
    <w:rsid w:val="00293876"/>
    <w:rPr>
      <w:rFonts w:ascii="Times New Roman" w:eastAsia="Times New Roman" w:hAnsi="Times New Roman" w:cs="Times New Roman"/>
      <w:color w:val="FF0000"/>
      <w:sz w:val="20"/>
      <w:szCs w:val="20"/>
    </w:rPr>
  </w:style>
  <w:style w:type="character" w:customStyle="1" w:styleId="EditorsNoteCarCar">
    <w:name w:val="Editor's Note Car Car"/>
    <w:rsid w:val="00293876"/>
    <w:rPr>
      <w:rFonts w:ascii="Times New Roman" w:hAnsi="Times New Roman"/>
      <w:color w:val="FF0000"/>
      <w:lang w:val="en-GB" w:eastAsia="en-US"/>
    </w:rPr>
  </w:style>
  <w:style w:type="character" w:customStyle="1" w:styleId="apple-converted-space">
    <w:name w:val="apple-converted-space"/>
    <w:basedOn w:val="DefaultParagraphFont"/>
    <w:qFormat/>
    <w:rsid w:val="00293876"/>
  </w:style>
  <w:style w:type="table" w:customStyle="1" w:styleId="TableGrid10">
    <w:name w:val="Table Grid1"/>
    <w:basedOn w:val="TableNormal"/>
    <w:qFormat/>
    <w:rsid w:val="0029387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93876"/>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png"/><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05DE3-BAA0-4E24-A59F-5AFC671B9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9239</Words>
  <Characters>52666</Characters>
  <Application>Microsoft Office Word</Application>
  <DocSecurity>0</DocSecurity>
  <Lines>438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17</cp:revision>
  <cp:lastPrinted>1899-12-31T23:00:00Z</cp:lastPrinted>
  <dcterms:created xsi:type="dcterms:W3CDTF">2022-04-22T13:30:00Z</dcterms:created>
  <dcterms:modified xsi:type="dcterms:W3CDTF">2023-05-12T13:16:00Z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